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0057B" w14:textId="029A5393" w:rsidR="00422E26" w:rsidRPr="00757882" w:rsidRDefault="00422E26" w:rsidP="00422E26">
      <w:pPr>
        <w:pStyle w:val="CRCoverPage"/>
        <w:tabs>
          <w:tab w:val="right" w:pos="9639"/>
        </w:tabs>
        <w:spacing w:after="0"/>
        <w:rPr>
          <w:b/>
          <w:i/>
          <w:noProof/>
          <w:sz w:val="24"/>
          <w:szCs w:val="28"/>
        </w:rPr>
      </w:pPr>
      <w:r w:rsidRPr="00757882">
        <w:rPr>
          <w:b/>
          <w:noProof/>
          <w:sz w:val="24"/>
          <w:szCs w:val="28"/>
        </w:rPr>
        <w:t>3GPP TSG-RAN WG3 Meeting #107</w:t>
      </w:r>
      <w:r w:rsidR="009923BE" w:rsidRPr="00757882">
        <w:rPr>
          <w:b/>
          <w:noProof/>
          <w:sz w:val="24"/>
          <w:szCs w:val="28"/>
        </w:rPr>
        <w:t>-e</w:t>
      </w:r>
      <w:r w:rsidRPr="00757882">
        <w:rPr>
          <w:b/>
          <w:i/>
          <w:noProof/>
          <w:sz w:val="24"/>
          <w:szCs w:val="28"/>
        </w:rPr>
        <w:tab/>
      </w:r>
      <w:r w:rsidRPr="00745270">
        <w:rPr>
          <w:b/>
          <w:noProof/>
          <w:sz w:val="28"/>
          <w:szCs w:val="28"/>
        </w:rPr>
        <w:t>R3-20</w:t>
      </w:r>
      <w:r w:rsidR="00745270">
        <w:rPr>
          <w:b/>
          <w:noProof/>
          <w:sz w:val="28"/>
          <w:szCs w:val="28"/>
        </w:rPr>
        <w:t>1211</w:t>
      </w:r>
    </w:p>
    <w:p w14:paraId="28CEFB7A" w14:textId="7755C7E0" w:rsidR="00422E26" w:rsidRPr="00757882" w:rsidRDefault="004E44FA" w:rsidP="00422E26">
      <w:pPr>
        <w:pStyle w:val="CRCoverPage"/>
        <w:outlineLvl w:val="0"/>
        <w:rPr>
          <w:b/>
          <w:noProof/>
          <w:sz w:val="24"/>
          <w:szCs w:val="28"/>
        </w:rPr>
      </w:pPr>
      <w:r w:rsidRPr="00757882">
        <w:rPr>
          <w:b/>
          <w:noProof/>
          <w:sz w:val="24"/>
          <w:szCs w:val="28"/>
        </w:rPr>
        <w:t>Online</w:t>
      </w:r>
      <w:r w:rsidR="00422E26" w:rsidRPr="00757882">
        <w:rPr>
          <w:b/>
          <w:noProof/>
          <w:sz w:val="24"/>
          <w:szCs w:val="28"/>
        </w:rPr>
        <w:t>, February 24</w:t>
      </w:r>
      <w:r w:rsidR="00422E26" w:rsidRPr="00757882">
        <w:rPr>
          <w:b/>
          <w:noProof/>
          <w:sz w:val="24"/>
          <w:szCs w:val="28"/>
          <w:vertAlign w:val="superscript"/>
        </w:rPr>
        <w:t>th</w:t>
      </w:r>
      <w:r w:rsidR="00422E26" w:rsidRPr="00757882">
        <w:rPr>
          <w:b/>
          <w:noProof/>
          <w:sz w:val="24"/>
          <w:szCs w:val="28"/>
        </w:rPr>
        <w:t xml:space="preserve"> – </w:t>
      </w:r>
      <w:r w:rsidR="009923BE" w:rsidRPr="00757882">
        <w:rPr>
          <w:b/>
          <w:noProof/>
          <w:sz w:val="24"/>
          <w:szCs w:val="28"/>
        </w:rPr>
        <w:t xml:space="preserve">March </w:t>
      </w:r>
      <w:r w:rsidRPr="00757882">
        <w:rPr>
          <w:b/>
          <w:noProof/>
          <w:sz w:val="24"/>
          <w:szCs w:val="28"/>
        </w:rPr>
        <w:t>6</w:t>
      </w:r>
      <w:r w:rsidR="00422E26" w:rsidRPr="00757882">
        <w:rPr>
          <w:b/>
          <w:noProof/>
          <w:sz w:val="24"/>
          <w:szCs w:val="28"/>
          <w:vertAlign w:val="superscript"/>
        </w:rPr>
        <w:t>th</w:t>
      </w:r>
      <w:r w:rsidR="00422E26" w:rsidRPr="00757882">
        <w:rPr>
          <w:b/>
          <w:noProof/>
          <w:sz w:val="24"/>
          <w:szCs w:val="28"/>
        </w:rPr>
        <w:t xml:space="preserve"> 2020</w:t>
      </w:r>
    </w:p>
    <w:p w14:paraId="553BE069" w14:textId="7EAC7E6A" w:rsidR="007060C7" w:rsidRPr="00757882" w:rsidRDefault="007060C7" w:rsidP="007060C7">
      <w:pPr>
        <w:pStyle w:val="3GPPHeader"/>
        <w:rPr>
          <w:rFonts w:asciiTheme="minorHAnsi" w:hAnsiTheme="minorHAnsi" w:cstheme="minorHAnsi"/>
          <w:szCs w:val="26"/>
        </w:rPr>
      </w:pPr>
      <w:r w:rsidRPr="00757882">
        <w:rPr>
          <w:rFonts w:asciiTheme="minorHAnsi" w:hAnsiTheme="minorHAnsi" w:cstheme="minorHAnsi"/>
          <w:szCs w:val="26"/>
        </w:rPr>
        <w:t>Agenda Item:</w:t>
      </w:r>
      <w:r w:rsidRPr="00757882">
        <w:rPr>
          <w:rFonts w:asciiTheme="minorHAnsi" w:hAnsiTheme="minorHAnsi" w:cstheme="minorHAnsi"/>
          <w:szCs w:val="26"/>
        </w:rPr>
        <w:tab/>
      </w:r>
      <w:r w:rsidR="00716A08" w:rsidRPr="00757882">
        <w:rPr>
          <w:rFonts w:asciiTheme="minorHAnsi" w:hAnsiTheme="minorHAnsi" w:cstheme="minorHAnsi"/>
          <w:szCs w:val="26"/>
        </w:rPr>
        <w:t>13.2.1.2</w:t>
      </w:r>
    </w:p>
    <w:p w14:paraId="751D0C02" w14:textId="424EDCE9" w:rsidR="007060C7" w:rsidRPr="00757882" w:rsidRDefault="007060C7" w:rsidP="007060C7">
      <w:pPr>
        <w:pStyle w:val="3GPPHeader"/>
        <w:rPr>
          <w:rFonts w:asciiTheme="minorHAnsi" w:hAnsiTheme="minorHAnsi" w:cstheme="minorHAnsi"/>
          <w:szCs w:val="26"/>
        </w:rPr>
      </w:pPr>
      <w:r w:rsidRPr="00757882">
        <w:rPr>
          <w:rFonts w:asciiTheme="minorHAnsi" w:hAnsiTheme="minorHAnsi" w:cstheme="minorHAnsi"/>
          <w:szCs w:val="26"/>
        </w:rPr>
        <w:t>Source:</w:t>
      </w:r>
      <w:r w:rsidRPr="00757882">
        <w:rPr>
          <w:rFonts w:asciiTheme="minorHAnsi" w:hAnsiTheme="minorHAnsi" w:cstheme="minorHAnsi"/>
          <w:szCs w:val="26"/>
        </w:rPr>
        <w:tab/>
        <w:t>Ericsson</w:t>
      </w:r>
      <w:r w:rsidR="0053359F">
        <w:rPr>
          <w:rFonts w:asciiTheme="minorHAnsi" w:hAnsiTheme="minorHAnsi" w:cstheme="minorHAnsi"/>
          <w:szCs w:val="26"/>
        </w:rPr>
        <w:t>, KDDI</w:t>
      </w:r>
    </w:p>
    <w:p w14:paraId="7D45E0F1" w14:textId="13AD2EBA" w:rsidR="006950C8" w:rsidRPr="00757882" w:rsidRDefault="007060C7" w:rsidP="00E362EB">
      <w:pPr>
        <w:pStyle w:val="3GPPHeader"/>
        <w:ind w:left="1701" w:hanging="1701"/>
        <w:rPr>
          <w:rFonts w:asciiTheme="minorHAnsi" w:hAnsiTheme="minorHAnsi" w:cstheme="minorHAnsi"/>
          <w:szCs w:val="26"/>
        </w:rPr>
      </w:pPr>
      <w:r w:rsidRPr="00757882">
        <w:rPr>
          <w:rFonts w:asciiTheme="minorHAnsi" w:hAnsiTheme="minorHAnsi" w:cstheme="minorHAnsi"/>
          <w:szCs w:val="26"/>
        </w:rPr>
        <w:t>Title:</w:t>
      </w:r>
      <w:r w:rsidRPr="00757882">
        <w:rPr>
          <w:rFonts w:asciiTheme="minorHAnsi" w:hAnsiTheme="minorHAnsi" w:cstheme="minorHAnsi"/>
          <w:szCs w:val="26"/>
        </w:rPr>
        <w:tab/>
      </w:r>
      <w:r w:rsidR="0004350B" w:rsidRPr="00757882">
        <w:rPr>
          <w:rFonts w:asciiTheme="minorHAnsi" w:hAnsiTheme="minorHAnsi" w:cstheme="minorHAnsi"/>
          <w:szCs w:val="22"/>
        </w:rPr>
        <w:t>(TP for NR-IAB BL CR for TS 38.473):</w:t>
      </w:r>
      <w:r w:rsidR="00F7576C" w:rsidRPr="00757882">
        <w:rPr>
          <w:rFonts w:asciiTheme="minorHAnsi" w:hAnsiTheme="minorHAnsi" w:cstheme="minorHAnsi"/>
          <w:szCs w:val="22"/>
        </w:rPr>
        <w:t xml:space="preserve"> </w:t>
      </w:r>
      <w:r w:rsidR="00B66790" w:rsidRPr="00757882">
        <w:rPr>
          <w:rFonts w:asciiTheme="minorHAnsi" w:hAnsiTheme="minorHAnsi" w:cstheme="minorHAnsi"/>
          <w:szCs w:val="22"/>
        </w:rPr>
        <w:t xml:space="preserve">Uplink Mapping of </w:t>
      </w:r>
      <w:r w:rsidR="00D61656">
        <w:rPr>
          <w:rFonts w:asciiTheme="minorHAnsi" w:hAnsiTheme="minorHAnsi" w:cstheme="minorHAnsi"/>
          <w:szCs w:val="22"/>
        </w:rPr>
        <w:t>Non-</w:t>
      </w:r>
      <w:r w:rsidR="00B0751C">
        <w:rPr>
          <w:rFonts w:asciiTheme="minorHAnsi" w:hAnsiTheme="minorHAnsi" w:cstheme="minorHAnsi"/>
          <w:szCs w:val="22"/>
        </w:rPr>
        <w:t>UP</w:t>
      </w:r>
      <w:r w:rsidR="00B66790" w:rsidRPr="00757882">
        <w:rPr>
          <w:rFonts w:asciiTheme="minorHAnsi" w:hAnsiTheme="minorHAnsi" w:cstheme="minorHAnsi"/>
          <w:szCs w:val="22"/>
        </w:rPr>
        <w:t xml:space="preserve"> Traffic</w:t>
      </w:r>
      <w:r w:rsidR="006857F2">
        <w:rPr>
          <w:rFonts w:asciiTheme="minorHAnsi" w:hAnsiTheme="minorHAnsi" w:cstheme="minorHAnsi"/>
          <w:szCs w:val="22"/>
        </w:rPr>
        <w:t xml:space="preserve"> </w:t>
      </w:r>
      <w:r w:rsidR="006857F2" w:rsidRPr="006857F2">
        <w:rPr>
          <w:rFonts w:asciiTheme="minorHAnsi" w:hAnsiTheme="minorHAnsi" w:cstheme="minorHAnsi"/>
          <w:szCs w:val="22"/>
        </w:rPr>
        <w:t>at Access IAB-node</w:t>
      </w:r>
      <w:r w:rsidR="008B40A1">
        <w:rPr>
          <w:rFonts w:asciiTheme="minorHAnsi" w:hAnsiTheme="minorHAnsi" w:cstheme="minorHAnsi"/>
          <w:szCs w:val="22"/>
        </w:rPr>
        <w:t>s</w:t>
      </w:r>
    </w:p>
    <w:p w14:paraId="430E5797" w14:textId="48778A1E" w:rsidR="007060C7" w:rsidRPr="00757882" w:rsidRDefault="007060C7" w:rsidP="007060C7">
      <w:pPr>
        <w:pStyle w:val="3GPPHeader"/>
        <w:rPr>
          <w:rFonts w:asciiTheme="minorHAnsi" w:hAnsiTheme="minorHAnsi" w:cstheme="minorHAnsi"/>
          <w:szCs w:val="26"/>
        </w:rPr>
      </w:pPr>
      <w:r w:rsidRPr="00757882">
        <w:rPr>
          <w:rFonts w:asciiTheme="minorHAnsi" w:hAnsiTheme="minorHAnsi" w:cstheme="minorHAnsi"/>
          <w:szCs w:val="26"/>
        </w:rPr>
        <w:t xml:space="preserve">Document for: </w:t>
      </w:r>
      <w:r w:rsidR="00DD6798" w:rsidRPr="00757882">
        <w:rPr>
          <w:rFonts w:asciiTheme="minorHAnsi" w:hAnsiTheme="minorHAnsi" w:cstheme="minorHAnsi"/>
          <w:szCs w:val="26"/>
        </w:rPr>
        <w:tab/>
      </w:r>
      <w:r w:rsidR="00883826" w:rsidRPr="00757882">
        <w:rPr>
          <w:rFonts w:asciiTheme="minorHAnsi" w:hAnsiTheme="minorHAnsi" w:cstheme="minorHAnsi"/>
          <w:szCs w:val="26"/>
        </w:rPr>
        <w:t>Agreement</w:t>
      </w:r>
    </w:p>
    <w:p w14:paraId="3109F9C9" w14:textId="41D2EBFC" w:rsidR="00E90E49" w:rsidRPr="00757882" w:rsidRDefault="00283FE7" w:rsidP="00CE0424">
      <w:pPr>
        <w:pStyle w:val="Heading1"/>
        <w:rPr>
          <w:rFonts w:ascii="Calibri" w:hAnsi="Calibri" w:cs="Calibri"/>
          <w:sz w:val="40"/>
          <w:szCs w:val="40"/>
        </w:rPr>
      </w:pPr>
      <w:r w:rsidRPr="00757882">
        <w:rPr>
          <w:rFonts w:ascii="Calibri" w:hAnsi="Calibri" w:cs="Calibri"/>
          <w:sz w:val="40"/>
          <w:szCs w:val="40"/>
        </w:rPr>
        <w:t>I</w:t>
      </w:r>
      <w:r w:rsidR="00D0512F" w:rsidRPr="00757882">
        <w:rPr>
          <w:rFonts w:ascii="Calibri" w:hAnsi="Calibri" w:cs="Calibri"/>
          <w:sz w:val="40"/>
          <w:szCs w:val="40"/>
        </w:rPr>
        <w:t>ntroduction</w:t>
      </w:r>
    </w:p>
    <w:p w14:paraId="7C089F28" w14:textId="077A5036" w:rsidR="008D1AE2" w:rsidRPr="00250EB4" w:rsidRDefault="00250EB4" w:rsidP="00330BD5">
      <w:pPr>
        <w:pStyle w:val="3GPPHeader"/>
        <w:jc w:val="left"/>
        <w:rPr>
          <w:rFonts w:asciiTheme="minorHAnsi" w:hAnsiTheme="minorHAnsi" w:cstheme="minorHAnsi"/>
          <w:b w:val="0"/>
          <w:bCs/>
          <w:sz w:val="22"/>
          <w:szCs w:val="24"/>
        </w:rPr>
      </w:pPr>
      <w:r w:rsidRPr="00250EB4">
        <w:rPr>
          <w:rFonts w:asciiTheme="minorHAnsi" w:hAnsiTheme="minorHAnsi" w:cstheme="minorHAnsi"/>
          <w:b w:val="0"/>
          <w:bCs/>
          <w:sz w:val="22"/>
          <w:szCs w:val="24"/>
        </w:rPr>
        <w:t>At</w:t>
      </w:r>
      <w:r w:rsidR="00D931AA" w:rsidRPr="00250EB4">
        <w:rPr>
          <w:rFonts w:asciiTheme="minorHAnsi" w:hAnsiTheme="minorHAnsi" w:cstheme="minorHAnsi"/>
          <w:b w:val="0"/>
          <w:bCs/>
          <w:sz w:val="22"/>
          <w:szCs w:val="24"/>
        </w:rPr>
        <w:t xml:space="preserve"> the RAN2</w:t>
      </w:r>
      <w:r w:rsidRPr="00250EB4">
        <w:rPr>
          <w:rFonts w:asciiTheme="minorHAnsi" w:hAnsiTheme="minorHAnsi" w:cstheme="minorHAnsi"/>
          <w:b w:val="0"/>
          <w:bCs/>
          <w:sz w:val="22"/>
          <w:szCs w:val="24"/>
        </w:rPr>
        <w:t>#108</w:t>
      </w:r>
      <w:r w:rsidR="00D931AA" w:rsidRPr="00250EB4">
        <w:rPr>
          <w:rFonts w:asciiTheme="minorHAnsi" w:hAnsiTheme="minorHAnsi" w:cstheme="minorHAnsi"/>
          <w:b w:val="0"/>
          <w:bCs/>
          <w:sz w:val="22"/>
          <w:szCs w:val="24"/>
        </w:rPr>
        <w:t xml:space="preserve"> meeting, the following </w:t>
      </w:r>
      <w:r w:rsidR="006F186B">
        <w:rPr>
          <w:rFonts w:asciiTheme="minorHAnsi" w:hAnsiTheme="minorHAnsi" w:cstheme="minorHAnsi"/>
          <w:b w:val="0"/>
          <w:bCs/>
          <w:sz w:val="22"/>
          <w:szCs w:val="24"/>
        </w:rPr>
        <w:t>was agreed with respect to</w:t>
      </w:r>
      <w:r w:rsidR="00793C41" w:rsidRPr="00250EB4">
        <w:rPr>
          <w:rFonts w:asciiTheme="minorHAnsi" w:hAnsiTheme="minorHAnsi" w:cstheme="minorHAnsi"/>
          <w:b w:val="0"/>
          <w:bCs/>
          <w:sz w:val="22"/>
          <w:szCs w:val="24"/>
        </w:rPr>
        <w:t xml:space="preserve"> </w:t>
      </w:r>
      <w:r w:rsidR="002948F7" w:rsidRPr="00250EB4">
        <w:rPr>
          <w:rFonts w:asciiTheme="minorHAnsi" w:hAnsiTheme="minorHAnsi" w:cstheme="minorHAnsi"/>
          <w:b w:val="0"/>
          <w:bCs/>
          <w:sz w:val="22"/>
          <w:szCs w:val="24"/>
        </w:rPr>
        <w:t>IAB</w:t>
      </w:r>
      <w:r w:rsidR="006F186B">
        <w:rPr>
          <w:rFonts w:asciiTheme="minorHAnsi" w:hAnsiTheme="minorHAnsi" w:cstheme="minorHAnsi"/>
          <w:b w:val="0"/>
          <w:bCs/>
          <w:sz w:val="22"/>
          <w:szCs w:val="24"/>
        </w:rPr>
        <w:t>-</w:t>
      </w:r>
      <w:r w:rsidR="0015096F" w:rsidRPr="00250EB4">
        <w:rPr>
          <w:rFonts w:asciiTheme="minorHAnsi" w:hAnsiTheme="minorHAnsi" w:cstheme="minorHAnsi"/>
          <w:b w:val="0"/>
          <w:bCs/>
          <w:sz w:val="22"/>
          <w:szCs w:val="24"/>
        </w:rPr>
        <w:t>node bootstrap configuration</w:t>
      </w:r>
      <w:r w:rsidR="006F186B">
        <w:rPr>
          <w:rFonts w:asciiTheme="minorHAnsi" w:hAnsiTheme="minorHAnsi" w:cstheme="minorHAnsi"/>
          <w:b w:val="0"/>
          <w:bCs/>
          <w:sz w:val="22"/>
          <w:szCs w:val="24"/>
        </w:rPr>
        <w:t>:</w:t>
      </w:r>
    </w:p>
    <w:tbl>
      <w:tblPr>
        <w:tblW w:w="9975" w:type="dxa"/>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75"/>
      </w:tblGrid>
      <w:tr w:rsidR="00924993" w:rsidRPr="00250EB4" w14:paraId="451068F7" w14:textId="77777777" w:rsidTr="00924993">
        <w:trPr>
          <w:trHeight w:val="1905"/>
        </w:trPr>
        <w:tc>
          <w:tcPr>
            <w:tcW w:w="9975" w:type="dxa"/>
          </w:tcPr>
          <w:p w14:paraId="319DFDC2" w14:textId="77777777" w:rsidR="00924993" w:rsidRPr="00250EB4" w:rsidRDefault="00924993" w:rsidP="00330BD5">
            <w:pPr>
              <w:pStyle w:val="Agreement"/>
              <w:numPr>
                <w:ilvl w:val="0"/>
                <w:numId w:val="39"/>
              </w:numPr>
              <w:overflowPunct/>
              <w:autoSpaceDE/>
              <w:autoSpaceDN/>
              <w:adjustRightInd/>
              <w:spacing w:after="0"/>
              <w:ind w:left="711"/>
              <w:rPr>
                <w:rFonts w:asciiTheme="minorHAnsi" w:hAnsiTheme="minorHAnsi" w:cstheme="minorHAnsi"/>
              </w:rPr>
            </w:pPr>
            <w:r w:rsidRPr="00250EB4">
              <w:rPr>
                <w:rFonts w:asciiTheme="minorHAnsi" w:hAnsiTheme="minorHAnsi" w:cstheme="minorHAnsi"/>
              </w:rPr>
              <w:t>The IAB-node is configured via RRC with a destination BAP routing ID, which it uses for UL traffic during bootstrapping.</w:t>
            </w:r>
          </w:p>
          <w:p w14:paraId="151CC3A3" w14:textId="77777777" w:rsidR="00924993" w:rsidRPr="00250EB4" w:rsidRDefault="00924993" w:rsidP="00330BD5">
            <w:pPr>
              <w:pStyle w:val="Agreement"/>
              <w:numPr>
                <w:ilvl w:val="0"/>
                <w:numId w:val="39"/>
              </w:numPr>
              <w:overflowPunct/>
              <w:autoSpaceDE/>
              <w:autoSpaceDN/>
              <w:adjustRightInd/>
              <w:spacing w:after="0"/>
              <w:ind w:left="711"/>
              <w:rPr>
                <w:rFonts w:asciiTheme="minorHAnsi" w:hAnsiTheme="minorHAnsi" w:cstheme="minorHAnsi"/>
              </w:rPr>
            </w:pPr>
            <w:r w:rsidRPr="00250EB4">
              <w:rPr>
                <w:rFonts w:asciiTheme="minorHAnsi" w:hAnsiTheme="minorHAnsi" w:cstheme="minorHAnsi"/>
              </w:rPr>
              <w:t xml:space="preserve">The IAB-node is configured via RRC with an UL BH RLC channel, which it uses for UL traffic during bootstrapping. </w:t>
            </w:r>
          </w:p>
          <w:p w14:paraId="07F7B611" w14:textId="76DF3300" w:rsidR="00924993" w:rsidRPr="00250EB4" w:rsidRDefault="00924993" w:rsidP="00330BD5">
            <w:pPr>
              <w:pStyle w:val="Agreement"/>
              <w:numPr>
                <w:ilvl w:val="0"/>
                <w:numId w:val="39"/>
              </w:numPr>
              <w:spacing w:after="0"/>
              <w:ind w:left="711"/>
              <w:rPr>
                <w:rFonts w:asciiTheme="minorHAnsi" w:hAnsiTheme="minorHAnsi" w:cstheme="minorHAnsi"/>
              </w:rPr>
            </w:pPr>
            <w:r w:rsidRPr="00250EB4">
              <w:rPr>
                <w:rFonts w:asciiTheme="minorHAnsi" w:hAnsiTheme="minorHAnsi" w:cstheme="minorHAnsi"/>
              </w:rPr>
              <w:t>The RRC configuration for bootstrapping is not expected to support configuration of a routing table</w:t>
            </w:r>
            <w:r w:rsidR="00DD5F7D">
              <w:rPr>
                <w:rFonts w:asciiTheme="minorHAnsi" w:hAnsiTheme="minorHAnsi" w:cstheme="minorHAnsi"/>
              </w:rPr>
              <w:t>.</w:t>
            </w:r>
            <w:r w:rsidRPr="00250EB4">
              <w:rPr>
                <w:rFonts w:asciiTheme="minorHAnsi" w:hAnsiTheme="minorHAnsi" w:cstheme="minorHAnsi"/>
              </w:rPr>
              <w:t xml:space="preserve"> </w:t>
            </w:r>
          </w:p>
        </w:tc>
      </w:tr>
    </w:tbl>
    <w:p w14:paraId="22FC85B4" w14:textId="77777777" w:rsidR="008D1AE2" w:rsidRPr="00250EB4" w:rsidRDefault="008D1AE2" w:rsidP="00330BD5">
      <w:pPr>
        <w:pStyle w:val="3GPPHeader"/>
        <w:jc w:val="left"/>
        <w:rPr>
          <w:rFonts w:asciiTheme="minorHAnsi" w:hAnsiTheme="minorHAnsi" w:cstheme="minorHAnsi"/>
          <w:b w:val="0"/>
          <w:bCs/>
          <w:sz w:val="22"/>
          <w:szCs w:val="24"/>
        </w:rPr>
      </w:pPr>
    </w:p>
    <w:p w14:paraId="05EDC01A" w14:textId="2512F4ED" w:rsidR="006D1A27" w:rsidRPr="00250EB4" w:rsidRDefault="00FB3EC1" w:rsidP="00330BD5">
      <w:pPr>
        <w:pStyle w:val="3GPPHeader"/>
        <w:jc w:val="left"/>
        <w:rPr>
          <w:rFonts w:asciiTheme="minorHAnsi" w:hAnsiTheme="minorHAnsi" w:cstheme="minorHAnsi"/>
          <w:b w:val="0"/>
          <w:bCs/>
          <w:sz w:val="22"/>
          <w:szCs w:val="24"/>
        </w:rPr>
      </w:pPr>
      <w:r>
        <w:rPr>
          <w:rFonts w:asciiTheme="minorHAnsi" w:hAnsiTheme="minorHAnsi" w:cstheme="minorHAnsi"/>
          <w:b w:val="0"/>
          <w:bCs/>
          <w:sz w:val="22"/>
          <w:szCs w:val="24"/>
        </w:rPr>
        <w:t>Furthermore,</w:t>
      </w:r>
      <w:r w:rsidR="00C55E38" w:rsidRPr="00250EB4">
        <w:rPr>
          <w:rFonts w:asciiTheme="minorHAnsi" w:hAnsiTheme="minorHAnsi" w:cstheme="minorHAnsi"/>
          <w:b w:val="0"/>
          <w:bCs/>
          <w:sz w:val="22"/>
          <w:szCs w:val="24"/>
        </w:rPr>
        <w:t xml:space="preserve"> </w:t>
      </w:r>
      <w:r w:rsidR="00330BD5">
        <w:rPr>
          <w:rFonts w:asciiTheme="minorHAnsi" w:hAnsiTheme="minorHAnsi" w:cstheme="minorHAnsi"/>
          <w:b w:val="0"/>
          <w:bCs/>
          <w:sz w:val="22"/>
          <w:szCs w:val="24"/>
        </w:rPr>
        <w:t>a</w:t>
      </w:r>
      <w:r w:rsidR="00632EFD" w:rsidRPr="00250EB4">
        <w:rPr>
          <w:rFonts w:asciiTheme="minorHAnsi" w:hAnsiTheme="minorHAnsi" w:cstheme="minorHAnsi"/>
          <w:b w:val="0"/>
          <w:bCs/>
          <w:sz w:val="22"/>
          <w:szCs w:val="24"/>
        </w:rPr>
        <w:t>t the RAN3#10</w:t>
      </w:r>
      <w:r w:rsidR="006A651A" w:rsidRPr="00250EB4">
        <w:rPr>
          <w:rFonts w:asciiTheme="minorHAnsi" w:hAnsiTheme="minorHAnsi" w:cstheme="minorHAnsi"/>
          <w:b w:val="0"/>
          <w:bCs/>
          <w:sz w:val="22"/>
          <w:szCs w:val="24"/>
        </w:rPr>
        <w:t>6</w:t>
      </w:r>
      <w:r w:rsidR="00632EFD" w:rsidRPr="00250EB4">
        <w:rPr>
          <w:rFonts w:asciiTheme="minorHAnsi" w:hAnsiTheme="minorHAnsi" w:cstheme="minorHAnsi"/>
          <w:b w:val="0"/>
          <w:bCs/>
          <w:sz w:val="22"/>
          <w:szCs w:val="24"/>
        </w:rPr>
        <w:t xml:space="preserve"> meeting, </w:t>
      </w:r>
      <w:r w:rsidR="00A465D3" w:rsidRPr="00250EB4">
        <w:rPr>
          <w:rFonts w:asciiTheme="minorHAnsi" w:hAnsiTheme="minorHAnsi" w:cstheme="minorHAnsi"/>
          <w:b w:val="0"/>
          <w:bCs/>
          <w:sz w:val="22"/>
          <w:szCs w:val="24"/>
        </w:rPr>
        <w:t>RAN3 agreed</w:t>
      </w:r>
      <w:r w:rsidR="000E7114" w:rsidRPr="00250EB4">
        <w:rPr>
          <w:rFonts w:asciiTheme="minorHAnsi" w:hAnsiTheme="minorHAnsi" w:cstheme="minorHAnsi"/>
          <w:b w:val="0"/>
          <w:bCs/>
          <w:sz w:val="22"/>
          <w:szCs w:val="24"/>
        </w:rPr>
        <w:t xml:space="preserve"> </w:t>
      </w:r>
      <w:r w:rsidR="00A465D3" w:rsidRPr="00250EB4">
        <w:rPr>
          <w:rFonts w:asciiTheme="minorHAnsi" w:hAnsiTheme="minorHAnsi" w:cstheme="minorHAnsi"/>
          <w:b w:val="0"/>
          <w:bCs/>
          <w:sz w:val="22"/>
          <w:szCs w:val="24"/>
        </w:rPr>
        <w:t xml:space="preserve">the </w:t>
      </w:r>
      <w:r w:rsidR="00632EFD" w:rsidRPr="00250EB4">
        <w:rPr>
          <w:rFonts w:asciiTheme="minorHAnsi" w:hAnsiTheme="minorHAnsi" w:cstheme="minorHAnsi"/>
          <w:b w:val="0"/>
          <w:bCs/>
          <w:sz w:val="22"/>
          <w:szCs w:val="24"/>
        </w:rPr>
        <w:t>F1AP signa</w:t>
      </w:r>
      <w:r w:rsidR="00757882" w:rsidRPr="00250EB4">
        <w:rPr>
          <w:rFonts w:asciiTheme="minorHAnsi" w:hAnsiTheme="minorHAnsi" w:cstheme="minorHAnsi"/>
          <w:b w:val="0"/>
          <w:bCs/>
          <w:sz w:val="22"/>
          <w:szCs w:val="24"/>
        </w:rPr>
        <w:t>l</w:t>
      </w:r>
      <w:r w:rsidR="00632EFD" w:rsidRPr="00250EB4">
        <w:rPr>
          <w:rFonts w:asciiTheme="minorHAnsi" w:hAnsiTheme="minorHAnsi" w:cstheme="minorHAnsi"/>
          <w:b w:val="0"/>
          <w:bCs/>
          <w:sz w:val="22"/>
          <w:szCs w:val="24"/>
        </w:rPr>
        <w:t>ling for</w:t>
      </w:r>
      <w:r w:rsidR="00A07668" w:rsidRPr="00250EB4">
        <w:rPr>
          <w:rFonts w:asciiTheme="minorHAnsi" w:hAnsiTheme="minorHAnsi" w:cstheme="minorHAnsi"/>
          <w:b w:val="0"/>
          <w:bCs/>
          <w:sz w:val="22"/>
          <w:szCs w:val="24"/>
        </w:rPr>
        <w:t xml:space="preserve"> UL</w:t>
      </w:r>
      <w:r w:rsidR="00632EFD" w:rsidRPr="00250EB4">
        <w:rPr>
          <w:rFonts w:asciiTheme="minorHAnsi" w:hAnsiTheme="minorHAnsi" w:cstheme="minorHAnsi"/>
          <w:b w:val="0"/>
          <w:bCs/>
          <w:sz w:val="22"/>
          <w:szCs w:val="24"/>
        </w:rPr>
        <w:t xml:space="preserve"> </w:t>
      </w:r>
      <w:r w:rsidR="00757882" w:rsidRPr="00250EB4">
        <w:rPr>
          <w:rFonts w:asciiTheme="minorHAnsi" w:hAnsiTheme="minorHAnsi" w:cstheme="minorHAnsi"/>
          <w:b w:val="0"/>
          <w:bCs/>
          <w:sz w:val="22"/>
          <w:szCs w:val="24"/>
        </w:rPr>
        <w:t>m</w:t>
      </w:r>
      <w:r w:rsidR="00E302AF" w:rsidRPr="00250EB4">
        <w:rPr>
          <w:rFonts w:asciiTheme="minorHAnsi" w:hAnsiTheme="minorHAnsi" w:cstheme="minorHAnsi"/>
          <w:b w:val="0"/>
          <w:bCs/>
          <w:sz w:val="22"/>
          <w:szCs w:val="24"/>
        </w:rPr>
        <w:t xml:space="preserve">apping </w:t>
      </w:r>
      <w:r w:rsidR="00632EFD" w:rsidRPr="00250EB4">
        <w:rPr>
          <w:rFonts w:asciiTheme="minorHAnsi" w:hAnsiTheme="minorHAnsi" w:cstheme="minorHAnsi"/>
          <w:b w:val="0"/>
          <w:bCs/>
          <w:sz w:val="22"/>
          <w:szCs w:val="24"/>
        </w:rPr>
        <w:t>configuration of</w:t>
      </w:r>
      <w:r w:rsidR="00757882" w:rsidRPr="00250EB4">
        <w:rPr>
          <w:rFonts w:asciiTheme="minorHAnsi" w:hAnsiTheme="minorHAnsi" w:cstheme="minorHAnsi"/>
          <w:b w:val="0"/>
          <w:bCs/>
          <w:sz w:val="22"/>
          <w:szCs w:val="24"/>
        </w:rPr>
        <w:t xml:space="preserve"> </w:t>
      </w:r>
      <w:r w:rsidR="00E302AF" w:rsidRPr="00250EB4">
        <w:rPr>
          <w:rFonts w:asciiTheme="minorHAnsi" w:hAnsiTheme="minorHAnsi" w:cstheme="minorHAnsi"/>
          <w:b w:val="0"/>
          <w:bCs/>
          <w:sz w:val="22"/>
          <w:szCs w:val="24"/>
        </w:rPr>
        <w:t xml:space="preserve">user plane </w:t>
      </w:r>
      <w:r w:rsidR="008E2268" w:rsidRPr="00250EB4">
        <w:rPr>
          <w:rFonts w:asciiTheme="minorHAnsi" w:hAnsiTheme="minorHAnsi" w:cstheme="minorHAnsi"/>
          <w:b w:val="0"/>
          <w:bCs/>
          <w:sz w:val="22"/>
          <w:szCs w:val="24"/>
        </w:rPr>
        <w:t xml:space="preserve">(UP) </w:t>
      </w:r>
      <w:r w:rsidR="00E302AF" w:rsidRPr="00250EB4">
        <w:rPr>
          <w:rFonts w:asciiTheme="minorHAnsi" w:hAnsiTheme="minorHAnsi" w:cstheme="minorHAnsi"/>
          <w:b w:val="0"/>
          <w:bCs/>
          <w:sz w:val="22"/>
          <w:szCs w:val="24"/>
        </w:rPr>
        <w:t>traffic.</w:t>
      </w:r>
      <w:r w:rsidR="00B1230B" w:rsidRPr="00250EB4">
        <w:rPr>
          <w:rFonts w:asciiTheme="minorHAnsi" w:hAnsiTheme="minorHAnsi" w:cstheme="minorHAnsi"/>
          <w:b w:val="0"/>
          <w:bCs/>
          <w:sz w:val="22"/>
          <w:szCs w:val="24"/>
        </w:rPr>
        <w:t xml:space="preserve"> </w:t>
      </w:r>
      <w:r w:rsidR="00E302AF" w:rsidRPr="00250EB4">
        <w:rPr>
          <w:rFonts w:asciiTheme="minorHAnsi" w:hAnsiTheme="minorHAnsi" w:cstheme="minorHAnsi"/>
          <w:b w:val="0"/>
          <w:bCs/>
          <w:sz w:val="22"/>
          <w:szCs w:val="24"/>
        </w:rPr>
        <w:t>This paper proposes</w:t>
      </w:r>
      <w:r w:rsidR="00A465D3" w:rsidRPr="00250EB4">
        <w:rPr>
          <w:rFonts w:asciiTheme="minorHAnsi" w:hAnsiTheme="minorHAnsi" w:cstheme="minorHAnsi"/>
          <w:b w:val="0"/>
          <w:bCs/>
          <w:sz w:val="22"/>
          <w:szCs w:val="24"/>
        </w:rPr>
        <w:t xml:space="preserve"> the</w:t>
      </w:r>
      <w:r w:rsidR="00E302AF" w:rsidRPr="00250EB4">
        <w:rPr>
          <w:rFonts w:asciiTheme="minorHAnsi" w:hAnsiTheme="minorHAnsi" w:cstheme="minorHAnsi"/>
          <w:b w:val="0"/>
          <w:bCs/>
          <w:sz w:val="22"/>
          <w:szCs w:val="24"/>
        </w:rPr>
        <w:t xml:space="preserve"> F1AP </w:t>
      </w:r>
      <w:r w:rsidR="00757882" w:rsidRPr="00250EB4">
        <w:rPr>
          <w:rFonts w:asciiTheme="minorHAnsi" w:hAnsiTheme="minorHAnsi" w:cstheme="minorHAnsi"/>
          <w:b w:val="0"/>
          <w:bCs/>
          <w:sz w:val="22"/>
          <w:szCs w:val="24"/>
        </w:rPr>
        <w:t xml:space="preserve">signalling for </w:t>
      </w:r>
      <w:r w:rsidR="00A07668" w:rsidRPr="00250EB4">
        <w:rPr>
          <w:rFonts w:asciiTheme="minorHAnsi" w:hAnsiTheme="minorHAnsi" w:cstheme="minorHAnsi"/>
          <w:b w:val="0"/>
          <w:bCs/>
          <w:sz w:val="22"/>
          <w:szCs w:val="24"/>
        </w:rPr>
        <w:t xml:space="preserve">UL </w:t>
      </w:r>
      <w:r w:rsidR="00757882" w:rsidRPr="00250EB4">
        <w:rPr>
          <w:rFonts w:asciiTheme="minorHAnsi" w:hAnsiTheme="minorHAnsi" w:cstheme="minorHAnsi"/>
          <w:b w:val="0"/>
          <w:bCs/>
          <w:sz w:val="22"/>
          <w:szCs w:val="24"/>
        </w:rPr>
        <w:t xml:space="preserve">mapping configuration of </w:t>
      </w:r>
      <w:r w:rsidR="008E2268" w:rsidRPr="00250EB4">
        <w:rPr>
          <w:rFonts w:asciiTheme="minorHAnsi" w:hAnsiTheme="minorHAnsi" w:cstheme="minorHAnsi"/>
          <w:b w:val="0"/>
          <w:bCs/>
          <w:sz w:val="22"/>
          <w:szCs w:val="24"/>
        </w:rPr>
        <w:t>control plane (CP) traffic, comprising all non-UP traffic</w:t>
      </w:r>
      <w:r w:rsidR="00A465D3" w:rsidRPr="00250EB4">
        <w:rPr>
          <w:rFonts w:asciiTheme="minorHAnsi" w:hAnsiTheme="minorHAnsi" w:cstheme="minorHAnsi"/>
          <w:b w:val="0"/>
          <w:bCs/>
          <w:sz w:val="22"/>
          <w:szCs w:val="24"/>
        </w:rPr>
        <w:t xml:space="preserve"> (e.g. F1-C</w:t>
      </w:r>
      <w:r w:rsidR="00DB52AC" w:rsidRPr="00250EB4">
        <w:rPr>
          <w:rFonts w:asciiTheme="minorHAnsi" w:hAnsiTheme="minorHAnsi" w:cstheme="minorHAnsi"/>
          <w:b w:val="0"/>
          <w:bCs/>
          <w:sz w:val="22"/>
          <w:szCs w:val="24"/>
        </w:rPr>
        <w:t>, OAM etc.</w:t>
      </w:r>
      <w:r w:rsidR="00A465D3" w:rsidRPr="00250EB4">
        <w:rPr>
          <w:rFonts w:asciiTheme="minorHAnsi" w:hAnsiTheme="minorHAnsi" w:cstheme="minorHAnsi"/>
          <w:b w:val="0"/>
          <w:bCs/>
          <w:sz w:val="22"/>
          <w:szCs w:val="24"/>
        </w:rPr>
        <w:t>)</w:t>
      </w:r>
      <w:r w:rsidR="00757882" w:rsidRPr="00250EB4">
        <w:rPr>
          <w:rFonts w:asciiTheme="minorHAnsi" w:hAnsiTheme="minorHAnsi" w:cstheme="minorHAnsi"/>
          <w:b w:val="0"/>
          <w:bCs/>
          <w:sz w:val="22"/>
          <w:szCs w:val="24"/>
        </w:rPr>
        <w:t>.</w:t>
      </w:r>
      <w:r w:rsidR="008E2268" w:rsidRPr="00250EB4">
        <w:rPr>
          <w:rFonts w:asciiTheme="minorHAnsi" w:hAnsiTheme="minorHAnsi" w:cstheme="minorHAnsi"/>
          <w:b w:val="0"/>
          <w:bCs/>
          <w:sz w:val="22"/>
          <w:szCs w:val="24"/>
        </w:rPr>
        <w:t xml:space="preserve"> The corresponding F1AP TP is provided in the Annex.</w:t>
      </w:r>
    </w:p>
    <w:p w14:paraId="0CEF51E2" w14:textId="467F81C9" w:rsidR="006D1A27" w:rsidRPr="00757882" w:rsidRDefault="006D1A27" w:rsidP="006D1A27">
      <w:pPr>
        <w:pStyle w:val="Heading1"/>
        <w:rPr>
          <w:rFonts w:ascii="Calibri" w:hAnsi="Calibri" w:cs="Calibri"/>
          <w:sz w:val="40"/>
          <w:szCs w:val="40"/>
        </w:rPr>
      </w:pPr>
      <w:r w:rsidRPr="00757882">
        <w:rPr>
          <w:rFonts w:ascii="Calibri" w:hAnsi="Calibri" w:cs="Calibri"/>
          <w:sz w:val="40"/>
          <w:szCs w:val="40"/>
        </w:rPr>
        <w:t>Discussion</w:t>
      </w:r>
    </w:p>
    <w:p w14:paraId="2799307C" w14:textId="4CB5FC39" w:rsidR="0050665B" w:rsidRDefault="00551BDC" w:rsidP="006D1A27">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 xml:space="preserve">As highlighted above, </w:t>
      </w:r>
      <w:r w:rsidR="006312C6">
        <w:rPr>
          <w:rStyle w:val="IvDbodytextChar"/>
          <w:rFonts w:asciiTheme="minorHAnsi" w:hAnsiTheme="minorHAnsi" w:cstheme="minorHAnsi"/>
          <w:bCs/>
          <w:i w:val="0"/>
          <w:color w:val="auto"/>
          <w:sz w:val="22"/>
          <w:szCs w:val="22"/>
          <w:lang w:val="en-GB"/>
        </w:rPr>
        <w:t>an integrating IAB</w:t>
      </w:r>
      <w:r w:rsidR="0008021E">
        <w:rPr>
          <w:rStyle w:val="IvDbodytextChar"/>
          <w:rFonts w:asciiTheme="minorHAnsi" w:hAnsiTheme="minorHAnsi" w:cstheme="minorHAnsi"/>
          <w:bCs/>
          <w:i w:val="0"/>
          <w:color w:val="auto"/>
          <w:sz w:val="22"/>
          <w:szCs w:val="22"/>
          <w:lang w:val="en-GB"/>
        </w:rPr>
        <w:t>-</w:t>
      </w:r>
      <w:r w:rsidR="006312C6">
        <w:rPr>
          <w:rStyle w:val="IvDbodytextChar"/>
          <w:rFonts w:asciiTheme="minorHAnsi" w:hAnsiTheme="minorHAnsi" w:cstheme="minorHAnsi"/>
          <w:bCs/>
          <w:i w:val="0"/>
          <w:color w:val="auto"/>
          <w:sz w:val="22"/>
          <w:szCs w:val="22"/>
          <w:lang w:val="en-GB"/>
        </w:rPr>
        <w:t xml:space="preserve">node </w:t>
      </w:r>
      <w:r w:rsidR="007E09DD">
        <w:rPr>
          <w:rStyle w:val="IvDbodytextChar"/>
          <w:rFonts w:asciiTheme="minorHAnsi" w:hAnsiTheme="minorHAnsi" w:cstheme="minorHAnsi"/>
          <w:bCs/>
          <w:i w:val="0"/>
          <w:color w:val="auto"/>
          <w:sz w:val="22"/>
          <w:szCs w:val="22"/>
          <w:lang w:val="en-GB"/>
        </w:rPr>
        <w:t xml:space="preserve">will be configured with </w:t>
      </w:r>
      <w:r w:rsidR="00BE35DC">
        <w:rPr>
          <w:rStyle w:val="IvDbodytextChar"/>
          <w:rFonts w:asciiTheme="minorHAnsi" w:hAnsiTheme="minorHAnsi" w:cstheme="minorHAnsi"/>
          <w:bCs/>
          <w:i w:val="0"/>
          <w:color w:val="auto"/>
          <w:sz w:val="22"/>
          <w:szCs w:val="22"/>
          <w:lang w:val="en-GB"/>
        </w:rPr>
        <w:t xml:space="preserve">at least one BH RLC channel </w:t>
      </w:r>
      <w:r w:rsidR="007F5E25">
        <w:rPr>
          <w:rStyle w:val="IvDbodytextChar"/>
          <w:rFonts w:asciiTheme="minorHAnsi" w:hAnsiTheme="minorHAnsi" w:cstheme="minorHAnsi"/>
          <w:bCs/>
          <w:i w:val="0"/>
          <w:color w:val="auto"/>
          <w:sz w:val="22"/>
          <w:szCs w:val="22"/>
          <w:lang w:val="en-GB"/>
        </w:rPr>
        <w:t>and</w:t>
      </w:r>
      <w:r w:rsidR="00471650">
        <w:rPr>
          <w:rStyle w:val="IvDbodytextChar"/>
          <w:rFonts w:asciiTheme="minorHAnsi" w:hAnsiTheme="minorHAnsi" w:cstheme="minorHAnsi"/>
          <w:bCs/>
          <w:i w:val="0"/>
          <w:color w:val="auto"/>
          <w:sz w:val="22"/>
          <w:szCs w:val="22"/>
          <w:lang w:val="en-GB"/>
        </w:rPr>
        <w:t xml:space="preserve"> an UL</w:t>
      </w:r>
      <w:r w:rsidR="007F5E25">
        <w:rPr>
          <w:rStyle w:val="IvDbodytextChar"/>
          <w:rFonts w:asciiTheme="minorHAnsi" w:hAnsiTheme="minorHAnsi" w:cstheme="minorHAnsi"/>
          <w:bCs/>
          <w:i w:val="0"/>
          <w:color w:val="auto"/>
          <w:sz w:val="22"/>
          <w:szCs w:val="22"/>
          <w:lang w:val="en-GB"/>
        </w:rPr>
        <w:t xml:space="preserve"> BAP Routing ID </w:t>
      </w:r>
      <w:r w:rsidR="00BE35DC">
        <w:rPr>
          <w:rStyle w:val="IvDbodytextChar"/>
          <w:rFonts w:asciiTheme="minorHAnsi" w:hAnsiTheme="minorHAnsi" w:cstheme="minorHAnsi"/>
          <w:bCs/>
          <w:i w:val="0"/>
          <w:color w:val="auto"/>
          <w:sz w:val="22"/>
          <w:szCs w:val="22"/>
          <w:lang w:val="en-GB"/>
        </w:rPr>
        <w:t xml:space="preserve">that </w:t>
      </w:r>
      <w:r w:rsidR="007F5E25">
        <w:rPr>
          <w:rStyle w:val="IvDbodytextChar"/>
          <w:rFonts w:asciiTheme="minorHAnsi" w:hAnsiTheme="minorHAnsi" w:cstheme="minorHAnsi"/>
          <w:bCs/>
          <w:i w:val="0"/>
          <w:color w:val="auto"/>
          <w:sz w:val="22"/>
          <w:szCs w:val="22"/>
          <w:lang w:val="en-GB"/>
        </w:rPr>
        <w:t>are</w:t>
      </w:r>
      <w:r w:rsidR="00BE35DC">
        <w:rPr>
          <w:rStyle w:val="IvDbodytextChar"/>
          <w:rFonts w:asciiTheme="minorHAnsi" w:hAnsiTheme="minorHAnsi" w:cstheme="minorHAnsi"/>
          <w:bCs/>
          <w:i w:val="0"/>
          <w:color w:val="auto"/>
          <w:sz w:val="22"/>
          <w:szCs w:val="22"/>
          <w:lang w:val="en-GB"/>
        </w:rPr>
        <w:t xml:space="preserve"> to be used </w:t>
      </w:r>
      <w:r w:rsidR="00FD510E">
        <w:rPr>
          <w:rStyle w:val="IvDbodytextChar"/>
          <w:rFonts w:asciiTheme="minorHAnsi" w:hAnsiTheme="minorHAnsi" w:cstheme="minorHAnsi"/>
          <w:bCs/>
          <w:i w:val="0"/>
          <w:color w:val="auto"/>
          <w:sz w:val="22"/>
          <w:szCs w:val="22"/>
          <w:lang w:val="en-GB"/>
        </w:rPr>
        <w:t xml:space="preserve">for </w:t>
      </w:r>
      <w:r w:rsidR="00C50095">
        <w:rPr>
          <w:rStyle w:val="IvDbodytextChar"/>
          <w:rFonts w:asciiTheme="minorHAnsi" w:hAnsiTheme="minorHAnsi" w:cstheme="minorHAnsi"/>
          <w:bCs/>
          <w:i w:val="0"/>
          <w:color w:val="auto"/>
          <w:sz w:val="22"/>
          <w:szCs w:val="22"/>
          <w:lang w:val="en-GB"/>
        </w:rPr>
        <w:t>setting up</w:t>
      </w:r>
      <w:r w:rsidR="00FD510E">
        <w:rPr>
          <w:rStyle w:val="IvDbodytextChar"/>
          <w:rFonts w:asciiTheme="minorHAnsi" w:hAnsiTheme="minorHAnsi" w:cstheme="minorHAnsi"/>
          <w:bCs/>
          <w:i w:val="0"/>
          <w:color w:val="auto"/>
          <w:sz w:val="22"/>
          <w:szCs w:val="22"/>
          <w:lang w:val="en-GB"/>
        </w:rPr>
        <w:t xml:space="preserve"> the</w:t>
      </w:r>
      <w:r w:rsidR="00C50095">
        <w:rPr>
          <w:rStyle w:val="IvDbodytextChar"/>
          <w:rFonts w:asciiTheme="minorHAnsi" w:hAnsiTheme="minorHAnsi" w:cstheme="minorHAnsi"/>
          <w:bCs/>
          <w:i w:val="0"/>
          <w:color w:val="auto"/>
          <w:sz w:val="22"/>
          <w:szCs w:val="22"/>
          <w:lang w:val="en-GB"/>
        </w:rPr>
        <w:t xml:space="preserve"> SCTP connection, IPsec etc.</w:t>
      </w:r>
      <w:r w:rsidR="0011345C">
        <w:rPr>
          <w:rStyle w:val="IvDbodytextChar"/>
          <w:rFonts w:asciiTheme="minorHAnsi" w:hAnsiTheme="minorHAnsi" w:cstheme="minorHAnsi"/>
          <w:bCs/>
          <w:i w:val="0"/>
          <w:color w:val="auto"/>
          <w:sz w:val="22"/>
          <w:szCs w:val="22"/>
          <w:lang w:val="en-GB"/>
        </w:rPr>
        <w:t xml:space="preserve"> </w:t>
      </w:r>
      <w:r w:rsidR="005D6187">
        <w:rPr>
          <w:rStyle w:val="IvDbodytextChar"/>
          <w:rFonts w:asciiTheme="minorHAnsi" w:hAnsiTheme="minorHAnsi" w:cstheme="minorHAnsi"/>
          <w:bCs/>
          <w:i w:val="0"/>
          <w:color w:val="auto"/>
          <w:sz w:val="22"/>
          <w:szCs w:val="22"/>
          <w:lang w:val="en-GB"/>
        </w:rPr>
        <w:t xml:space="preserve">In other words, </w:t>
      </w:r>
      <w:r w:rsidR="007F1604">
        <w:rPr>
          <w:rStyle w:val="IvDbodytextChar"/>
          <w:rFonts w:asciiTheme="minorHAnsi" w:hAnsiTheme="minorHAnsi" w:cstheme="minorHAnsi"/>
          <w:bCs/>
          <w:i w:val="0"/>
          <w:color w:val="auto"/>
          <w:sz w:val="22"/>
          <w:szCs w:val="22"/>
          <w:lang w:val="en-GB"/>
        </w:rPr>
        <w:t>during</w:t>
      </w:r>
      <w:r w:rsidR="00BC652E">
        <w:rPr>
          <w:rStyle w:val="IvDbodytextChar"/>
          <w:rFonts w:asciiTheme="minorHAnsi" w:hAnsiTheme="minorHAnsi" w:cstheme="minorHAnsi"/>
          <w:bCs/>
          <w:i w:val="0"/>
          <w:color w:val="auto"/>
          <w:sz w:val="22"/>
          <w:szCs w:val="22"/>
          <w:lang w:val="en-GB"/>
        </w:rPr>
        <w:t xml:space="preserve"> bootstrapping, </w:t>
      </w:r>
      <w:r w:rsidR="005D6187">
        <w:rPr>
          <w:rStyle w:val="IvDbodytextChar"/>
          <w:rFonts w:asciiTheme="minorHAnsi" w:hAnsiTheme="minorHAnsi" w:cstheme="minorHAnsi"/>
          <w:bCs/>
          <w:i w:val="0"/>
          <w:color w:val="auto"/>
          <w:sz w:val="22"/>
          <w:szCs w:val="22"/>
          <w:lang w:val="en-GB"/>
        </w:rPr>
        <w:t xml:space="preserve">an IAB-node will be provided with </w:t>
      </w:r>
      <w:r w:rsidR="0013750F">
        <w:rPr>
          <w:rStyle w:val="IvDbodytextChar"/>
          <w:rFonts w:asciiTheme="minorHAnsi" w:hAnsiTheme="minorHAnsi" w:cstheme="minorHAnsi"/>
          <w:bCs/>
          <w:i w:val="0"/>
          <w:color w:val="auto"/>
          <w:sz w:val="22"/>
          <w:szCs w:val="22"/>
          <w:lang w:val="en-GB"/>
        </w:rPr>
        <w:t>a ‘default’ BH connection</w:t>
      </w:r>
      <w:r w:rsidR="00FD510E">
        <w:rPr>
          <w:rStyle w:val="IvDbodytextChar"/>
          <w:rFonts w:asciiTheme="minorHAnsi" w:hAnsiTheme="minorHAnsi" w:cstheme="minorHAnsi"/>
          <w:bCs/>
          <w:i w:val="0"/>
          <w:color w:val="auto"/>
          <w:sz w:val="22"/>
          <w:szCs w:val="22"/>
          <w:lang w:val="en-GB"/>
        </w:rPr>
        <w:t xml:space="preserve"> to the IAB-donor</w:t>
      </w:r>
      <w:r w:rsidR="0013750F">
        <w:rPr>
          <w:rStyle w:val="IvDbodytextChar"/>
          <w:rFonts w:asciiTheme="minorHAnsi" w:hAnsiTheme="minorHAnsi" w:cstheme="minorHAnsi"/>
          <w:bCs/>
          <w:i w:val="0"/>
          <w:color w:val="auto"/>
          <w:sz w:val="22"/>
          <w:szCs w:val="22"/>
          <w:lang w:val="en-GB"/>
        </w:rPr>
        <w:t xml:space="preserve">. </w:t>
      </w:r>
    </w:p>
    <w:p w14:paraId="1B20F021" w14:textId="2E6EC2BD" w:rsidR="0050665B" w:rsidRPr="00745826" w:rsidRDefault="0050665B" w:rsidP="006D1A27">
      <w:pPr>
        <w:pStyle w:val="IvDInstructiontext"/>
        <w:spacing w:before="120" w:after="120"/>
        <w:rPr>
          <w:rStyle w:val="IvDbodytextChar"/>
          <w:rFonts w:asciiTheme="minorHAnsi" w:hAnsiTheme="minorHAnsi" w:cstheme="minorHAnsi"/>
          <w:b/>
          <w:i w:val="0"/>
          <w:color w:val="auto"/>
          <w:sz w:val="22"/>
          <w:szCs w:val="22"/>
          <w:lang w:val="en-GB"/>
        </w:rPr>
      </w:pPr>
      <w:r w:rsidRPr="00745826">
        <w:rPr>
          <w:rStyle w:val="IvDbodytextChar"/>
          <w:rFonts w:asciiTheme="minorHAnsi" w:hAnsiTheme="minorHAnsi" w:cstheme="minorHAnsi"/>
          <w:b/>
          <w:i w:val="0"/>
          <w:color w:val="auto"/>
          <w:sz w:val="22"/>
          <w:szCs w:val="22"/>
          <w:lang w:val="en-GB"/>
        </w:rPr>
        <w:t>Observation 1: Bootstrapping</w:t>
      </w:r>
      <w:r w:rsidR="00471650" w:rsidRPr="00745826">
        <w:rPr>
          <w:rStyle w:val="IvDbodytextChar"/>
          <w:rFonts w:asciiTheme="minorHAnsi" w:hAnsiTheme="minorHAnsi" w:cstheme="minorHAnsi"/>
          <w:b/>
          <w:i w:val="0"/>
          <w:color w:val="auto"/>
          <w:sz w:val="22"/>
          <w:szCs w:val="22"/>
          <w:lang w:val="en-GB"/>
        </w:rPr>
        <w:t xml:space="preserve"> configuration</w:t>
      </w:r>
      <w:r w:rsidRPr="00745826">
        <w:rPr>
          <w:rStyle w:val="IvDbodytextChar"/>
          <w:rFonts w:asciiTheme="minorHAnsi" w:hAnsiTheme="minorHAnsi" w:cstheme="minorHAnsi"/>
          <w:b/>
          <w:i w:val="0"/>
          <w:color w:val="auto"/>
          <w:sz w:val="22"/>
          <w:szCs w:val="22"/>
          <w:lang w:val="en-GB"/>
        </w:rPr>
        <w:t xml:space="preserve"> of an IAB-node includes at least on</w:t>
      </w:r>
      <w:r w:rsidR="00471650" w:rsidRPr="00745826">
        <w:rPr>
          <w:rStyle w:val="IvDbodytextChar"/>
          <w:rFonts w:asciiTheme="minorHAnsi" w:hAnsiTheme="minorHAnsi" w:cstheme="minorHAnsi"/>
          <w:b/>
          <w:i w:val="0"/>
          <w:color w:val="auto"/>
          <w:sz w:val="22"/>
          <w:szCs w:val="22"/>
          <w:lang w:val="en-GB"/>
        </w:rPr>
        <w:t>e</w:t>
      </w:r>
      <w:r w:rsidRPr="00745826">
        <w:rPr>
          <w:rStyle w:val="IvDbodytextChar"/>
          <w:rFonts w:asciiTheme="minorHAnsi" w:hAnsiTheme="minorHAnsi" w:cstheme="minorHAnsi"/>
          <w:b/>
          <w:i w:val="0"/>
          <w:color w:val="auto"/>
          <w:sz w:val="22"/>
          <w:szCs w:val="22"/>
          <w:lang w:val="en-GB"/>
        </w:rPr>
        <w:t xml:space="preserve"> BH RLC channel</w:t>
      </w:r>
      <w:r w:rsidR="00471650" w:rsidRPr="00745826">
        <w:rPr>
          <w:rStyle w:val="IvDbodytextChar"/>
          <w:rFonts w:asciiTheme="minorHAnsi" w:hAnsiTheme="minorHAnsi" w:cstheme="minorHAnsi"/>
          <w:b/>
          <w:i w:val="0"/>
          <w:color w:val="auto"/>
          <w:sz w:val="22"/>
          <w:szCs w:val="22"/>
          <w:lang w:val="en-GB"/>
        </w:rPr>
        <w:t xml:space="preserve"> and an UL BAP Routing ID</w:t>
      </w:r>
      <w:r w:rsidRPr="00745826">
        <w:rPr>
          <w:rStyle w:val="IvDbodytextChar"/>
          <w:rFonts w:asciiTheme="minorHAnsi" w:hAnsiTheme="minorHAnsi" w:cstheme="minorHAnsi"/>
          <w:b/>
          <w:i w:val="0"/>
          <w:color w:val="auto"/>
          <w:sz w:val="22"/>
          <w:szCs w:val="22"/>
          <w:lang w:val="en-GB"/>
        </w:rPr>
        <w:t>.</w:t>
      </w:r>
    </w:p>
    <w:p w14:paraId="38CAC0C3" w14:textId="37DF05D8" w:rsidR="00066327" w:rsidRDefault="00677440" w:rsidP="00A62363">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 xml:space="preserve">After </w:t>
      </w:r>
      <w:r w:rsidR="00745826">
        <w:rPr>
          <w:rStyle w:val="IvDbodytextChar"/>
          <w:rFonts w:asciiTheme="minorHAnsi" w:hAnsiTheme="minorHAnsi" w:cstheme="minorHAnsi"/>
          <w:bCs/>
          <w:i w:val="0"/>
          <w:color w:val="auto"/>
          <w:sz w:val="22"/>
          <w:szCs w:val="22"/>
          <w:lang w:val="en-GB"/>
        </w:rPr>
        <w:t xml:space="preserve">IAB-node </w:t>
      </w:r>
      <w:r w:rsidR="001B6CDB">
        <w:rPr>
          <w:rStyle w:val="IvDbodytextChar"/>
          <w:rFonts w:asciiTheme="minorHAnsi" w:hAnsiTheme="minorHAnsi" w:cstheme="minorHAnsi"/>
          <w:bCs/>
          <w:i w:val="0"/>
          <w:color w:val="auto"/>
          <w:sz w:val="22"/>
          <w:szCs w:val="22"/>
          <w:lang w:val="en-GB"/>
        </w:rPr>
        <w:t>is up and running</w:t>
      </w:r>
      <w:r w:rsidR="00745826">
        <w:rPr>
          <w:rStyle w:val="IvDbodytextChar"/>
          <w:rFonts w:asciiTheme="minorHAnsi" w:hAnsiTheme="minorHAnsi" w:cstheme="minorHAnsi"/>
          <w:bCs/>
          <w:i w:val="0"/>
          <w:color w:val="auto"/>
          <w:sz w:val="22"/>
          <w:szCs w:val="22"/>
          <w:lang w:val="en-GB"/>
        </w:rPr>
        <w:t>,</w:t>
      </w:r>
      <w:r w:rsidR="00D33842">
        <w:rPr>
          <w:rStyle w:val="IvDbodytextChar"/>
          <w:rFonts w:asciiTheme="minorHAnsi" w:hAnsiTheme="minorHAnsi" w:cstheme="minorHAnsi"/>
          <w:bCs/>
          <w:i w:val="0"/>
          <w:color w:val="auto"/>
          <w:sz w:val="22"/>
          <w:szCs w:val="22"/>
          <w:lang w:val="en-GB"/>
        </w:rPr>
        <w:t xml:space="preserve"> i.e.</w:t>
      </w:r>
      <w:r w:rsidR="0054532C">
        <w:rPr>
          <w:rStyle w:val="IvDbodytextChar"/>
          <w:rFonts w:asciiTheme="minorHAnsi" w:hAnsiTheme="minorHAnsi" w:cstheme="minorHAnsi"/>
          <w:bCs/>
          <w:i w:val="0"/>
          <w:color w:val="auto"/>
          <w:sz w:val="22"/>
          <w:szCs w:val="22"/>
          <w:lang w:val="en-GB"/>
        </w:rPr>
        <w:t xml:space="preserve"> </w:t>
      </w:r>
      <w:r w:rsidR="00D33842">
        <w:rPr>
          <w:rStyle w:val="IvDbodytextChar"/>
          <w:rFonts w:asciiTheme="minorHAnsi" w:hAnsiTheme="minorHAnsi" w:cstheme="minorHAnsi"/>
          <w:bCs/>
          <w:i w:val="0"/>
          <w:color w:val="auto"/>
          <w:sz w:val="22"/>
          <w:szCs w:val="22"/>
          <w:lang w:val="en-GB"/>
        </w:rPr>
        <w:t>the IAB-D</w:t>
      </w:r>
      <w:r w:rsidR="009E247B">
        <w:rPr>
          <w:rStyle w:val="IvDbodytextChar"/>
          <w:rFonts w:asciiTheme="minorHAnsi" w:hAnsiTheme="minorHAnsi" w:cstheme="minorHAnsi"/>
          <w:bCs/>
          <w:i w:val="0"/>
          <w:color w:val="auto"/>
          <w:sz w:val="22"/>
          <w:szCs w:val="22"/>
          <w:lang w:val="en-GB"/>
        </w:rPr>
        <w:t>U is ready to serve UEs and child IAB</w:t>
      </w:r>
      <w:r w:rsidR="0008021E">
        <w:rPr>
          <w:rStyle w:val="IvDbodytextChar"/>
          <w:rFonts w:asciiTheme="minorHAnsi" w:hAnsiTheme="minorHAnsi" w:cstheme="minorHAnsi"/>
          <w:bCs/>
          <w:i w:val="0"/>
          <w:color w:val="auto"/>
          <w:sz w:val="22"/>
          <w:szCs w:val="22"/>
          <w:lang w:val="en-GB"/>
        </w:rPr>
        <w:t>-</w:t>
      </w:r>
      <w:r w:rsidR="009E247B">
        <w:rPr>
          <w:rStyle w:val="IvDbodytextChar"/>
          <w:rFonts w:asciiTheme="minorHAnsi" w:hAnsiTheme="minorHAnsi" w:cstheme="minorHAnsi"/>
          <w:bCs/>
          <w:i w:val="0"/>
          <w:color w:val="auto"/>
          <w:sz w:val="22"/>
          <w:szCs w:val="22"/>
          <w:lang w:val="en-GB"/>
        </w:rPr>
        <w:t>nodes</w:t>
      </w:r>
      <w:r w:rsidR="00745826">
        <w:rPr>
          <w:rStyle w:val="IvDbodytextChar"/>
          <w:rFonts w:asciiTheme="minorHAnsi" w:hAnsiTheme="minorHAnsi" w:cstheme="minorHAnsi"/>
          <w:bCs/>
          <w:i w:val="0"/>
          <w:color w:val="auto"/>
          <w:sz w:val="22"/>
          <w:szCs w:val="22"/>
          <w:lang w:val="en-GB"/>
        </w:rPr>
        <w:t>,</w:t>
      </w:r>
      <w:r w:rsidR="005D6187">
        <w:rPr>
          <w:rStyle w:val="IvDbodytextChar"/>
          <w:rFonts w:asciiTheme="minorHAnsi" w:hAnsiTheme="minorHAnsi" w:cstheme="minorHAnsi"/>
          <w:bCs/>
          <w:i w:val="0"/>
          <w:color w:val="auto"/>
          <w:sz w:val="22"/>
          <w:szCs w:val="22"/>
          <w:lang w:val="en-GB"/>
        </w:rPr>
        <w:t xml:space="preserve"> </w:t>
      </w:r>
      <w:r w:rsidR="00461C44">
        <w:rPr>
          <w:rStyle w:val="IvDbodytextChar"/>
          <w:rFonts w:asciiTheme="minorHAnsi" w:hAnsiTheme="minorHAnsi" w:cstheme="minorHAnsi"/>
          <w:bCs/>
          <w:i w:val="0"/>
          <w:color w:val="auto"/>
          <w:sz w:val="22"/>
          <w:szCs w:val="22"/>
          <w:lang w:val="en-GB"/>
        </w:rPr>
        <w:t>there are several alternatives</w:t>
      </w:r>
      <w:r w:rsidR="00F569A8">
        <w:rPr>
          <w:rStyle w:val="IvDbodytextChar"/>
          <w:rFonts w:asciiTheme="minorHAnsi" w:hAnsiTheme="minorHAnsi" w:cstheme="minorHAnsi"/>
          <w:bCs/>
          <w:i w:val="0"/>
          <w:color w:val="auto"/>
          <w:sz w:val="22"/>
          <w:szCs w:val="22"/>
          <w:lang w:val="en-GB"/>
        </w:rPr>
        <w:t xml:space="preserve"> </w:t>
      </w:r>
      <w:r w:rsidR="005D6187">
        <w:rPr>
          <w:rStyle w:val="IvDbodytextChar"/>
          <w:rFonts w:asciiTheme="minorHAnsi" w:hAnsiTheme="minorHAnsi" w:cstheme="minorHAnsi"/>
          <w:bCs/>
          <w:i w:val="0"/>
          <w:color w:val="auto"/>
          <w:sz w:val="22"/>
          <w:szCs w:val="22"/>
          <w:lang w:val="en-GB"/>
        </w:rPr>
        <w:t>w</w:t>
      </w:r>
      <w:r w:rsidR="001C1C7B">
        <w:rPr>
          <w:rStyle w:val="IvDbodytextChar"/>
          <w:rFonts w:asciiTheme="minorHAnsi" w:hAnsiTheme="minorHAnsi" w:cstheme="minorHAnsi"/>
          <w:bCs/>
          <w:i w:val="0"/>
          <w:color w:val="auto"/>
          <w:sz w:val="22"/>
          <w:szCs w:val="22"/>
          <w:lang w:val="en-GB"/>
        </w:rPr>
        <w:t xml:space="preserve">ith respect to </w:t>
      </w:r>
      <w:r>
        <w:rPr>
          <w:rStyle w:val="IvDbodytextChar"/>
          <w:rFonts w:asciiTheme="minorHAnsi" w:hAnsiTheme="minorHAnsi" w:cstheme="minorHAnsi"/>
          <w:bCs/>
          <w:i w:val="0"/>
          <w:color w:val="auto"/>
          <w:sz w:val="22"/>
          <w:szCs w:val="22"/>
          <w:lang w:val="en-GB"/>
        </w:rPr>
        <w:t>CP</w:t>
      </w:r>
      <w:r w:rsidR="005D6187">
        <w:rPr>
          <w:rStyle w:val="IvDbodytextChar"/>
          <w:rFonts w:asciiTheme="minorHAnsi" w:hAnsiTheme="minorHAnsi" w:cstheme="minorHAnsi"/>
          <w:bCs/>
          <w:i w:val="0"/>
          <w:color w:val="auto"/>
          <w:sz w:val="22"/>
          <w:szCs w:val="22"/>
          <w:lang w:val="en-GB"/>
        </w:rPr>
        <w:t xml:space="preserve"> backhaul </w:t>
      </w:r>
      <w:r w:rsidR="00F569A8">
        <w:rPr>
          <w:rStyle w:val="IvDbodytextChar"/>
          <w:rFonts w:asciiTheme="minorHAnsi" w:hAnsiTheme="minorHAnsi" w:cstheme="minorHAnsi"/>
          <w:bCs/>
          <w:i w:val="0"/>
          <w:color w:val="auto"/>
          <w:sz w:val="22"/>
          <w:szCs w:val="22"/>
          <w:lang w:val="en-GB"/>
        </w:rPr>
        <w:t>connectivity</w:t>
      </w:r>
      <w:r w:rsidR="00066327">
        <w:rPr>
          <w:rStyle w:val="IvDbodytextChar"/>
          <w:rFonts w:asciiTheme="minorHAnsi" w:hAnsiTheme="minorHAnsi" w:cstheme="minorHAnsi"/>
          <w:bCs/>
          <w:i w:val="0"/>
          <w:color w:val="auto"/>
          <w:sz w:val="22"/>
          <w:szCs w:val="22"/>
          <w:lang w:val="en-GB"/>
        </w:rPr>
        <w:t>, as discussed below:</w:t>
      </w:r>
    </w:p>
    <w:p w14:paraId="243002E8" w14:textId="6736DAAB" w:rsidR="0013750F" w:rsidRDefault="00066327" w:rsidP="00A62363">
      <w:pPr>
        <w:pStyle w:val="IvDInstructiontext"/>
        <w:spacing w:before="120" w:after="120"/>
        <w:rPr>
          <w:rStyle w:val="IvDbodytextChar"/>
          <w:rFonts w:asciiTheme="minorHAnsi" w:hAnsiTheme="minorHAnsi" w:cstheme="minorHAnsi"/>
          <w:bCs/>
          <w:i w:val="0"/>
          <w:color w:val="auto"/>
          <w:sz w:val="22"/>
          <w:szCs w:val="22"/>
          <w:lang w:val="en-GB"/>
        </w:rPr>
      </w:pPr>
      <w:r w:rsidRPr="00066327">
        <w:rPr>
          <w:rStyle w:val="IvDbodytextChar"/>
          <w:rFonts w:asciiTheme="minorHAnsi" w:hAnsiTheme="minorHAnsi" w:cstheme="minorHAnsi"/>
          <w:b/>
          <w:i w:val="0"/>
          <w:color w:val="auto"/>
          <w:sz w:val="22"/>
          <w:szCs w:val="22"/>
          <w:u w:val="single"/>
          <w:lang w:val="en-GB"/>
        </w:rPr>
        <w:t>Basic case</w:t>
      </w:r>
      <w:r>
        <w:rPr>
          <w:rStyle w:val="IvDbodytextChar"/>
          <w:rFonts w:asciiTheme="minorHAnsi" w:hAnsiTheme="minorHAnsi" w:cstheme="minorHAnsi"/>
          <w:bCs/>
          <w:i w:val="0"/>
          <w:color w:val="auto"/>
          <w:sz w:val="22"/>
          <w:szCs w:val="22"/>
          <w:lang w:val="en-GB"/>
        </w:rPr>
        <w:t>:</w:t>
      </w:r>
      <w:r w:rsidR="00A62363">
        <w:rPr>
          <w:rStyle w:val="IvDbodytextChar"/>
          <w:rFonts w:asciiTheme="minorHAnsi" w:hAnsiTheme="minorHAnsi" w:cstheme="minorHAnsi"/>
          <w:bCs/>
          <w:i w:val="0"/>
          <w:color w:val="auto"/>
          <w:sz w:val="22"/>
          <w:szCs w:val="22"/>
          <w:lang w:val="en-GB"/>
        </w:rPr>
        <w:t xml:space="preserve"> an </w:t>
      </w:r>
      <w:r w:rsidR="00F569A8">
        <w:rPr>
          <w:rStyle w:val="IvDbodytextChar"/>
          <w:rFonts w:asciiTheme="minorHAnsi" w:hAnsiTheme="minorHAnsi" w:cstheme="minorHAnsi"/>
          <w:bCs/>
          <w:i w:val="0"/>
          <w:color w:val="auto"/>
          <w:sz w:val="22"/>
          <w:szCs w:val="22"/>
          <w:lang w:val="en-GB"/>
        </w:rPr>
        <w:t xml:space="preserve">IAB-node </w:t>
      </w:r>
      <w:r w:rsidR="00A62363">
        <w:rPr>
          <w:rStyle w:val="IvDbodytextChar"/>
          <w:rFonts w:asciiTheme="minorHAnsi" w:hAnsiTheme="minorHAnsi" w:cstheme="minorHAnsi"/>
          <w:bCs/>
          <w:i w:val="0"/>
          <w:color w:val="auto"/>
          <w:sz w:val="22"/>
          <w:szCs w:val="22"/>
          <w:lang w:val="en-GB"/>
        </w:rPr>
        <w:t xml:space="preserve">may </w:t>
      </w:r>
      <w:r w:rsidR="00F569A8">
        <w:rPr>
          <w:rStyle w:val="IvDbodytextChar"/>
          <w:rFonts w:asciiTheme="minorHAnsi" w:hAnsiTheme="minorHAnsi" w:cstheme="minorHAnsi"/>
          <w:bCs/>
          <w:i w:val="0"/>
          <w:color w:val="auto"/>
          <w:sz w:val="22"/>
          <w:szCs w:val="22"/>
          <w:lang w:val="en-GB"/>
        </w:rPr>
        <w:t>c</w:t>
      </w:r>
      <w:r w:rsidR="008602C8">
        <w:rPr>
          <w:rStyle w:val="IvDbodytextChar"/>
          <w:rFonts w:asciiTheme="minorHAnsi" w:hAnsiTheme="minorHAnsi" w:cstheme="minorHAnsi"/>
          <w:bCs/>
          <w:i w:val="0"/>
          <w:color w:val="auto"/>
          <w:sz w:val="22"/>
          <w:szCs w:val="22"/>
          <w:lang w:val="en-GB"/>
        </w:rPr>
        <w:t>ontinue</w:t>
      </w:r>
      <w:r w:rsidR="00CF1167">
        <w:rPr>
          <w:rStyle w:val="IvDbodytextChar"/>
          <w:rFonts w:asciiTheme="minorHAnsi" w:hAnsiTheme="minorHAnsi" w:cstheme="minorHAnsi"/>
          <w:bCs/>
          <w:i w:val="0"/>
          <w:color w:val="auto"/>
          <w:sz w:val="22"/>
          <w:szCs w:val="22"/>
          <w:lang w:val="en-GB"/>
        </w:rPr>
        <w:t xml:space="preserve"> to use</w:t>
      </w:r>
      <w:r w:rsidR="00FD3FA1">
        <w:rPr>
          <w:rStyle w:val="IvDbodytextChar"/>
          <w:rFonts w:asciiTheme="minorHAnsi" w:hAnsiTheme="minorHAnsi" w:cstheme="minorHAnsi"/>
          <w:bCs/>
          <w:i w:val="0"/>
          <w:color w:val="auto"/>
          <w:sz w:val="22"/>
          <w:szCs w:val="22"/>
          <w:lang w:val="en-GB"/>
        </w:rPr>
        <w:t xml:space="preserve"> the default BH R</w:t>
      </w:r>
      <w:r w:rsidR="00F569A8">
        <w:rPr>
          <w:rStyle w:val="IvDbodytextChar"/>
          <w:rFonts w:asciiTheme="minorHAnsi" w:hAnsiTheme="minorHAnsi" w:cstheme="minorHAnsi"/>
          <w:bCs/>
          <w:i w:val="0"/>
          <w:color w:val="auto"/>
          <w:sz w:val="22"/>
          <w:szCs w:val="22"/>
          <w:lang w:val="en-GB"/>
        </w:rPr>
        <w:t>LC</w:t>
      </w:r>
      <w:r w:rsidR="00FD3FA1">
        <w:rPr>
          <w:rStyle w:val="IvDbodytextChar"/>
          <w:rFonts w:asciiTheme="minorHAnsi" w:hAnsiTheme="minorHAnsi" w:cstheme="minorHAnsi"/>
          <w:bCs/>
          <w:i w:val="0"/>
          <w:color w:val="auto"/>
          <w:sz w:val="22"/>
          <w:szCs w:val="22"/>
          <w:lang w:val="en-GB"/>
        </w:rPr>
        <w:t xml:space="preserve"> channel for </w:t>
      </w:r>
      <w:r w:rsidR="00A62363">
        <w:rPr>
          <w:rStyle w:val="IvDbodytextChar"/>
          <w:rFonts w:asciiTheme="minorHAnsi" w:hAnsiTheme="minorHAnsi" w:cstheme="minorHAnsi"/>
          <w:bCs/>
          <w:i w:val="0"/>
          <w:color w:val="auto"/>
          <w:sz w:val="22"/>
          <w:szCs w:val="22"/>
          <w:lang w:val="en-GB"/>
        </w:rPr>
        <w:t xml:space="preserve">all </w:t>
      </w:r>
      <w:r w:rsidR="00C621F5">
        <w:rPr>
          <w:rStyle w:val="IvDbodytextChar"/>
          <w:rFonts w:asciiTheme="minorHAnsi" w:hAnsiTheme="minorHAnsi" w:cstheme="minorHAnsi"/>
          <w:bCs/>
          <w:i w:val="0"/>
          <w:color w:val="auto"/>
          <w:sz w:val="22"/>
          <w:szCs w:val="22"/>
          <w:lang w:val="en-GB"/>
        </w:rPr>
        <w:t>CP</w:t>
      </w:r>
      <w:r w:rsidR="00FD3FA1">
        <w:rPr>
          <w:rStyle w:val="IvDbodytextChar"/>
          <w:rFonts w:asciiTheme="minorHAnsi" w:hAnsiTheme="minorHAnsi" w:cstheme="minorHAnsi"/>
          <w:bCs/>
          <w:i w:val="0"/>
          <w:color w:val="auto"/>
          <w:sz w:val="22"/>
          <w:szCs w:val="22"/>
          <w:lang w:val="en-GB"/>
        </w:rPr>
        <w:t xml:space="preserve"> traffic</w:t>
      </w:r>
      <w:r w:rsidR="008A03AE">
        <w:rPr>
          <w:rStyle w:val="IvDbodytextChar"/>
          <w:rFonts w:asciiTheme="minorHAnsi" w:hAnsiTheme="minorHAnsi" w:cstheme="minorHAnsi"/>
          <w:bCs/>
          <w:i w:val="0"/>
          <w:color w:val="auto"/>
          <w:sz w:val="22"/>
          <w:szCs w:val="22"/>
          <w:lang w:val="en-GB"/>
        </w:rPr>
        <w:t xml:space="preserve"> even after </w:t>
      </w:r>
      <w:r w:rsidR="00F0229C">
        <w:rPr>
          <w:rStyle w:val="IvDbodytextChar"/>
          <w:rFonts w:asciiTheme="minorHAnsi" w:hAnsiTheme="minorHAnsi" w:cstheme="minorHAnsi"/>
          <w:bCs/>
          <w:i w:val="0"/>
          <w:color w:val="auto"/>
          <w:sz w:val="22"/>
          <w:szCs w:val="22"/>
          <w:lang w:val="en-GB"/>
        </w:rPr>
        <w:t>the IAB-DU is active</w:t>
      </w:r>
      <w:r w:rsidR="00A62363">
        <w:rPr>
          <w:rStyle w:val="IvDbodytextChar"/>
          <w:rFonts w:asciiTheme="minorHAnsi" w:hAnsiTheme="minorHAnsi" w:cstheme="minorHAnsi"/>
          <w:bCs/>
          <w:i w:val="0"/>
          <w:color w:val="auto"/>
          <w:sz w:val="22"/>
          <w:szCs w:val="22"/>
          <w:lang w:val="en-GB"/>
        </w:rPr>
        <w:t>. Thi</w:t>
      </w:r>
      <w:r w:rsidR="004A3032">
        <w:rPr>
          <w:rStyle w:val="IvDbodytextChar"/>
          <w:rFonts w:asciiTheme="minorHAnsi" w:hAnsiTheme="minorHAnsi" w:cstheme="minorHAnsi"/>
          <w:bCs/>
          <w:i w:val="0"/>
          <w:color w:val="auto"/>
          <w:sz w:val="22"/>
          <w:szCs w:val="22"/>
          <w:lang w:val="en-GB"/>
        </w:rPr>
        <w:t>s is a suitable alternative for an operator that wishes</w:t>
      </w:r>
      <w:r w:rsidR="00BE35DC">
        <w:rPr>
          <w:rStyle w:val="IvDbodytextChar"/>
          <w:rFonts w:asciiTheme="minorHAnsi" w:hAnsiTheme="minorHAnsi" w:cstheme="minorHAnsi"/>
          <w:bCs/>
          <w:i w:val="0"/>
          <w:color w:val="auto"/>
          <w:sz w:val="22"/>
          <w:szCs w:val="22"/>
          <w:lang w:val="en-GB"/>
        </w:rPr>
        <w:t xml:space="preserve"> to </w:t>
      </w:r>
      <w:r w:rsidR="00C621F5">
        <w:rPr>
          <w:rStyle w:val="IvDbodytextChar"/>
          <w:rFonts w:asciiTheme="minorHAnsi" w:hAnsiTheme="minorHAnsi" w:cstheme="minorHAnsi"/>
          <w:bCs/>
          <w:i w:val="0"/>
          <w:color w:val="auto"/>
          <w:sz w:val="22"/>
          <w:szCs w:val="22"/>
          <w:lang w:val="en-GB"/>
        </w:rPr>
        <w:t>transport</w:t>
      </w:r>
      <w:r w:rsidR="00254C52">
        <w:rPr>
          <w:rStyle w:val="IvDbodytextChar"/>
          <w:rFonts w:asciiTheme="minorHAnsi" w:hAnsiTheme="minorHAnsi" w:cstheme="minorHAnsi"/>
          <w:bCs/>
          <w:i w:val="0"/>
          <w:color w:val="auto"/>
          <w:sz w:val="22"/>
          <w:szCs w:val="22"/>
          <w:lang w:val="en-GB"/>
        </w:rPr>
        <w:t xml:space="preserve"> all </w:t>
      </w:r>
      <w:r w:rsidR="001423EE">
        <w:rPr>
          <w:rStyle w:val="IvDbodytextChar"/>
          <w:rFonts w:asciiTheme="minorHAnsi" w:hAnsiTheme="minorHAnsi" w:cstheme="minorHAnsi"/>
          <w:bCs/>
          <w:i w:val="0"/>
          <w:color w:val="auto"/>
          <w:sz w:val="22"/>
          <w:szCs w:val="22"/>
          <w:lang w:val="en-GB"/>
        </w:rPr>
        <w:t>CP</w:t>
      </w:r>
      <w:r w:rsidR="00254C52">
        <w:rPr>
          <w:rStyle w:val="IvDbodytextChar"/>
          <w:rFonts w:asciiTheme="minorHAnsi" w:hAnsiTheme="minorHAnsi" w:cstheme="minorHAnsi"/>
          <w:bCs/>
          <w:i w:val="0"/>
          <w:color w:val="auto"/>
          <w:sz w:val="22"/>
          <w:szCs w:val="22"/>
          <w:lang w:val="en-GB"/>
        </w:rPr>
        <w:t xml:space="preserve"> traffic on one BH RLC channel.</w:t>
      </w:r>
    </w:p>
    <w:p w14:paraId="0324A3A4" w14:textId="718BE2A7" w:rsidR="00FD3FA1" w:rsidRDefault="00066327" w:rsidP="00514569">
      <w:pPr>
        <w:pStyle w:val="IvDInstructiontext"/>
        <w:spacing w:before="120" w:after="120"/>
        <w:rPr>
          <w:rStyle w:val="IvDbodytextChar"/>
          <w:rFonts w:asciiTheme="minorHAnsi" w:hAnsiTheme="minorHAnsi" w:cstheme="minorHAnsi"/>
          <w:bCs/>
          <w:i w:val="0"/>
          <w:color w:val="auto"/>
          <w:sz w:val="22"/>
          <w:szCs w:val="22"/>
          <w:lang w:val="en-GB"/>
        </w:rPr>
      </w:pPr>
      <w:r w:rsidRPr="00066327">
        <w:rPr>
          <w:rStyle w:val="IvDbodytextChar"/>
          <w:rFonts w:asciiTheme="minorHAnsi" w:hAnsiTheme="minorHAnsi" w:cstheme="minorHAnsi"/>
          <w:b/>
          <w:i w:val="0"/>
          <w:color w:val="auto"/>
          <w:sz w:val="22"/>
          <w:szCs w:val="22"/>
          <w:u w:val="single"/>
          <w:lang w:val="en-GB"/>
        </w:rPr>
        <w:t>Enhancement:</w:t>
      </w:r>
      <w:r>
        <w:rPr>
          <w:rStyle w:val="IvDbodytextChar"/>
          <w:rFonts w:asciiTheme="minorHAnsi" w:hAnsiTheme="minorHAnsi" w:cstheme="minorHAnsi"/>
          <w:bCs/>
          <w:i w:val="0"/>
          <w:color w:val="auto"/>
          <w:sz w:val="22"/>
          <w:szCs w:val="22"/>
          <w:lang w:val="en-GB"/>
        </w:rPr>
        <w:t xml:space="preserve"> a</w:t>
      </w:r>
      <w:r w:rsidR="00514569">
        <w:rPr>
          <w:rStyle w:val="IvDbodytextChar"/>
          <w:rFonts w:asciiTheme="minorHAnsi" w:hAnsiTheme="minorHAnsi" w:cstheme="minorHAnsi"/>
          <w:bCs/>
          <w:i w:val="0"/>
          <w:color w:val="auto"/>
          <w:sz w:val="22"/>
          <w:szCs w:val="22"/>
          <w:lang w:val="en-GB"/>
        </w:rPr>
        <w:t xml:space="preserve">lternatively, </w:t>
      </w:r>
      <w:r w:rsidR="00631502">
        <w:rPr>
          <w:rStyle w:val="IvDbodytextChar"/>
          <w:rFonts w:asciiTheme="minorHAnsi" w:hAnsiTheme="minorHAnsi" w:cstheme="minorHAnsi"/>
          <w:bCs/>
          <w:i w:val="0"/>
          <w:color w:val="auto"/>
          <w:sz w:val="22"/>
          <w:szCs w:val="22"/>
          <w:lang w:val="en-GB"/>
        </w:rPr>
        <w:t xml:space="preserve">an operator may wish to enforce a fine-granular UL mapping of different CP traffic types. This means that, </w:t>
      </w:r>
      <w:r w:rsidR="00514569">
        <w:rPr>
          <w:rStyle w:val="IvDbodytextChar"/>
          <w:rFonts w:asciiTheme="minorHAnsi" w:hAnsiTheme="minorHAnsi" w:cstheme="minorHAnsi"/>
          <w:bCs/>
          <w:i w:val="0"/>
          <w:color w:val="auto"/>
          <w:sz w:val="22"/>
          <w:szCs w:val="22"/>
          <w:lang w:val="en-GB"/>
        </w:rPr>
        <w:t>a</w:t>
      </w:r>
      <w:r w:rsidR="006D4C43">
        <w:rPr>
          <w:rStyle w:val="IvDbodytextChar"/>
          <w:rFonts w:asciiTheme="minorHAnsi" w:hAnsiTheme="minorHAnsi" w:cstheme="minorHAnsi"/>
          <w:bCs/>
          <w:i w:val="0"/>
          <w:color w:val="auto"/>
          <w:sz w:val="22"/>
          <w:szCs w:val="22"/>
          <w:lang w:val="en-GB"/>
        </w:rPr>
        <w:t xml:space="preserve">fter </w:t>
      </w:r>
      <w:r w:rsidR="001420E8">
        <w:rPr>
          <w:rStyle w:val="IvDbodytextChar"/>
          <w:rFonts w:asciiTheme="minorHAnsi" w:hAnsiTheme="minorHAnsi" w:cstheme="minorHAnsi"/>
          <w:bCs/>
          <w:i w:val="0"/>
          <w:color w:val="auto"/>
          <w:sz w:val="22"/>
          <w:szCs w:val="22"/>
          <w:lang w:val="en-GB"/>
        </w:rPr>
        <w:t xml:space="preserve">the IAB-DU is </w:t>
      </w:r>
      <w:r w:rsidR="004D3DBC">
        <w:rPr>
          <w:rStyle w:val="IvDbodytextChar"/>
          <w:rFonts w:asciiTheme="minorHAnsi" w:hAnsiTheme="minorHAnsi" w:cstheme="minorHAnsi"/>
          <w:bCs/>
          <w:i w:val="0"/>
          <w:color w:val="auto"/>
          <w:sz w:val="22"/>
          <w:szCs w:val="22"/>
          <w:lang w:val="en-GB"/>
        </w:rPr>
        <w:t>activated</w:t>
      </w:r>
      <w:r w:rsidR="006D4C43">
        <w:rPr>
          <w:rStyle w:val="IvDbodytextChar"/>
          <w:rFonts w:asciiTheme="minorHAnsi" w:hAnsiTheme="minorHAnsi" w:cstheme="minorHAnsi"/>
          <w:bCs/>
          <w:i w:val="0"/>
          <w:color w:val="auto"/>
          <w:sz w:val="22"/>
          <w:szCs w:val="22"/>
          <w:lang w:val="en-GB"/>
        </w:rPr>
        <w:t>, but before</w:t>
      </w:r>
      <w:r w:rsidR="00032A5E">
        <w:rPr>
          <w:rStyle w:val="IvDbodytextChar"/>
          <w:rFonts w:asciiTheme="minorHAnsi" w:hAnsiTheme="minorHAnsi" w:cstheme="minorHAnsi"/>
          <w:bCs/>
          <w:i w:val="0"/>
          <w:color w:val="auto"/>
          <w:sz w:val="22"/>
          <w:szCs w:val="22"/>
          <w:lang w:val="en-GB"/>
        </w:rPr>
        <w:t xml:space="preserve"> serving UEs/child IAB-nodes, t</w:t>
      </w:r>
      <w:r w:rsidR="00254C52">
        <w:rPr>
          <w:rStyle w:val="IvDbodytextChar"/>
          <w:rFonts w:asciiTheme="minorHAnsi" w:hAnsiTheme="minorHAnsi" w:cstheme="minorHAnsi"/>
          <w:bCs/>
          <w:i w:val="0"/>
          <w:color w:val="auto"/>
          <w:sz w:val="22"/>
          <w:szCs w:val="22"/>
          <w:lang w:val="en-GB"/>
        </w:rPr>
        <w:t>he IAB-node may be configured</w:t>
      </w:r>
      <w:r w:rsidR="00032A5E">
        <w:rPr>
          <w:rStyle w:val="IvDbodytextChar"/>
          <w:rFonts w:asciiTheme="minorHAnsi" w:hAnsiTheme="minorHAnsi" w:cstheme="minorHAnsi"/>
          <w:bCs/>
          <w:i w:val="0"/>
          <w:color w:val="auto"/>
          <w:sz w:val="22"/>
          <w:szCs w:val="22"/>
          <w:lang w:val="en-GB"/>
        </w:rPr>
        <w:t xml:space="preserve"> </w:t>
      </w:r>
      <w:r w:rsidR="002755C0">
        <w:rPr>
          <w:rStyle w:val="IvDbodytextChar"/>
          <w:rFonts w:asciiTheme="minorHAnsi" w:hAnsiTheme="minorHAnsi" w:cstheme="minorHAnsi"/>
          <w:bCs/>
          <w:i w:val="0"/>
          <w:color w:val="auto"/>
          <w:sz w:val="22"/>
          <w:szCs w:val="22"/>
          <w:lang w:val="en-GB"/>
        </w:rPr>
        <w:t xml:space="preserve">with additional BH RLC channels, </w:t>
      </w:r>
      <w:r w:rsidR="00FD3FA1">
        <w:rPr>
          <w:rStyle w:val="IvDbodytextChar"/>
          <w:rFonts w:asciiTheme="minorHAnsi" w:hAnsiTheme="minorHAnsi" w:cstheme="minorHAnsi"/>
          <w:bCs/>
          <w:i w:val="0"/>
          <w:color w:val="auto"/>
          <w:sz w:val="22"/>
          <w:szCs w:val="22"/>
          <w:lang w:val="en-GB"/>
        </w:rPr>
        <w:t>so that different CP traffic types are sent over different BH RLC channels</w:t>
      </w:r>
      <w:r w:rsidR="007D11A7">
        <w:rPr>
          <w:rStyle w:val="IvDbodytextChar"/>
          <w:rFonts w:asciiTheme="minorHAnsi" w:hAnsiTheme="minorHAnsi" w:cstheme="minorHAnsi"/>
          <w:bCs/>
          <w:i w:val="0"/>
          <w:color w:val="auto"/>
          <w:sz w:val="22"/>
          <w:szCs w:val="22"/>
          <w:lang w:val="en-GB"/>
        </w:rPr>
        <w:t>, where</w:t>
      </w:r>
      <w:r w:rsidR="00FD3FA1">
        <w:rPr>
          <w:rStyle w:val="IvDbodytextChar"/>
          <w:rFonts w:asciiTheme="minorHAnsi" w:hAnsiTheme="minorHAnsi" w:cstheme="minorHAnsi"/>
          <w:bCs/>
          <w:i w:val="0"/>
          <w:color w:val="auto"/>
          <w:sz w:val="22"/>
          <w:szCs w:val="22"/>
          <w:lang w:val="en-GB"/>
        </w:rPr>
        <w:t>:</w:t>
      </w:r>
    </w:p>
    <w:p w14:paraId="7AD5A40A" w14:textId="74E22D3A" w:rsidR="00843121" w:rsidRDefault="00C02048" w:rsidP="00FD3FA1">
      <w:pPr>
        <w:pStyle w:val="IvDInstructiontext"/>
        <w:numPr>
          <w:ilvl w:val="1"/>
          <w:numId w:val="33"/>
        </w:numPr>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 xml:space="preserve">IAB-donor-CU </w:t>
      </w:r>
      <w:r w:rsidR="001423EE">
        <w:rPr>
          <w:rStyle w:val="IvDbodytextChar"/>
          <w:rFonts w:asciiTheme="minorHAnsi" w:hAnsiTheme="minorHAnsi" w:cstheme="minorHAnsi"/>
          <w:bCs/>
          <w:i w:val="0"/>
          <w:color w:val="auto"/>
          <w:sz w:val="22"/>
          <w:szCs w:val="22"/>
          <w:lang w:val="en-GB"/>
        </w:rPr>
        <w:t>c</w:t>
      </w:r>
      <w:r w:rsidR="00FD3FA1">
        <w:rPr>
          <w:rStyle w:val="IvDbodytextChar"/>
          <w:rFonts w:asciiTheme="minorHAnsi" w:hAnsiTheme="minorHAnsi" w:cstheme="minorHAnsi"/>
          <w:bCs/>
          <w:i w:val="0"/>
          <w:color w:val="auto"/>
          <w:sz w:val="22"/>
          <w:szCs w:val="22"/>
          <w:lang w:val="en-GB"/>
        </w:rPr>
        <w:t>onfigur</w:t>
      </w:r>
      <w:r>
        <w:rPr>
          <w:rStyle w:val="IvDbodytextChar"/>
          <w:rFonts w:asciiTheme="minorHAnsi" w:hAnsiTheme="minorHAnsi" w:cstheme="minorHAnsi"/>
          <w:bCs/>
          <w:i w:val="0"/>
          <w:color w:val="auto"/>
          <w:sz w:val="22"/>
          <w:szCs w:val="22"/>
          <w:lang w:val="en-GB"/>
        </w:rPr>
        <w:t>es the IAB-node via</w:t>
      </w:r>
      <w:r w:rsidR="00843121">
        <w:rPr>
          <w:rStyle w:val="IvDbodytextChar"/>
          <w:rFonts w:asciiTheme="minorHAnsi" w:hAnsiTheme="minorHAnsi" w:cstheme="minorHAnsi"/>
          <w:bCs/>
          <w:i w:val="0"/>
          <w:color w:val="auto"/>
          <w:sz w:val="22"/>
          <w:szCs w:val="22"/>
          <w:lang w:val="en-GB"/>
        </w:rPr>
        <w:t xml:space="preserve"> F1A</w:t>
      </w:r>
      <w:r>
        <w:rPr>
          <w:rStyle w:val="IvDbodytextChar"/>
          <w:rFonts w:asciiTheme="minorHAnsi" w:hAnsiTheme="minorHAnsi" w:cstheme="minorHAnsi"/>
          <w:bCs/>
          <w:i w:val="0"/>
          <w:color w:val="auto"/>
          <w:sz w:val="22"/>
          <w:szCs w:val="22"/>
          <w:lang w:val="en-GB"/>
        </w:rPr>
        <w:t>P</w:t>
      </w:r>
      <w:r w:rsidR="00843121">
        <w:rPr>
          <w:rStyle w:val="IvDbodytextChar"/>
          <w:rFonts w:asciiTheme="minorHAnsi" w:hAnsiTheme="minorHAnsi" w:cstheme="minorHAnsi"/>
          <w:bCs/>
          <w:i w:val="0"/>
          <w:color w:val="auto"/>
          <w:sz w:val="22"/>
          <w:szCs w:val="22"/>
          <w:lang w:val="en-GB"/>
        </w:rPr>
        <w:t>, or</w:t>
      </w:r>
    </w:p>
    <w:p w14:paraId="6B5D3474" w14:textId="4EB392DE" w:rsidR="00843121" w:rsidRDefault="00843121" w:rsidP="00FD3FA1">
      <w:pPr>
        <w:pStyle w:val="IvDInstructiontext"/>
        <w:numPr>
          <w:ilvl w:val="1"/>
          <w:numId w:val="33"/>
        </w:numPr>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OAM system</w:t>
      </w:r>
      <w:r w:rsidR="00C02048">
        <w:rPr>
          <w:rStyle w:val="IvDbodytextChar"/>
          <w:rFonts w:asciiTheme="minorHAnsi" w:hAnsiTheme="minorHAnsi" w:cstheme="minorHAnsi"/>
          <w:bCs/>
          <w:i w:val="0"/>
          <w:color w:val="auto"/>
          <w:sz w:val="22"/>
          <w:szCs w:val="22"/>
          <w:lang w:val="en-GB"/>
        </w:rPr>
        <w:t xml:space="preserve"> configures the IAB-node</w:t>
      </w:r>
      <w:r>
        <w:rPr>
          <w:rStyle w:val="IvDbodytextChar"/>
          <w:rFonts w:asciiTheme="minorHAnsi" w:hAnsiTheme="minorHAnsi" w:cstheme="minorHAnsi"/>
          <w:bCs/>
          <w:i w:val="0"/>
          <w:color w:val="auto"/>
          <w:sz w:val="22"/>
          <w:szCs w:val="22"/>
          <w:lang w:val="en-GB"/>
        </w:rPr>
        <w:t>.</w:t>
      </w:r>
    </w:p>
    <w:p w14:paraId="7A23A668" w14:textId="5CD7B3CA" w:rsidR="00254C52" w:rsidRDefault="004E03B1" w:rsidP="00843121">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lastRenderedPageBreak/>
        <w:t>In our view, it should be possible to choose between the</w:t>
      </w:r>
      <w:r w:rsidR="007D11A7">
        <w:rPr>
          <w:rStyle w:val="IvDbodytextChar"/>
          <w:rFonts w:asciiTheme="minorHAnsi" w:hAnsiTheme="minorHAnsi" w:cstheme="minorHAnsi"/>
          <w:bCs/>
          <w:i w:val="0"/>
          <w:color w:val="auto"/>
          <w:sz w:val="22"/>
          <w:szCs w:val="22"/>
          <w:lang w:val="en-GB"/>
        </w:rPr>
        <w:t>se</w:t>
      </w:r>
      <w:r>
        <w:rPr>
          <w:rStyle w:val="IvDbodytextChar"/>
          <w:rFonts w:asciiTheme="minorHAnsi" w:hAnsiTheme="minorHAnsi" w:cstheme="minorHAnsi"/>
          <w:bCs/>
          <w:i w:val="0"/>
          <w:color w:val="auto"/>
          <w:sz w:val="22"/>
          <w:szCs w:val="22"/>
          <w:lang w:val="en-GB"/>
        </w:rPr>
        <w:t xml:space="preserve"> options, i.e. none of the</w:t>
      </w:r>
      <w:r w:rsidR="007D11A7">
        <w:rPr>
          <w:rStyle w:val="IvDbodytextChar"/>
          <w:rFonts w:asciiTheme="minorHAnsi" w:hAnsiTheme="minorHAnsi" w:cstheme="minorHAnsi"/>
          <w:bCs/>
          <w:i w:val="0"/>
          <w:color w:val="auto"/>
          <w:sz w:val="22"/>
          <w:szCs w:val="22"/>
          <w:lang w:val="en-GB"/>
        </w:rPr>
        <w:t xml:space="preserve"> options</w:t>
      </w:r>
      <w:r>
        <w:rPr>
          <w:rStyle w:val="IvDbodytextChar"/>
          <w:rFonts w:asciiTheme="minorHAnsi" w:hAnsiTheme="minorHAnsi" w:cstheme="minorHAnsi"/>
          <w:bCs/>
          <w:i w:val="0"/>
          <w:color w:val="auto"/>
          <w:sz w:val="22"/>
          <w:szCs w:val="22"/>
          <w:lang w:val="en-GB"/>
        </w:rPr>
        <w:t xml:space="preserve"> should be mandatory. </w:t>
      </w:r>
    </w:p>
    <w:p w14:paraId="585C3A90" w14:textId="458DDFDD" w:rsidR="000F0C9B" w:rsidRDefault="000F0C9B" w:rsidP="000F0C9B">
      <w:pPr>
        <w:pStyle w:val="IvDInstructiontext"/>
        <w:spacing w:before="120" w:after="120"/>
        <w:rPr>
          <w:rStyle w:val="IvDbodytextChar"/>
          <w:rFonts w:asciiTheme="minorHAnsi" w:hAnsiTheme="minorHAnsi" w:cstheme="minorHAnsi"/>
          <w:b/>
          <w:i w:val="0"/>
          <w:color w:val="auto"/>
          <w:sz w:val="22"/>
          <w:szCs w:val="22"/>
          <w:lang w:val="en-GB"/>
        </w:rPr>
      </w:pPr>
      <w:r w:rsidRPr="00920543">
        <w:rPr>
          <w:rStyle w:val="IvDbodytextChar"/>
          <w:rFonts w:asciiTheme="minorHAnsi" w:hAnsiTheme="minorHAnsi" w:cstheme="minorHAnsi"/>
          <w:b/>
          <w:i w:val="0"/>
          <w:color w:val="auto"/>
          <w:sz w:val="22"/>
          <w:szCs w:val="22"/>
          <w:lang w:val="en-GB"/>
        </w:rPr>
        <w:t xml:space="preserve">Proposal 1: </w:t>
      </w:r>
      <w:r w:rsidR="003C03D8">
        <w:rPr>
          <w:rStyle w:val="IvDbodytextChar"/>
          <w:rFonts w:asciiTheme="minorHAnsi" w:hAnsiTheme="minorHAnsi" w:cstheme="minorHAnsi"/>
          <w:b/>
          <w:i w:val="0"/>
          <w:color w:val="auto"/>
          <w:sz w:val="22"/>
          <w:szCs w:val="22"/>
          <w:lang w:val="en-GB"/>
        </w:rPr>
        <w:t>An</w:t>
      </w:r>
      <w:r>
        <w:rPr>
          <w:rStyle w:val="IvDbodytextChar"/>
          <w:rFonts w:asciiTheme="minorHAnsi" w:hAnsiTheme="minorHAnsi" w:cstheme="minorHAnsi"/>
          <w:b/>
          <w:i w:val="0"/>
          <w:color w:val="auto"/>
          <w:sz w:val="22"/>
          <w:szCs w:val="22"/>
          <w:lang w:val="en-GB"/>
        </w:rPr>
        <w:t xml:space="preserve"> IAB-node </w:t>
      </w:r>
      <w:r w:rsidR="003C03D8">
        <w:rPr>
          <w:rStyle w:val="IvDbodytextChar"/>
          <w:rFonts w:asciiTheme="minorHAnsi" w:hAnsiTheme="minorHAnsi" w:cstheme="minorHAnsi"/>
          <w:b/>
          <w:i w:val="0"/>
          <w:color w:val="auto"/>
          <w:sz w:val="22"/>
          <w:szCs w:val="22"/>
          <w:lang w:val="en-GB"/>
        </w:rPr>
        <w:t xml:space="preserve">may </w:t>
      </w:r>
      <w:r>
        <w:rPr>
          <w:rStyle w:val="IvDbodytextChar"/>
          <w:rFonts w:asciiTheme="minorHAnsi" w:hAnsiTheme="minorHAnsi" w:cstheme="minorHAnsi"/>
          <w:b/>
          <w:i w:val="0"/>
          <w:color w:val="auto"/>
          <w:sz w:val="22"/>
          <w:szCs w:val="22"/>
          <w:lang w:val="en-GB"/>
        </w:rPr>
        <w:t xml:space="preserve">continue to use the </w:t>
      </w:r>
      <w:r w:rsidRPr="00920543">
        <w:rPr>
          <w:rStyle w:val="IvDbodytextChar"/>
          <w:rFonts w:asciiTheme="minorHAnsi" w:hAnsiTheme="minorHAnsi" w:cstheme="minorHAnsi"/>
          <w:b/>
          <w:i w:val="0"/>
          <w:color w:val="auto"/>
          <w:sz w:val="22"/>
          <w:szCs w:val="22"/>
          <w:lang w:val="en-GB"/>
        </w:rPr>
        <w:t xml:space="preserve">default BH RLC channel </w:t>
      </w:r>
      <w:r>
        <w:rPr>
          <w:rStyle w:val="IvDbodytextChar"/>
          <w:rFonts w:asciiTheme="minorHAnsi" w:hAnsiTheme="minorHAnsi" w:cstheme="minorHAnsi"/>
          <w:b/>
          <w:i w:val="0"/>
          <w:color w:val="auto"/>
          <w:sz w:val="22"/>
          <w:szCs w:val="22"/>
          <w:lang w:val="en-GB"/>
        </w:rPr>
        <w:t xml:space="preserve">for </w:t>
      </w:r>
      <w:r w:rsidRPr="00920543">
        <w:rPr>
          <w:rStyle w:val="IvDbodytextChar"/>
          <w:rFonts w:asciiTheme="minorHAnsi" w:hAnsiTheme="minorHAnsi" w:cstheme="minorHAnsi"/>
          <w:b/>
          <w:i w:val="0"/>
          <w:color w:val="auto"/>
          <w:sz w:val="22"/>
          <w:szCs w:val="22"/>
          <w:lang w:val="en-GB"/>
        </w:rPr>
        <w:t>UL control plane traffic mapping</w:t>
      </w:r>
      <w:r>
        <w:rPr>
          <w:rStyle w:val="IvDbodytextChar"/>
          <w:rFonts w:asciiTheme="minorHAnsi" w:hAnsiTheme="minorHAnsi" w:cstheme="minorHAnsi"/>
          <w:b/>
          <w:i w:val="0"/>
          <w:color w:val="auto"/>
          <w:sz w:val="22"/>
          <w:szCs w:val="22"/>
          <w:lang w:val="en-GB"/>
        </w:rPr>
        <w:t>, i.e. the configuration of additional BH RLC channels for UL control plane traffic is optional.</w:t>
      </w:r>
    </w:p>
    <w:p w14:paraId="5C10C6B7" w14:textId="678ED529" w:rsidR="0022300D" w:rsidRDefault="0022300D" w:rsidP="0022300D">
      <w:pPr>
        <w:pStyle w:val="IvDInstructiontext"/>
        <w:spacing w:before="120" w:after="120"/>
        <w:rPr>
          <w:rStyle w:val="IvDbodytextChar"/>
          <w:rFonts w:asciiTheme="minorHAnsi" w:hAnsiTheme="minorHAnsi" w:cstheme="minorHAnsi"/>
          <w:b/>
          <w:i w:val="0"/>
          <w:color w:val="auto"/>
          <w:sz w:val="22"/>
          <w:szCs w:val="22"/>
          <w:lang w:val="en-GB"/>
        </w:rPr>
      </w:pPr>
      <w:r>
        <w:rPr>
          <w:rStyle w:val="IvDbodytextChar"/>
          <w:rFonts w:asciiTheme="minorHAnsi" w:hAnsiTheme="minorHAnsi" w:cstheme="minorHAnsi"/>
          <w:b/>
          <w:i w:val="0"/>
          <w:color w:val="auto"/>
          <w:sz w:val="22"/>
          <w:szCs w:val="22"/>
          <w:lang w:val="en-GB"/>
        </w:rPr>
        <w:t xml:space="preserve">Proposal 2: </w:t>
      </w:r>
      <w:r w:rsidR="00230EB7">
        <w:rPr>
          <w:rStyle w:val="IvDbodytextChar"/>
          <w:rFonts w:asciiTheme="minorHAnsi" w:hAnsiTheme="minorHAnsi" w:cstheme="minorHAnsi"/>
          <w:b/>
          <w:i w:val="0"/>
          <w:color w:val="auto"/>
          <w:sz w:val="22"/>
          <w:szCs w:val="22"/>
          <w:lang w:val="en-GB"/>
        </w:rPr>
        <w:t>An</w:t>
      </w:r>
      <w:r>
        <w:rPr>
          <w:rStyle w:val="IvDbodytextChar"/>
          <w:rFonts w:asciiTheme="minorHAnsi" w:hAnsiTheme="minorHAnsi" w:cstheme="minorHAnsi"/>
          <w:b/>
          <w:i w:val="0"/>
          <w:color w:val="auto"/>
          <w:sz w:val="22"/>
          <w:szCs w:val="22"/>
          <w:lang w:val="en-GB"/>
        </w:rPr>
        <w:t xml:space="preserve"> IAB-node may </w:t>
      </w:r>
      <w:r w:rsidRPr="00920543">
        <w:rPr>
          <w:rStyle w:val="IvDbodytextChar"/>
          <w:rFonts w:asciiTheme="minorHAnsi" w:hAnsiTheme="minorHAnsi" w:cstheme="minorHAnsi"/>
          <w:b/>
          <w:i w:val="0"/>
          <w:color w:val="auto"/>
          <w:sz w:val="22"/>
          <w:szCs w:val="22"/>
          <w:lang w:val="en-GB"/>
        </w:rPr>
        <w:t>be configured</w:t>
      </w:r>
      <w:r w:rsidR="005D3BCD">
        <w:rPr>
          <w:rStyle w:val="IvDbodytextChar"/>
          <w:rFonts w:asciiTheme="minorHAnsi" w:hAnsiTheme="minorHAnsi" w:cstheme="minorHAnsi"/>
          <w:b/>
          <w:i w:val="0"/>
          <w:color w:val="auto"/>
          <w:sz w:val="22"/>
          <w:szCs w:val="22"/>
          <w:lang w:val="en-GB"/>
        </w:rPr>
        <w:t xml:space="preserve"> with the UL mapping of </w:t>
      </w:r>
      <w:r>
        <w:rPr>
          <w:rStyle w:val="IvDbodytextChar"/>
          <w:rFonts w:asciiTheme="minorHAnsi" w:hAnsiTheme="minorHAnsi" w:cstheme="minorHAnsi"/>
          <w:b/>
          <w:i w:val="0"/>
          <w:color w:val="auto"/>
          <w:sz w:val="22"/>
          <w:szCs w:val="22"/>
          <w:lang w:val="en-GB"/>
        </w:rPr>
        <w:t xml:space="preserve">different </w:t>
      </w:r>
      <w:r w:rsidR="00EA286C">
        <w:rPr>
          <w:rStyle w:val="IvDbodytextChar"/>
          <w:rFonts w:asciiTheme="minorHAnsi" w:hAnsiTheme="minorHAnsi" w:cstheme="minorHAnsi"/>
          <w:b/>
          <w:i w:val="0"/>
          <w:color w:val="auto"/>
          <w:sz w:val="22"/>
          <w:szCs w:val="22"/>
          <w:lang w:val="en-GB"/>
        </w:rPr>
        <w:t>CP</w:t>
      </w:r>
      <w:r>
        <w:rPr>
          <w:rStyle w:val="IvDbodytextChar"/>
          <w:rFonts w:asciiTheme="minorHAnsi" w:hAnsiTheme="minorHAnsi" w:cstheme="minorHAnsi"/>
          <w:b/>
          <w:i w:val="0"/>
          <w:color w:val="auto"/>
          <w:sz w:val="22"/>
          <w:szCs w:val="22"/>
          <w:lang w:val="en-GB"/>
        </w:rPr>
        <w:t xml:space="preserve"> traffic types to different BH RLC channels</w:t>
      </w:r>
      <w:r w:rsidR="005D3BCD">
        <w:rPr>
          <w:rStyle w:val="IvDbodytextChar"/>
          <w:rFonts w:asciiTheme="minorHAnsi" w:hAnsiTheme="minorHAnsi" w:cstheme="minorHAnsi"/>
          <w:b/>
          <w:i w:val="0"/>
          <w:color w:val="auto"/>
          <w:sz w:val="22"/>
          <w:szCs w:val="22"/>
          <w:lang w:val="en-GB"/>
        </w:rPr>
        <w:t xml:space="preserve"> and paths</w:t>
      </w:r>
      <w:r w:rsidR="002D45FA">
        <w:rPr>
          <w:rStyle w:val="IvDbodytextChar"/>
          <w:rFonts w:asciiTheme="minorHAnsi" w:hAnsiTheme="minorHAnsi" w:cstheme="minorHAnsi"/>
          <w:b/>
          <w:i w:val="0"/>
          <w:color w:val="auto"/>
          <w:sz w:val="22"/>
          <w:szCs w:val="22"/>
          <w:lang w:val="en-GB"/>
        </w:rPr>
        <w:t>.</w:t>
      </w:r>
      <w:r w:rsidR="00AD1AC7">
        <w:rPr>
          <w:rStyle w:val="IvDbodytextChar"/>
          <w:rFonts w:asciiTheme="minorHAnsi" w:hAnsiTheme="minorHAnsi" w:cstheme="minorHAnsi"/>
          <w:b/>
          <w:i w:val="0"/>
          <w:color w:val="auto"/>
          <w:sz w:val="22"/>
          <w:szCs w:val="22"/>
          <w:lang w:val="en-GB"/>
        </w:rPr>
        <w:t xml:space="preserve"> The configuration </w:t>
      </w:r>
      <w:r w:rsidR="00DD4E05">
        <w:rPr>
          <w:rStyle w:val="IvDbodytextChar"/>
          <w:rFonts w:asciiTheme="minorHAnsi" w:hAnsiTheme="minorHAnsi" w:cstheme="minorHAnsi"/>
          <w:b/>
          <w:i w:val="0"/>
          <w:color w:val="auto"/>
          <w:sz w:val="22"/>
          <w:szCs w:val="22"/>
          <w:lang w:val="en-GB"/>
        </w:rPr>
        <w:t>is executed via OAM or F1AP signalling.</w:t>
      </w:r>
    </w:p>
    <w:p w14:paraId="03D7A7DA" w14:textId="62133CDA" w:rsidR="005B3FAC" w:rsidRPr="00757882" w:rsidRDefault="005B3FAC" w:rsidP="005B3FAC">
      <w:pPr>
        <w:pStyle w:val="Heading1"/>
        <w:rPr>
          <w:rFonts w:ascii="Calibri" w:hAnsi="Calibri" w:cs="Calibri"/>
          <w:sz w:val="40"/>
          <w:szCs w:val="40"/>
        </w:rPr>
      </w:pPr>
      <w:r>
        <w:rPr>
          <w:rFonts w:ascii="Calibri" w:hAnsi="Calibri" w:cs="Calibri"/>
          <w:sz w:val="40"/>
          <w:szCs w:val="40"/>
        </w:rPr>
        <w:t>F1AP Signalling Design</w:t>
      </w:r>
    </w:p>
    <w:p w14:paraId="120D8CB2" w14:textId="00041E9B" w:rsidR="0085177B" w:rsidRDefault="006A651A" w:rsidP="00843121">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At the RAN3#106</w:t>
      </w:r>
      <w:r w:rsidR="00C72B86">
        <w:rPr>
          <w:rStyle w:val="IvDbodytextChar"/>
          <w:rFonts w:asciiTheme="minorHAnsi" w:hAnsiTheme="minorHAnsi" w:cstheme="minorHAnsi"/>
          <w:bCs/>
          <w:i w:val="0"/>
          <w:color w:val="auto"/>
          <w:sz w:val="22"/>
          <w:szCs w:val="22"/>
          <w:lang w:val="en-GB"/>
        </w:rPr>
        <w:t xml:space="preserve"> meeting, RAN3 agreed</w:t>
      </w:r>
      <w:r w:rsidR="005604ED">
        <w:rPr>
          <w:rStyle w:val="IvDbodytextChar"/>
          <w:rFonts w:asciiTheme="minorHAnsi" w:hAnsiTheme="minorHAnsi" w:cstheme="minorHAnsi"/>
          <w:bCs/>
          <w:i w:val="0"/>
          <w:color w:val="auto"/>
          <w:sz w:val="22"/>
          <w:szCs w:val="22"/>
          <w:lang w:val="en-GB"/>
        </w:rPr>
        <w:t xml:space="preserve"> the </w:t>
      </w:r>
      <w:r w:rsidR="00BF1059">
        <w:rPr>
          <w:rStyle w:val="IvDbodytextChar"/>
          <w:rFonts w:asciiTheme="minorHAnsi" w:hAnsiTheme="minorHAnsi" w:cstheme="minorHAnsi"/>
          <w:bCs/>
          <w:i w:val="0"/>
          <w:color w:val="auto"/>
          <w:sz w:val="22"/>
          <w:szCs w:val="22"/>
          <w:lang w:val="en-GB"/>
        </w:rPr>
        <w:t xml:space="preserve">UE-associated </w:t>
      </w:r>
      <w:r w:rsidR="005604ED">
        <w:rPr>
          <w:rStyle w:val="IvDbodytextChar"/>
          <w:rFonts w:asciiTheme="minorHAnsi" w:hAnsiTheme="minorHAnsi" w:cstheme="minorHAnsi"/>
          <w:bCs/>
          <w:i w:val="0"/>
          <w:color w:val="auto"/>
          <w:sz w:val="22"/>
          <w:szCs w:val="22"/>
          <w:lang w:val="en-GB"/>
        </w:rPr>
        <w:t xml:space="preserve">F1AP signalling for mapping of </w:t>
      </w:r>
      <w:r w:rsidR="00051D5C">
        <w:rPr>
          <w:rStyle w:val="IvDbodytextChar"/>
          <w:rFonts w:asciiTheme="minorHAnsi" w:hAnsiTheme="minorHAnsi" w:cstheme="minorHAnsi"/>
          <w:bCs/>
          <w:i w:val="0"/>
          <w:color w:val="auto"/>
          <w:sz w:val="22"/>
          <w:szCs w:val="22"/>
          <w:lang w:val="en-GB"/>
        </w:rPr>
        <w:t xml:space="preserve">UL </w:t>
      </w:r>
      <w:r w:rsidR="005604ED">
        <w:rPr>
          <w:rStyle w:val="IvDbodytextChar"/>
          <w:rFonts w:asciiTheme="minorHAnsi" w:hAnsiTheme="minorHAnsi" w:cstheme="minorHAnsi"/>
          <w:bCs/>
          <w:i w:val="0"/>
          <w:color w:val="auto"/>
          <w:sz w:val="22"/>
          <w:szCs w:val="22"/>
          <w:lang w:val="en-GB"/>
        </w:rPr>
        <w:t>UP traffic.</w:t>
      </w:r>
      <w:r w:rsidR="00BF1059">
        <w:rPr>
          <w:rStyle w:val="IvDbodytextChar"/>
          <w:rFonts w:asciiTheme="minorHAnsi" w:hAnsiTheme="minorHAnsi" w:cstheme="minorHAnsi"/>
          <w:bCs/>
          <w:i w:val="0"/>
          <w:color w:val="auto"/>
          <w:sz w:val="22"/>
          <w:szCs w:val="22"/>
          <w:lang w:val="en-GB"/>
        </w:rPr>
        <w:t xml:space="preserve"> </w:t>
      </w:r>
      <w:r w:rsidR="0085177B">
        <w:rPr>
          <w:rStyle w:val="IvDbodytextChar"/>
          <w:rFonts w:asciiTheme="minorHAnsi" w:hAnsiTheme="minorHAnsi" w:cstheme="minorHAnsi"/>
          <w:bCs/>
          <w:i w:val="0"/>
          <w:color w:val="auto"/>
          <w:sz w:val="22"/>
          <w:szCs w:val="22"/>
          <w:lang w:val="en-GB"/>
        </w:rPr>
        <w:t xml:space="preserve">However, since the CP traffic includes </w:t>
      </w:r>
      <w:r w:rsidR="0099199A">
        <w:rPr>
          <w:rStyle w:val="IvDbodytextChar"/>
          <w:rFonts w:asciiTheme="minorHAnsi" w:hAnsiTheme="minorHAnsi" w:cstheme="minorHAnsi"/>
          <w:bCs/>
          <w:i w:val="0"/>
          <w:color w:val="auto"/>
          <w:sz w:val="22"/>
          <w:szCs w:val="22"/>
          <w:lang w:val="en-GB"/>
        </w:rPr>
        <w:t>both the UE-associated and</w:t>
      </w:r>
      <w:r w:rsidR="002436DE">
        <w:rPr>
          <w:rStyle w:val="IvDbodytextChar"/>
          <w:rFonts w:asciiTheme="minorHAnsi" w:hAnsiTheme="minorHAnsi" w:cstheme="minorHAnsi"/>
          <w:bCs/>
          <w:i w:val="0"/>
          <w:color w:val="auto"/>
          <w:sz w:val="22"/>
          <w:szCs w:val="22"/>
          <w:lang w:val="en-GB"/>
        </w:rPr>
        <w:t xml:space="preserve"> </w:t>
      </w:r>
      <w:r w:rsidR="0085177B">
        <w:rPr>
          <w:rStyle w:val="IvDbodytextChar"/>
          <w:rFonts w:asciiTheme="minorHAnsi" w:hAnsiTheme="minorHAnsi" w:cstheme="minorHAnsi"/>
          <w:bCs/>
          <w:i w:val="0"/>
          <w:color w:val="auto"/>
          <w:sz w:val="22"/>
          <w:szCs w:val="22"/>
          <w:lang w:val="en-GB"/>
        </w:rPr>
        <w:t xml:space="preserve">non-UE-associated </w:t>
      </w:r>
      <w:r w:rsidR="00703F4A">
        <w:rPr>
          <w:rStyle w:val="IvDbodytextChar"/>
          <w:rFonts w:asciiTheme="minorHAnsi" w:hAnsiTheme="minorHAnsi" w:cstheme="minorHAnsi"/>
          <w:bCs/>
          <w:i w:val="0"/>
          <w:color w:val="auto"/>
          <w:sz w:val="22"/>
          <w:szCs w:val="22"/>
          <w:lang w:val="en-GB"/>
        </w:rPr>
        <w:t xml:space="preserve">(NUA) </w:t>
      </w:r>
      <w:r w:rsidR="0085177B">
        <w:rPr>
          <w:rStyle w:val="IvDbodytextChar"/>
          <w:rFonts w:asciiTheme="minorHAnsi" w:hAnsiTheme="minorHAnsi" w:cstheme="minorHAnsi"/>
          <w:bCs/>
          <w:i w:val="0"/>
          <w:color w:val="auto"/>
          <w:sz w:val="22"/>
          <w:szCs w:val="22"/>
          <w:lang w:val="en-GB"/>
        </w:rPr>
        <w:t>F1-C traffic</w:t>
      </w:r>
      <w:r w:rsidR="00AF6D26">
        <w:rPr>
          <w:rStyle w:val="IvDbodytextChar"/>
          <w:rFonts w:asciiTheme="minorHAnsi" w:hAnsiTheme="minorHAnsi" w:cstheme="minorHAnsi"/>
          <w:bCs/>
          <w:i w:val="0"/>
          <w:color w:val="auto"/>
          <w:sz w:val="22"/>
          <w:szCs w:val="22"/>
          <w:lang w:val="en-GB"/>
        </w:rPr>
        <w:t xml:space="preserve"> </w:t>
      </w:r>
      <w:r w:rsidR="0085177B">
        <w:rPr>
          <w:rStyle w:val="IvDbodytextChar"/>
          <w:rFonts w:asciiTheme="minorHAnsi" w:hAnsiTheme="minorHAnsi" w:cstheme="minorHAnsi"/>
          <w:bCs/>
          <w:i w:val="0"/>
          <w:color w:val="auto"/>
          <w:sz w:val="22"/>
          <w:szCs w:val="22"/>
          <w:lang w:val="en-GB"/>
        </w:rPr>
        <w:t>(which may exist prior to any child IAB-nodes o</w:t>
      </w:r>
      <w:r w:rsidR="0099199A">
        <w:rPr>
          <w:rStyle w:val="IvDbodytextChar"/>
          <w:rFonts w:asciiTheme="minorHAnsi" w:hAnsiTheme="minorHAnsi" w:cstheme="minorHAnsi"/>
          <w:bCs/>
          <w:i w:val="0"/>
          <w:color w:val="auto"/>
          <w:sz w:val="22"/>
          <w:szCs w:val="22"/>
          <w:lang w:val="en-GB"/>
        </w:rPr>
        <w:t>r</w:t>
      </w:r>
      <w:r w:rsidR="0085177B">
        <w:rPr>
          <w:rStyle w:val="IvDbodytextChar"/>
          <w:rFonts w:asciiTheme="minorHAnsi" w:hAnsiTheme="minorHAnsi" w:cstheme="minorHAnsi"/>
          <w:bCs/>
          <w:i w:val="0"/>
          <w:color w:val="auto"/>
          <w:sz w:val="22"/>
          <w:szCs w:val="22"/>
          <w:lang w:val="en-GB"/>
        </w:rPr>
        <w:t xml:space="preserve"> UEs connecting to the IAB-node), it </w:t>
      </w:r>
      <w:r w:rsidR="00BF1059">
        <w:rPr>
          <w:rStyle w:val="IvDbodytextChar"/>
          <w:rFonts w:asciiTheme="minorHAnsi" w:hAnsiTheme="minorHAnsi" w:cstheme="minorHAnsi"/>
          <w:bCs/>
          <w:i w:val="0"/>
          <w:color w:val="auto"/>
          <w:sz w:val="22"/>
          <w:szCs w:val="22"/>
          <w:lang w:val="en-GB"/>
        </w:rPr>
        <w:t>seems</w:t>
      </w:r>
      <w:r w:rsidR="0085177B">
        <w:rPr>
          <w:rStyle w:val="IvDbodytextChar"/>
          <w:rFonts w:asciiTheme="minorHAnsi" w:hAnsiTheme="minorHAnsi" w:cstheme="minorHAnsi"/>
          <w:bCs/>
          <w:i w:val="0"/>
          <w:color w:val="auto"/>
          <w:sz w:val="22"/>
          <w:szCs w:val="22"/>
          <w:lang w:val="en-GB"/>
        </w:rPr>
        <w:t xml:space="preserve"> appropriate to signal the UL CP traffic mapping configuration </w:t>
      </w:r>
      <w:r w:rsidR="00703F4A">
        <w:rPr>
          <w:rStyle w:val="IvDbodytextChar"/>
          <w:rFonts w:asciiTheme="minorHAnsi" w:hAnsiTheme="minorHAnsi" w:cstheme="minorHAnsi"/>
          <w:bCs/>
          <w:i w:val="0"/>
          <w:color w:val="auto"/>
          <w:sz w:val="22"/>
          <w:szCs w:val="22"/>
          <w:lang w:val="en-GB"/>
        </w:rPr>
        <w:t>using NUA F1AP messages</w:t>
      </w:r>
      <w:r w:rsidR="00BF1059">
        <w:rPr>
          <w:rStyle w:val="IvDbodytextChar"/>
          <w:rFonts w:asciiTheme="minorHAnsi" w:hAnsiTheme="minorHAnsi" w:cstheme="minorHAnsi"/>
          <w:bCs/>
          <w:i w:val="0"/>
          <w:color w:val="auto"/>
          <w:sz w:val="22"/>
          <w:szCs w:val="22"/>
          <w:lang w:val="en-GB"/>
        </w:rPr>
        <w:t>.</w:t>
      </w:r>
    </w:p>
    <w:p w14:paraId="18C2FD68" w14:textId="46E94376" w:rsidR="00703F4A" w:rsidRDefault="00703F4A" w:rsidP="00843121">
      <w:pPr>
        <w:pStyle w:val="IvDInstructiontext"/>
        <w:spacing w:before="120" w:after="120"/>
        <w:rPr>
          <w:rStyle w:val="IvDbodytextChar"/>
          <w:rFonts w:asciiTheme="minorHAnsi" w:hAnsiTheme="minorHAnsi" w:cstheme="minorHAnsi"/>
          <w:bCs/>
          <w:i w:val="0"/>
          <w:color w:val="auto"/>
          <w:sz w:val="22"/>
          <w:szCs w:val="22"/>
          <w:lang w:val="en-GB"/>
        </w:rPr>
      </w:pPr>
      <w:r w:rsidRPr="00920543">
        <w:rPr>
          <w:rStyle w:val="IvDbodytextChar"/>
          <w:rFonts w:asciiTheme="minorHAnsi" w:hAnsiTheme="minorHAnsi" w:cstheme="minorHAnsi"/>
          <w:b/>
          <w:i w:val="0"/>
          <w:color w:val="auto"/>
          <w:sz w:val="22"/>
          <w:szCs w:val="22"/>
          <w:lang w:val="en-GB"/>
        </w:rPr>
        <w:t xml:space="preserve">Proposal </w:t>
      </w:r>
      <w:r w:rsidR="00EA286C">
        <w:rPr>
          <w:rStyle w:val="IvDbodytextChar"/>
          <w:rFonts w:asciiTheme="minorHAnsi" w:hAnsiTheme="minorHAnsi" w:cstheme="minorHAnsi"/>
          <w:b/>
          <w:i w:val="0"/>
          <w:color w:val="auto"/>
          <w:sz w:val="22"/>
          <w:szCs w:val="22"/>
          <w:lang w:val="en-GB"/>
        </w:rPr>
        <w:t>3</w:t>
      </w:r>
      <w:r w:rsidRPr="00920543">
        <w:rPr>
          <w:rStyle w:val="IvDbodytextChar"/>
          <w:rFonts w:asciiTheme="minorHAnsi" w:hAnsiTheme="minorHAnsi" w:cstheme="minorHAnsi"/>
          <w:b/>
          <w:i w:val="0"/>
          <w:color w:val="auto"/>
          <w:sz w:val="22"/>
          <w:szCs w:val="22"/>
          <w:lang w:val="en-GB"/>
        </w:rPr>
        <w:t>:</w:t>
      </w:r>
      <w:r>
        <w:rPr>
          <w:rStyle w:val="IvDbodytextChar"/>
          <w:rFonts w:asciiTheme="minorHAnsi" w:hAnsiTheme="minorHAnsi" w:cstheme="minorHAnsi"/>
          <w:b/>
          <w:i w:val="0"/>
          <w:color w:val="auto"/>
          <w:sz w:val="22"/>
          <w:szCs w:val="22"/>
          <w:lang w:val="en-GB"/>
        </w:rPr>
        <w:t xml:space="preserve"> </w:t>
      </w:r>
      <w:r w:rsidR="008325CA">
        <w:rPr>
          <w:rStyle w:val="IvDbodytextChar"/>
          <w:rFonts w:asciiTheme="minorHAnsi" w:hAnsiTheme="minorHAnsi" w:cstheme="minorHAnsi"/>
          <w:b/>
          <w:i w:val="0"/>
          <w:color w:val="auto"/>
          <w:sz w:val="22"/>
          <w:szCs w:val="22"/>
          <w:lang w:val="en-GB"/>
        </w:rPr>
        <w:t>Non-UE-associated</w:t>
      </w:r>
      <w:r w:rsidR="00D0298F">
        <w:rPr>
          <w:rStyle w:val="IvDbodytextChar"/>
          <w:rFonts w:asciiTheme="minorHAnsi" w:hAnsiTheme="minorHAnsi" w:cstheme="minorHAnsi"/>
          <w:b/>
          <w:i w:val="0"/>
          <w:color w:val="auto"/>
          <w:sz w:val="22"/>
          <w:szCs w:val="22"/>
          <w:lang w:val="en-GB"/>
        </w:rPr>
        <w:t xml:space="preserve"> F1AP</w:t>
      </w:r>
      <w:r w:rsidR="008325CA">
        <w:rPr>
          <w:rStyle w:val="IvDbodytextChar"/>
          <w:rFonts w:asciiTheme="minorHAnsi" w:hAnsiTheme="minorHAnsi" w:cstheme="minorHAnsi"/>
          <w:b/>
          <w:i w:val="0"/>
          <w:color w:val="auto"/>
          <w:sz w:val="22"/>
          <w:szCs w:val="22"/>
          <w:lang w:val="en-GB"/>
        </w:rPr>
        <w:t xml:space="preserve"> signalling </w:t>
      </w:r>
      <w:r w:rsidR="00D0298F">
        <w:rPr>
          <w:rStyle w:val="IvDbodytextChar"/>
          <w:rFonts w:asciiTheme="minorHAnsi" w:hAnsiTheme="minorHAnsi" w:cstheme="minorHAnsi"/>
          <w:b/>
          <w:i w:val="0"/>
          <w:color w:val="auto"/>
          <w:sz w:val="22"/>
          <w:szCs w:val="22"/>
          <w:lang w:val="en-GB"/>
        </w:rPr>
        <w:t>is used to configure t</w:t>
      </w:r>
      <w:r w:rsidR="007D4EFE">
        <w:rPr>
          <w:rStyle w:val="IvDbodytextChar"/>
          <w:rFonts w:asciiTheme="minorHAnsi" w:hAnsiTheme="minorHAnsi" w:cstheme="minorHAnsi"/>
          <w:b/>
          <w:i w:val="0"/>
          <w:color w:val="auto"/>
          <w:sz w:val="22"/>
          <w:szCs w:val="22"/>
          <w:lang w:val="en-GB"/>
        </w:rPr>
        <w:t>he UL CP traffic mapping</w:t>
      </w:r>
      <w:r w:rsidR="00BF1059">
        <w:rPr>
          <w:rStyle w:val="IvDbodytextChar"/>
          <w:rFonts w:asciiTheme="minorHAnsi" w:hAnsiTheme="minorHAnsi" w:cstheme="minorHAnsi"/>
          <w:b/>
          <w:i w:val="0"/>
          <w:color w:val="auto"/>
          <w:sz w:val="22"/>
          <w:szCs w:val="22"/>
          <w:lang w:val="en-GB"/>
        </w:rPr>
        <w:t xml:space="preserve"> at the access IAB-node</w:t>
      </w:r>
      <w:r w:rsidR="007D4EFE">
        <w:rPr>
          <w:rStyle w:val="IvDbodytextChar"/>
          <w:rFonts w:asciiTheme="minorHAnsi" w:hAnsiTheme="minorHAnsi" w:cstheme="minorHAnsi"/>
          <w:b/>
          <w:i w:val="0"/>
          <w:color w:val="auto"/>
          <w:sz w:val="22"/>
          <w:szCs w:val="22"/>
          <w:lang w:val="en-GB"/>
        </w:rPr>
        <w:t>.</w:t>
      </w:r>
    </w:p>
    <w:p w14:paraId="1B2F66EF" w14:textId="64AED08F" w:rsidR="00A93E6C" w:rsidRDefault="002B6FFC" w:rsidP="00843121">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 xml:space="preserve">Similarly, </w:t>
      </w:r>
      <w:r w:rsidR="00A642CD">
        <w:rPr>
          <w:rStyle w:val="IvDbodytextChar"/>
          <w:rFonts w:asciiTheme="minorHAnsi" w:hAnsiTheme="minorHAnsi" w:cstheme="minorHAnsi"/>
          <w:bCs/>
          <w:i w:val="0"/>
          <w:color w:val="auto"/>
          <w:sz w:val="22"/>
          <w:szCs w:val="22"/>
          <w:lang w:val="en-GB"/>
        </w:rPr>
        <w:t>a</w:t>
      </w:r>
      <w:r w:rsidR="00A93E6C">
        <w:rPr>
          <w:rStyle w:val="IvDbodytextChar"/>
          <w:rFonts w:asciiTheme="minorHAnsi" w:hAnsiTheme="minorHAnsi" w:cstheme="minorHAnsi"/>
          <w:bCs/>
          <w:i w:val="0"/>
          <w:color w:val="auto"/>
          <w:sz w:val="22"/>
          <w:szCs w:val="22"/>
          <w:lang w:val="en-GB"/>
        </w:rPr>
        <w:t>t the RAN3#106 meeting, RAN3 decided to introduce a</w:t>
      </w:r>
      <w:r w:rsidR="004D0DC1">
        <w:rPr>
          <w:rStyle w:val="IvDbodytextChar"/>
          <w:rFonts w:asciiTheme="minorHAnsi" w:hAnsiTheme="minorHAnsi" w:cstheme="minorHAnsi"/>
          <w:bCs/>
          <w:i w:val="0"/>
          <w:color w:val="auto"/>
          <w:sz w:val="22"/>
          <w:szCs w:val="22"/>
          <w:lang w:val="en-GB"/>
        </w:rPr>
        <w:t>n</w:t>
      </w:r>
      <w:r w:rsidR="0099199A">
        <w:rPr>
          <w:rStyle w:val="IvDbodytextChar"/>
          <w:rFonts w:asciiTheme="minorHAnsi" w:hAnsiTheme="minorHAnsi" w:cstheme="minorHAnsi"/>
          <w:bCs/>
          <w:i w:val="0"/>
          <w:color w:val="auto"/>
          <w:sz w:val="22"/>
          <w:szCs w:val="22"/>
          <w:lang w:val="en-GB"/>
        </w:rPr>
        <w:t xml:space="preserve"> F1AP</w:t>
      </w:r>
      <w:r w:rsidR="004D0DC1">
        <w:rPr>
          <w:rStyle w:val="IvDbodytextChar"/>
          <w:rFonts w:asciiTheme="minorHAnsi" w:hAnsiTheme="minorHAnsi" w:cstheme="minorHAnsi"/>
          <w:bCs/>
          <w:i w:val="0"/>
          <w:color w:val="auto"/>
          <w:sz w:val="22"/>
          <w:szCs w:val="22"/>
          <w:lang w:val="en-GB"/>
        </w:rPr>
        <w:t xml:space="preserve"> IE for DL CP traffic mapping with generic codepoint values</w:t>
      </w:r>
      <w:r w:rsidR="00964DAF">
        <w:rPr>
          <w:rStyle w:val="IvDbodytextChar"/>
          <w:rFonts w:asciiTheme="minorHAnsi" w:hAnsiTheme="minorHAnsi" w:cstheme="minorHAnsi"/>
          <w:bCs/>
          <w:i w:val="0"/>
          <w:color w:val="auto"/>
          <w:sz w:val="22"/>
          <w:szCs w:val="22"/>
          <w:lang w:val="en-GB"/>
        </w:rPr>
        <w:t xml:space="preserve">, </w:t>
      </w:r>
      <w:r w:rsidR="004C3B35">
        <w:rPr>
          <w:rStyle w:val="IvDbodytextChar"/>
          <w:rFonts w:asciiTheme="minorHAnsi" w:hAnsiTheme="minorHAnsi" w:cstheme="minorHAnsi"/>
          <w:bCs/>
          <w:i w:val="0"/>
          <w:color w:val="auto"/>
          <w:sz w:val="22"/>
          <w:szCs w:val="22"/>
          <w:lang w:val="en-GB"/>
        </w:rPr>
        <w:t xml:space="preserve">where </w:t>
      </w:r>
      <w:r w:rsidR="00964DAF">
        <w:rPr>
          <w:rStyle w:val="IvDbodytextChar"/>
          <w:rFonts w:asciiTheme="minorHAnsi" w:hAnsiTheme="minorHAnsi" w:cstheme="minorHAnsi"/>
          <w:bCs/>
          <w:i w:val="0"/>
          <w:color w:val="auto"/>
          <w:sz w:val="22"/>
          <w:szCs w:val="22"/>
          <w:lang w:val="en-GB"/>
        </w:rPr>
        <w:t xml:space="preserve">each value </w:t>
      </w:r>
      <w:r w:rsidR="00030DC3">
        <w:rPr>
          <w:rStyle w:val="IvDbodytextChar"/>
          <w:rFonts w:asciiTheme="minorHAnsi" w:hAnsiTheme="minorHAnsi" w:cstheme="minorHAnsi"/>
          <w:bCs/>
          <w:i w:val="0"/>
          <w:color w:val="auto"/>
          <w:sz w:val="22"/>
          <w:szCs w:val="22"/>
          <w:lang w:val="en-GB"/>
        </w:rPr>
        <w:t xml:space="preserve">corresponds </w:t>
      </w:r>
      <w:r w:rsidR="00964DAF">
        <w:rPr>
          <w:rStyle w:val="IvDbodytextChar"/>
          <w:rFonts w:asciiTheme="minorHAnsi" w:hAnsiTheme="minorHAnsi" w:cstheme="minorHAnsi"/>
          <w:bCs/>
          <w:i w:val="0"/>
          <w:color w:val="auto"/>
          <w:sz w:val="22"/>
          <w:szCs w:val="22"/>
          <w:lang w:val="en-GB"/>
        </w:rPr>
        <w:t>to a different priority.</w:t>
      </w:r>
    </w:p>
    <w:p w14:paraId="7C4F0759" w14:textId="057957F1" w:rsidR="006A651A" w:rsidRDefault="006F0895" w:rsidP="00843121">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The</w:t>
      </w:r>
      <w:r w:rsidR="00070F49">
        <w:rPr>
          <w:rStyle w:val="IvDbodytextChar"/>
          <w:rFonts w:asciiTheme="minorHAnsi" w:hAnsiTheme="minorHAnsi" w:cstheme="minorHAnsi"/>
          <w:bCs/>
          <w:i w:val="0"/>
          <w:color w:val="auto"/>
          <w:sz w:val="22"/>
          <w:szCs w:val="22"/>
          <w:lang w:val="en-GB"/>
        </w:rPr>
        <w:t xml:space="preserve"> IAB BL CR for TS 38.470 </w:t>
      </w:r>
      <w:r w:rsidR="00351C27">
        <w:rPr>
          <w:rStyle w:val="IvDbodytextChar"/>
          <w:rFonts w:asciiTheme="minorHAnsi" w:hAnsiTheme="minorHAnsi" w:cstheme="minorHAnsi"/>
          <w:bCs/>
          <w:i w:val="0"/>
          <w:color w:val="auto"/>
          <w:sz w:val="22"/>
          <w:szCs w:val="22"/>
          <w:lang w:val="en-GB"/>
        </w:rPr>
        <w:t xml:space="preserve">clause 5.2.3 </w:t>
      </w:r>
      <w:r w:rsidR="00070F49">
        <w:rPr>
          <w:rStyle w:val="IvDbodytextChar"/>
          <w:rFonts w:asciiTheme="minorHAnsi" w:hAnsiTheme="minorHAnsi" w:cstheme="minorHAnsi"/>
          <w:bCs/>
          <w:i w:val="0"/>
          <w:color w:val="auto"/>
          <w:sz w:val="22"/>
          <w:szCs w:val="22"/>
          <w:lang w:val="en-GB"/>
        </w:rPr>
        <w:t xml:space="preserve">states the following for </w:t>
      </w:r>
      <w:r w:rsidR="002B4476">
        <w:rPr>
          <w:rStyle w:val="IvDbodytextChar"/>
          <w:rFonts w:asciiTheme="minorHAnsi" w:hAnsiTheme="minorHAnsi" w:cstheme="minorHAnsi"/>
          <w:bCs/>
          <w:i w:val="0"/>
          <w:color w:val="auto"/>
          <w:sz w:val="22"/>
          <w:szCs w:val="22"/>
          <w:lang w:val="en-GB"/>
        </w:rPr>
        <w:t>DL mapping of CP traffic:</w:t>
      </w:r>
    </w:p>
    <w:p w14:paraId="1A0A3CC6" w14:textId="4E8A368C" w:rsidR="002B4476" w:rsidRPr="007030F0" w:rsidRDefault="002B4476" w:rsidP="002B4476">
      <w:pPr>
        <w:pStyle w:val="ListParagraph"/>
        <w:numPr>
          <w:ilvl w:val="0"/>
          <w:numId w:val="34"/>
        </w:numPr>
        <w:overflowPunct/>
        <w:autoSpaceDE/>
        <w:autoSpaceDN/>
        <w:adjustRightInd/>
        <w:spacing w:after="0"/>
        <w:contextualSpacing w:val="0"/>
        <w:jc w:val="left"/>
        <w:textAlignment w:val="auto"/>
        <w:rPr>
          <w:rFonts w:ascii="Times New Roman" w:hAnsi="Times New Roman"/>
        </w:rPr>
      </w:pPr>
      <w:r w:rsidRPr="007030F0">
        <w:rPr>
          <w:rFonts w:ascii="Times New Roman" w:hAnsi="Times New Roman"/>
        </w:rPr>
        <w:t xml:space="preserve">The IAB-donor-CU associates each </w:t>
      </w:r>
      <w:r>
        <w:rPr>
          <w:rFonts w:ascii="Times New Roman" w:hAnsi="Times New Roman"/>
        </w:rPr>
        <w:t>BH</w:t>
      </w:r>
      <w:r w:rsidRPr="007030F0">
        <w:rPr>
          <w:rFonts w:ascii="Times New Roman" w:hAnsi="Times New Roman"/>
        </w:rPr>
        <w:t xml:space="preserve"> RLC channel carrying control plane traffic with one of the signaled </w:t>
      </w:r>
      <w:r>
        <w:rPr>
          <w:rFonts w:ascii="Times New Roman" w:hAnsi="Times New Roman"/>
        </w:rPr>
        <w:t>control plane</w:t>
      </w:r>
      <w:r w:rsidRPr="007030F0">
        <w:rPr>
          <w:rFonts w:ascii="Times New Roman" w:hAnsi="Times New Roman"/>
        </w:rPr>
        <w:t xml:space="preserve"> type values.</w:t>
      </w:r>
    </w:p>
    <w:p w14:paraId="31928866" w14:textId="432B0BEF" w:rsidR="00CB61FF" w:rsidRDefault="00CB61FF" w:rsidP="006D1A27">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 xml:space="preserve">The </w:t>
      </w:r>
      <w:r w:rsidR="00441C83" w:rsidRPr="00441C83">
        <w:rPr>
          <w:rStyle w:val="IvDbodytextChar"/>
          <w:rFonts w:asciiTheme="minorHAnsi" w:hAnsiTheme="minorHAnsi" w:cstheme="minorHAnsi"/>
          <w:bCs/>
          <w:iCs/>
          <w:color w:val="auto"/>
          <w:sz w:val="22"/>
          <w:szCs w:val="22"/>
          <w:lang w:val="en-GB"/>
        </w:rPr>
        <w:t>Control Plane Traffic Type</w:t>
      </w:r>
      <w:r>
        <w:rPr>
          <w:rStyle w:val="IvDbodytextChar"/>
          <w:rFonts w:asciiTheme="minorHAnsi" w:hAnsiTheme="minorHAnsi" w:cstheme="minorHAnsi"/>
          <w:bCs/>
          <w:i w:val="0"/>
          <w:color w:val="auto"/>
          <w:sz w:val="22"/>
          <w:szCs w:val="22"/>
          <w:lang w:val="en-GB"/>
        </w:rPr>
        <w:t xml:space="preserve"> F1AP IE is defined in clause 9.3.1.z of IAB BL CR for TS 38.473:</w:t>
      </w:r>
    </w:p>
    <w:p w14:paraId="4B16D92D" w14:textId="77777777" w:rsidR="00E353B1" w:rsidRPr="00947439" w:rsidRDefault="00E353B1" w:rsidP="00E353B1">
      <w:pPr>
        <w:pStyle w:val="Heading4"/>
        <w:numPr>
          <w:ilvl w:val="0"/>
          <w:numId w:val="0"/>
        </w:numPr>
      </w:pPr>
      <w:r w:rsidRPr="00947439">
        <w:t>9.3.1.</w:t>
      </w:r>
      <w:r>
        <w:t>z</w:t>
      </w:r>
      <w:r w:rsidRPr="00947439">
        <w:tab/>
      </w:r>
      <w:r>
        <w:t>Control Plane Traffic Type</w:t>
      </w:r>
    </w:p>
    <w:p w14:paraId="46966FCF" w14:textId="77777777" w:rsidR="00E353B1" w:rsidRPr="00E353B1" w:rsidRDefault="00E353B1" w:rsidP="00E353B1">
      <w:pPr>
        <w:rPr>
          <w:rFonts w:ascii="Times New Roman" w:hAnsi="Times New Roman"/>
        </w:rPr>
      </w:pPr>
      <w:r w:rsidRPr="00E353B1">
        <w:rPr>
          <w:rFonts w:ascii="Times New Roman" w:hAnsi="Times New Roman"/>
        </w:rPr>
        <w:t>This IE indicates the control plane traffic type carried over a BH RLC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934B49" w:rsidRPr="00947439" w14:paraId="1C37A9B2" w14:textId="77777777" w:rsidTr="008C099F">
        <w:trPr>
          <w:jc w:val="center"/>
        </w:trPr>
        <w:tc>
          <w:tcPr>
            <w:tcW w:w="2552" w:type="dxa"/>
          </w:tcPr>
          <w:p w14:paraId="7F0449AF" w14:textId="77777777" w:rsidR="00934B49" w:rsidRPr="00947439" w:rsidRDefault="00934B49" w:rsidP="008C099F">
            <w:pPr>
              <w:pStyle w:val="TAH"/>
            </w:pPr>
            <w:r w:rsidRPr="00947439">
              <w:t>IE/Group Name</w:t>
            </w:r>
          </w:p>
        </w:tc>
        <w:tc>
          <w:tcPr>
            <w:tcW w:w="1134" w:type="dxa"/>
          </w:tcPr>
          <w:p w14:paraId="628BC72B" w14:textId="77777777" w:rsidR="00934B49" w:rsidRPr="00947439" w:rsidRDefault="00934B49" w:rsidP="008C099F">
            <w:pPr>
              <w:pStyle w:val="TAH"/>
            </w:pPr>
            <w:r w:rsidRPr="00947439">
              <w:t>Presence</w:t>
            </w:r>
          </w:p>
        </w:tc>
        <w:tc>
          <w:tcPr>
            <w:tcW w:w="1701" w:type="dxa"/>
          </w:tcPr>
          <w:p w14:paraId="27649B8F" w14:textId="77777777" w:rsidR="00934B49" w:rsidRPr="00947439" w:rsidRDefault="00934B49" w:rsidP="008C099F">
            <w:pPr>
              <w:pStyle w:val="TAH"/>
            </w:pPr>
            <w:r w:rsidRPr="00947439">
              <w:t>Range</w:t>
            </w:r>
          </w:p>
        </w:tc>
        <w:tc>
          <w:tcPr>
            <w:tcW w:w="1559" w:type="dxa"/>
          </w:tcPr>
          <w:p w14:paraId="59B075BE" w14:textId="77777777" w:rsidR="00934B49" w:rsidRPr="00947439" w:rsidRDefault="00934B49" w:rsidP="008C099F">
            <w:pPr>
              <w:pStyle w:val="TAH"/>
            </w:pPr>
            <w:r w:rsidRPr="00947439">
              <w:t>IE type and reference</w:t>
            </w:r>
          </w:p>
        </w:tc>
        <w:tc>
          <w:tcPr>
            <w:tcW w:w="2410" w:type="dxa"/>
          </w:tcPr>
          <w:p w14:paraId="61A1EE16" w14:textId="77777777" w:rsidR="00934B49" w:rsidRPr="00947439" w:rsidRDefault="00934B49" w:rsidP="008C099F">
            <w:pPr>
              <w:pStyle w:val="TAH"/>
            </w:pPr>
            <w:r w:rsidRPr="00947439">
              <w:t>Semantics description</w:t>
            </w:r>
          </w:p>
        </w:tc>
      </w:tr>
      <w:tr w:rsidR="00934B49" w:rsidRPr="002F7B3A" w14:paraId="3F862C9F" w14:textId="77777777" w:rsidTr="008C099F">
        <w:trPr>
          <w:jc w:val="center"/>
        </w:trPr>
        <w:tc>
          <w:tcPr>
            <w:tcW w:w="2552" w:type="dxa"/>
          </w:tcPr>
          <w:p w14:paraId="1E75D421" w14:textId="77777777" w:rsidR="00934B49" w:rsidRPr="00CE47C4" w:rsidRDefault="00934B49" w:rsidP="008C099F">
            <w:pPr>
              <w:pStyle w:val="TAL"/>
              <w:rPr>
                <w:lang w:val="sv-SE"/>
              </w:rPr>
            </w:pPr>
            <w:r>
              <w:rPr>
                <w:lang w:val="sv-SE"/>
              </w:rPr>
              <w:t>Control Plane Traffic Type</w:t>
            </w:r>
          </w:p>
        </w:tc>
        <w:tc>
          <w:tcPr>
            <w:tcW w:w="1134" w:type="dxa"/>
          </w:tcPr>
          <w:p w14:paraId="2957ADE3" w14:textId="77777777" w:rsidR="00934B49" w:rsidRPr="00947439" w:rsidRDefault="00934B49" w:rsidP="008C099F">
            <w:pPr>
              <w:pStyle w:val="TAL"/>
            </w:pPr>
            <w:r w:rsidRPr="00947439">
              <w:t>M</w:t>
            </w:r>
          </w:p>
        </w:tc>
        <w:tc>
          <w:tcPr>
            <w:tcW w:w="1701" w:type="dxa"/>
          </w:tcPr>
          <w:p w14:paraId="23B6A446" w14:textId="77777777" w:rsidR="00934B49" w:rsidRPr="00947439" w:rsidRDefault="00934B49" w:rsidP="008C099F">
            <w:pPr>
              <w:pStyle w:val="TAL"/>
            </w:pPr>
          </w:p>
        </w:tc>
        <w:tc>
          <w:tcPr>
            <w:tcW w:w="1559" w:type="dxa"/>
          </w:tcPr>
          <w:p w14:paraId="30C8DDDC" w14:textId="77777777" w:rsidR="00934B49" w:rsidRPr="00947439" w:rsidRDefault="00934B49" w:rsidP="008C099F">
            <w:pPr>
              <w:pStyle w:val="TAL"/>
              <w:jc w:val="center"/>
            </w:pPr>
            <w:r>
              <w:rPr>
                <w:lang w:val="sv-SE"/>
              </w:rPr>
              <w:t xml:space="preserve">INTEGER </w:t>
            </w:r>
            <w:r w:rsidRPr="00947439">
              <w:t>(1</w:t>
            </w:r>
            <w:r>
              <w:t>..</w:t>
            </w:r>
            <w:r>
              <w:rPr>
                <w:lang w:val="sv-SE"/>
              </w:rPr>
              <w:t>3,</w:t>
            </w:r>
            <w:r w:rsidRPr="00947439">
              <w:t xml:space="preserve"> ...)</w:t>
            </w:r>
          </w:p>
        </w:tc>
        <w:tc>
          <w:tcPr>
            <w:tcW w:w="2410" w:type="dxa"/>
          </w:tcPr>
          <w:p w14:paraId="24F3FEE4" w14:textId="77777777" w:rsidR="00934B49" w:rsidRPr="002F7B3A" w:rsidRDefault="00934B49" w:rsidP="008C099F">
            <w:pPr>
              <w:pStyle w:val="TAL"/>
            </w:pPr>
            <w:r w:rsidRPr="002F7B3A">
              <w:t>C</w:t>
            </w:r>
            <w:r w:rsidRPr="00621E3B">
              <w:t>o</w:t>
            </w:r>
            <w:r>
              <w:t>ntrol plane</w:t>
            </w:r>
            <w:r w:rsidRPr="002F7B3A">
              <w:t xml:space="preserve"> traffic types with different priorities are identified by the different codepoints in this IE, where 1 has the highest priorit</w:t>
            </w:r>
            <w:r w:rsidRPr="00C638D1">
              <w:t>y</w:t>
            </w:r>
            <w:r w:rsidRPr="002F7B3A">
              <w:t>.</w:t>
            </w:r>
          </w:p>
        </w:tc>
      </w:tr>
    </w:tbl>
    <w:p w14:paraId="196AA7A8" w14:textId="77777777" w:rsidR="00934B49" w:rsidRPr="00660866" w:rsidRDefault="00934B49" w:rsidP="00934B49"/>
    <w:p w14:paraId="6A28D60C" w14:textId="6A311177" w:rsidR="00AE06F9" w:rsidRPr="00007A62" w:rsidRDefault="009F6CFE" w:rsidP="00AE06F9">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Furthermore, the clause 4.x.y of</w:t>
      </w:r>
      <w:r w:rsidR="00AE06F9" w:rsidRPr="00007A62">
        <w:rPr>
          <w:rStyle w:val="IvDbodytextChar"/>
          <w:rFonts w:asciiTheme="minorHAnsi" w:hAnsiTheme="minorHAnsi" w:cstheme="minorHAnsi"/>
          <w:bCs/>
          <w:i w:val="0"/>
          <w:color w:val="auto"/>
          <w:sz w:val="22"/>
          <w:szCs w:val="22"/>
          <w:lang w:val="en-GB"/>
        </w:rPr>
        <w:t xml:space="preserve"> the IAB </w:t>
      </w:r>
      <w:r>
        <w:rPr>
          <w:rStyle w:val="IvDbodytextChar"/>
          <w:rFonts w:asciiTheme="minorHAnsi" w:hAnsiTheme="minorHAnsi" w:cstheme="minorHAnsi"/>
          <w:bCs/>
          <w:i w:val="0"/>
          <w:color w:val="auto"/>
          <w:sz w:val="22"/>
          <w:szCs w:val="22"/>
          <w:lang w:val="en-GB"/>
        </w:rPr>
        <w:t>draft</w:t>
      </w:r>
      <w:r w:rsidR="00AE06F9" w:rsidRPr="00007A62">
        <w:rPr>
          <w:rStyle w:val="IvDbodytextChar"/>
          <w:rFonts w:asciiTheme="minorHAnsi" w:hAnsiTheme="minorHAnsi" w:cstheme="minorHAnsi"/>
          <w:bCs/>
          <w:i w:val="0"/>
          <w:color w:val="auto"/>
          <w:sz w:val="22"/>
          <w:szCs w:val="22"/>
          <w:lang w:val="en-GB"/>
        </w:rPr>
        <w:t>CR for TS 38.300</w:t>
      </w:r>
      <w:r>
        <w:rPr>
          <w:rStyle w:val="IvDbodytextChar"/>
          <w:rFonts w:asciiTheme="minorHAnsi" w:hAnsiTheme="minorHAnsi" w:cstheme="minorHAnsi"/>
          <w:bCs/>
          <w:i w:val="0"/>
          <w:color w:val="auto"/>
          <w:sz w:val="22"/>
          <w:szCs w:val="22"/>
          <w:lang w:val="en-GB"/>
        </w:rPr>
        <w:t xml:space="preserve"> states:</w:t>
      </w:r>
    </w:p>
    <w:p w14:paraId="4658E07A" w14:textId="77777777" w:rsidR="0019654E" w:rsidRDefault="0019654E" w:rsidP="005B3FAC">
      <w:pPr>
        <w:jc w:val="center"/>
        <w:rPr>
          <w:rFonts w:ascii="Times New Roman" w:hAnsi="Times New Roman"/>
        </w:rPr>
      </w:pPr>
      <w:r>
        <w:rPr>
          <w:rFonts w:ascii="Times New Roman" w:hAnsi="Times New Roman"/>
        </w:rPr>
        <w:t>Multiple mappings can contain the same Backhaul RLC channel and/or BAP routing ID.</w:t>
      </w:r>
    </w:p>
    <w:p w14:paraId="7C4726C0" w14:textId="6900ABC8" w:rsidR="00A24326" w:rsidRDefault="009E3A95" w:rsidP="006D1A27">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Having in mind the above</w:t>
      </w:r>
      <w:r w:rsidR="00441C83">
        <w:rPr>
          <w:rStyle w:val="IvDbodytextChar"/>
          <w:rFonts w:asciiTheme="minorHAnsi" w:hAnsiTheme="minorHAnsi" w:cstheme="minorHAnsi"/>
          <w:bCs/>
          <w:i w:val="0"/>
          <w:color w:val="auto"/>
          <w:sz w:val="22"/>
          <w:szCs w:val="22"/>
          <w:lang w:val="en-GB"/>
        </w:rPr>
        <w:t xml:space="preserve"> </w:t>
      </w:r>
      <w:r>
        <w:rPr>
          <w:rStyle w:val="IvDbodytextChar"/>
          <w:rFonts w:asciiTheme="minorHAnsi" w:hAnsiTheme="minorHAnsi" w:cstheme="minorHAnsi"/>
          <w:bCs/>
          <w:i w:val="0"/>
          <w:color w:val="auto"/>
          <w:sz w:val="22"/>
          <w:szCs w:val="22"/>
          <w:lang w:val="en-GB"/>
        </w:rPr>
        <w:t xml:space="preserve">and </w:t>
      </w:r>
      <w:r w:rsidR="004D571A">
        <w:rPr>
          <w:rStyle w:val="IvDbodytextChar"/>
          <w:rFonts w:asciiTheme="minorHAnsi" w:hAnsiTheme="minorHAnsi" w:cstheme="minorHAnsi"/>
          <w:bCs/>
          <w:i w:val="0"/>
          <w:color w:val="auto"/>
          <w:sz w:val="22"/>
          <w:szCs w:val="22"/>
          <w:lang w:val="en-GB"/>
        </w:rPr>
        <w:t xml:space="preserve">based on </w:t>
      </w:r>
      <w:r>
        <w:rPr>
          <w:rStyle w:val="IvDbodytextChar"/>
          <w:rFonts w:asciiTheme="minorHAnsi" w:hAnsiTheme="minorHAnsi" w:cstheme="minorHAnsi"/>
          <w:bCs/>
          <w:i w:val="0"/>
          <w:color w:val="auto"/>
          <w:sz w:val="22"/>
          <w:szCs w:val="22"/>
          <w:lang w:val="en-GB"/>
        </w:rPr>
        <w:t xml:space="preserve">the argumentation </w:t>
      </w:r>
      <w:r w:rsidR="000F37CD">
        <w:rPr>
          <w:rStyle w:val="IvDbodytextChar"/>
          <w:rFonts w:asciiTheme="minorHAnsi" w:hAnsiTheme="minorHAnsi" w:cstheme="minorHAnsi"/>
          <w:bCs/>
          <w:i w:val="0"/>
          <w:color w:val="auto"/>
          <w:sz w:val="22"/>
          <w:szCs w:val="22"/>
          <w:lang w:val="en-GB"/>
        </w:rPr>
        <w:t xml:space="preserve">behind the RAN3#106 decision to </w:t>
      </w:r>
      <w:r w:rsidR="00D0298F">
        <w:rPr>
          <w:rStyle w:val="IvDbodytextChar"/>
          <w:rFonts w:asciiTheme="minorHAnsi" w:hAnsiTheme="minorHAnsi" w:cstheme="minorHAnsi"/>
          <w:bCs/>
          <w:i w:val="0"/>
          <w:color w:val="auto"/>
          <w:sz w:val="22"/>
          <w:szCs w:val="22"/>
          <w:lang w:val="en-GB"/>
        </w:rPr>
        <w:t>specify</w:t>
      </w:r>
      <w:r w:rsidR="009D2C50">
        <w:rPr>
          <w:rStyle w:val="IvDbodytextChar"/>
          <w:rFonts w:asciiTheme="minorHAnsi" w:hAnsiTheme="minorHAnsi" w:cstheme="minorHAnsi"/>
          <w:bCs/>
          <w:i w:val="0"/>
          <w:color w:val="auto"/>
          <w:sz w:val="22"/>
          <w:szCs w:val="22"/>
          <w:lang w:val="en-GB"/>
        </w:rPr>
        <w:t xml:space="preserve"> the</w:t>
      </w:r>
      <w:r w:rsidR="00BA732B">
        <w:rPr>
          <w:rStyle w:val="IvDbodytextChar"/>
          <w:rFonts w:asciiTheme="minorHAnsi" w:hAnsiTheme="minorHAnsi" w:cstheme="minorHAnsi"/>
          <w:bCs/>
          <w:i w:val="0"/>
          <w:color w:val="auto"/>
          <w:sz w:val="22"/>
          <w:szCs w:val="22"/>
          <w:lang w:val="en-GB"/>
        </w:rPr>
        <w:t xml:space="preserve"> </w:t>
      </w:r>
      <w:r w:rsidR="00BA732B" w:rsidRPr="00A50096">
        <w:rPr>
          <w:rStyle w:val="IvDbodytextChar"/>
          <w:rFonts w:asciiTheme="minorHAnsi" w:hAnsiTheme="minorHAnsi" w:cstheme="minorHAnsi"/>
          <w:bCs/>
          <w:iCs/>
          <w:color w:val="auto"/>
          <w:sz w:val="22"/>
          <w:szCs w:val="22"/>
          <w:lang w:val="en-GB"/>
        </w:rPr>
        <w:t xml:space="preserve">Control Plane Traffic </w:t>
      </w:r>
      <w:r w:rsidR="00A50096" w:rsidRPr="00A50096">
        <w:rPr>
          <w:rStyle w:val="IvDbodytextChar"/>
          <w:rFonts w:asciiTheme="minorHAnsi" w:hAnsiTheme="minorHAnsi" w:cstheme="minorHAnsi"/>
          <w:bCs/>
          <w:iCs/>
          <w:color w:val="auto"/>
          <w:sz w:val="22"/>
          <w:szCs w:val="22"/>
          <w:lang w:val="en-GB"/>
        </w:rPr>
        <w:t>T</w:t>
      </w:r>
      <w:r w:rsidR="00BA732B" w:rsidRPr="00A50096">
        <w:rPr>
          <w:rStyle w:val="IvDbodytextChar"/>
          <w:rFonts w:asciiTheme="minorHAnsi" w:hAnsiTheme="minorHAnsi" w:cstheme="minorHAnsi"/>
          <w:bCs/>
          <w:iCs/>
          <w:color w:val="auto"/>
          <w:sz w:val="22"/>
          <w:szCs w:val="22"/>
          <w:lang w:val="en-GB"/>
        </w:rPr>
        <w:t>ype</w:t>
      </w:r>
      <w:r w:rsidR="00A50096">
        <w:rPr>
          <w:rStyle w:val="IvDbodytextChar"/>
          <w:rFonts w:asciiTheme="minorHAnsi" w:hAnsiTheme="minorHAnsi" w:cstheme="minorHAnsi"/>
          <w:bCs/>
          <w:i w:val="0"/>
          <w:color w:val="auto"/>
          <w:sz w:val="22"/>
          <w:szCs w:val="22"/>
          <w:lang w:val="en-GB"/>
        </w:rPr>
        <w:t xml:space="preserve"> IE</w:t>
      </w:r>
      <w:r w:rsidR="000F37CD">
        <w:rPr>
          <w:rStyle w:val="IvDbodytextChar"/>
          <w:rFonts w:asciiTheme="minorHAnsi" w:hAnsiTheme="minorHAnsi" w:cstheme="minorHAnsi"/>
          <w:bCs/>
          <w:i w:val="0"/>
          <w:color w:val="auto"/>
          <w:sz w:val="22"/>
          <w:szCs w:val="22"/>
          <w:lang w:val="en-GB"/>
        </w:rPr>
        <w:t xml:space="preserve">, </w:t>
      </w:r>
      <w:r w:rsidR="00A50096">
        <w:rPr>
          <w:rStyle w:val="IvDbodytextChar"/>
          <w:rFonts w:asciiTheme="minorHAnsi" w:hAnsiTheme="minorHAnsi" w:cstheme="minorHAnsi"/>
          <w:bCs/>
          <w:i w:val="0"/>
          <w:color w:val="auto"/>
          <w:sz w:val="22"/>
          <w:szCs w:val="22"/>
          <w:lang w:val="en-GB"/>
        </w:rPr>
        <w:t>we propose</w:t>
      </w:r>
      <w:r w:rsidR="007D2319">
        <w:rPr>
          <w:rStyle w:val="IvDbodytextChar"/>
          <w:rFonts w:asciiTheme="minorHAnsi" w:hAnsiTheme="minorHAnsi" w:cstheme="minorHAnsi"/>
          <w:bCs/>
          <w:i w:val="0"/>
          <w:color w:val="auto"/>
          <w:sz w:val="22"/>
          <w:szCs w:val="22"/>
          <w:lang w:val="en-GB"/>
        </w:rPr>
        <w:t xml:space="preserve"> to follow</w:t>
      </w:r>
      <w:r w:rsidR="00A50096">
        <w:rPr>
          <w:rStyle w:val="IvDbodytextChar"/>
          <w:rFonts w:asciiTheme="minorHAnsi" w:hAnsiTheme="minorHAnsi" w:cstheme="minorHAnsi"/>
          <w:bCs/>
          <w:i w:val="0"/>
          <w:color w:val="auto"/>
          <w:sz w:val="22"/>
          <w:szCs w:val="22"/>
          <w:lang w:val="en-GB"/>
        </w:rPr>
        <w:t xml:space="preserve"> </w:t>
      </w:r>
      <w:r w:rsidR="00351C27">
        <w:rPr>
          <w:rStyle w:val="IvDbodytextChar"/>
          <w:rFonts w:asciiTheme="minorHAnsi" w:hAnsiTheme="minorHAnsi" w:cstheme="minorHAnsi"/>
          <w:bCs/>
          <w:i w:val="0"/>
          <w:color w:val="auto"/>
          <w:sz w:val="22"/>
          <w:szCs w:val="22"/>
          <w:lang w:val="en-GB"/>
        </w:rPr>
        <w:t xml:space="preserve">a similar approach </w:t>
      </w:r>
      <w:r w:rsidR="00934B49">
        <w:rPr>
          <w:rStyle w:val="IvDbodytextChar"/>
          <w:rFonts w:asciiTheme="minorHAnsi" w:hAnsiTheme="minorHAnsi" w:cstheme="minorHAnsi"/>
          <w:bCs/>
          <w:i w:val="0"/>
          <w:color w:val="auto"/>
          <w:sz w:val="22"/>
          <w:szCs w:val="22"/>
          <w:lang w:val="en-GB"/>
        </w:rPr>
        <w:t>for</w:t>
      </w:r>
      <w:r w:rsidR="00634228">
        <w:rPr>
          <w:rStyle w:val="IvDbodytextChar"/>
          <w:rFonts w:asciiTheme="minorHAnsi" w:hAnsiTheme="minorHAnsi" w:cstheme="minorHAnsi"/>
          <w:bCs/>
          <w:i w:val="0"/>
          <w:color w:val="auto"/>
          <w:sz w:val="22"/>
          <w:szCs w:val="22"/>
          <w:lang w:val="en-GB"/>
        </w:rPr>
        <w:t xml:space="preserve"> UL CP traffic mapping</w:t>
      </w:r>
      <w:r w:rsidR="00A50096">
        <w:rPr>
          <w:rStyle w:val="IvDbodytextChar"/>
          <w:rFonts w:asciiTheme="minorHAnsi" w:hAnsiTheme="minorHAnsi" w:cstheme="minorHAnsi"/>
          <w:bCs/>
          <w:i w:val="0"/>
          <w:color w:val="auto"/>
          <w:sz w:val="22"/>
          <w:szCs w:val="22"/>
          <w:lang w:val="en-GB"/>
        </w:rPr>
        <w:t>.</w:t>
      </w:r>
      <w:r w:rsidR="009D2743">
        <w:rPr>
          <w:rStyle w:val="IvDbodytextChar"/>
          <w:rFonts w:asciiTheme="minorHAnsi" w:hAnsiTheme="minorHAnsi" w:cstheme="minorHAnsi"/>
          <w:bCs/>
          <w:i w:val="0"/>
          <w:color w:val="auto"/>
          <w:sz w:val="22"/>
          <w:szCs w:val="22"/>
          <w:lang w:val="en-GB"/>
        </w:rPr>
        <w:t xml:space="preserve"> The proposed </w:t>
      </w:r>
      <w:r w:rsidR="003A3103">
        <w:rPr>
          <w:rStyle w:val="IvDbodytextChar"/>
          <w:rFonts w:asciiTheme="minorHAnsi" w:hAnsiTheme="minorHAnsi" w:cstheme="minorHAnsi"/>
          <w:bCs/>
          <w:i w:val="0"/>
          <w:color w:val="auto"/>
          <w:sz w:val="22"/>
          <w:szCs w:val="22"/>
          <w:lang w:val="en-GB"/>
        </w:rPr>
        <w:t xml:space="preserve">IE, presented in the Annex </w:t>
      </w:r>
      <w:r w:rsidR="00586165">
        <w:rPr>
          <w:rStyle w:val="IvDbodytextChar"/>
          <w:rFonts w:asciiTheme="minorHAnsi" w:hAnsiTheme="minorHAnsi" w:cstheme="minorHAnsi"/>
          <w:bCs/>
          <w:i w:val="0"/>
          <w:color w:val="auto"/>
          <w:sz w:val="22"/>
          <w:szCs w:val="22"/>
          <w:lang w:val="en-GB"/>
        </w:rPr>
        <w:t>is defined</w:t>
      </w:r>
      <w:r w:rsidR="006464FF">
        <w:rPr>
          <w:rStyle w:val="IvDbodytextChar"/>
          <w:rFonts w:asciiTheme="minorHAnsi" w:hAnsiTheme="minorHAnsi" w:cstheme="minorHAnsi"/>
          <w:bCs/>
          <w:i w:val="0"/>
          <w:color w:val="auto"/>
          <w:sz w:val="22"/>
          <w:szCs w:val="22"/>
          <w:lang w:val="en-GB"/>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3A3103" w:rsidRPr="00947439" w14:paraId="07CF1F6F" w14:textId="77777777" w:rsidTr="008C099F">
        <w:trPr>
          <w:jc w:val="center"/>
        </w:trPr>
        <w:tc>
          <w:tcPr>
            <w:tcW w:w="2552" w:type="dxa"/>
          </w:tcPr>
          <w:p w14:paraId="4DB0DCBE" w14:textId="77777777" w:rsidR="003A3103" w:rsidRPr="00947439" w:rsidRDefault="003A3103" w:rsidP="008C099F">
            <w:pPr>
              <w:pStyle w:val="TAH"/>
            </w:pPr>
            <w:r w:rsidRPr="00947439">
              <w:t>IE/Group Name</w:t>
            </w:r>
          </w:p>
        </w:tc>
        <w:tc>
          <w:tcPr>
            <w:tcW w:w="1134" w:type="dxa"/>
          </w:tcPr>
          <w:p w14:paraId="1511526C" w14:textId="77777777" w:rsidR="003A3103" w:rsidRPr="00947439" w:rsidRDefault="003A3103" w:rsidP="008C099F">
            <w:pPr>
              <w:pStyle w:val="TAH"/>
            </w:pPr>
            <w:r w:rsidRPr="00947439">
              <w:t>Presence</w:t>
            </w:r>
          </w:p>
        </w:tc>
        <w:tc>
          <w:tcPr>
            <w:tcW w:w="1701" w:type="dxa"/>
          </w:tcPr>
          <w:p w14:paraId="5493B434" w14:textId="77777777" w:rsidR="003A3103" w:rsidRPr="00947439" w:rsidRDefault="003A3103" w:rsidP="008C099F">
            <w:pPr>
              <w:pStyle w:val="TAH"/>
            </w:pPr>
            <w:r w:rsidRPr="00947439">
              <w:t>Range</w:t>
            </w:r>
          </w:p>
        </w:tc>
        <w:tc>
          <w:tcPr>
            <w:tcW w:w="1559" w:type="dxa"/>
          </w:tcPr>
          <w:p w14:paraId="417506DB" w14:textId="77777777" w:rsidR="003A3103" w:rsidRPr="00947439" w:rsidRDefault="003A3103" w:rsidP="008C099F">
            <w:pPr>
              <w:pStyle w:val="TAH"/>
            </w:pPr>
            <w:r w:rsidRPr="00947439">
              <w:t>IE type and reference</w:t>
            </w:r>
          </w:p>
        </w:tc>
        <w:tc>
          <w:tcPr>
            <w:tcW w:w="2410" w:type="dxa"/>
          </w:tcPr>
          <w:p w14:paraId="4194E2D7" w14:textId="77777777" w:rsidR="003A3103" w:rsidRPr="00947439" w:rsidRDefault="003A3103" w:rsidP="008C099F">
            <w:pPr>
              <w:pStyle w:val="TAH"/>
            </w:pPr>
            <w:r w:rsidRPr="00947439">
              <w:t>Semantics description</w:t>
            </w:r>
          </w:p>
        </w:tc>
      </w:tr>
      <w:tr w:rsidR="003A3103" w:rsidRPr="002F7B3A" w14:paraId="133A02FA" w14:textId="77777777" w:rsidTr="008C099F">
        <w:trPr>
          <w:jc w:val="center"/>
        </w:trPr>
        <w:tc>
          <w:tcPr>
            <w:tcW w:w="2552" w:type="dxa"/>
          </w:tcPr>
          <w:p w14:paraId="2FF5AA2F" w14:textId="77777777" w:rsidR="003A3103" w:rsidRPr="008808D6" w:rsidRDefault="003A3103" w:rsidP="008C099F">
            <w:pPr>
              <w:pStyle w:val="TAL"/>
            </w:pPr>
            <w:r>
              <w:rPr>
                <w:b/>
              </w:rPr>
              <w:t>Uplink CP Traffic Mapping List</w:t>
            </w:r>
          </w:p>
        </w:tc>
        <w:tc>
          <w:tcPr>
            <w:tcW w:w="1134" w:type="dxa"/>
          </w:tcPr>
          <w:p w14:paraId="7E8EA423" w14:textId="77777777" w:rsidR="003A3103" w:rsidRPr="00947439" w:rsidRDefault="003A3103" w:rsidP="008C099F">
            <w:pPr>
              <w:pStyle w:val="TAL"/>
            </w:pPr>
          </w:p>
        </w:tc>
        <w:tc>
          <w:tcPr>
            <w:tcW w:w="1701" w:type="dxa"/>
          </w:tcPr>
          <w:p w14:paraId="413BD577" w14:textId="77777777" w:rsidR="003A3103" w:rsidRPr="00947439" w:rsidRDefault="003A3103" w:rsidP="008C099F">
            <w:pPr>
              <w:pStyle w:val="TAL"/>
            </w:pPr>
            <w:r>
              <w:rPr>
                <w:i/>
                <w:iCs/>
              </w:rPr>
              <w:t>0..1</w:t>
            </w:r>
          </w:p>
        </w:tc>
        <w:tc>
          <w:tcPr>
            <w:tcW w:w="1559" w:type="dxa"/>
          </w:tcPr>
          <w:p w14:paraId="2F790EB9" w14:textId="77777777" w:rsidR="003A3103" w:rsidRDefault="003A3103" w:rsidP="008C099F">
            <w:pPr>
              <w:pStyle w:val="TAL"/>
              <w:jc w:val="center"/>
              <w:rPr>
                <w:lang w:val="sv-SE"/>
              </w:rPr>
            </w:pPr>
          </w:p>
        </w:tc>
        <w:tc>
          <w:tcPr>
            <w:tcW w:w="2410" w:type="dxa"/>
          </w:tcPr>
          <w:p w14:paraId="5236968A" w14:textId="77777777" w:rsidR="003A3103" w:rsidRPr="002F7B3A" w:rsidRDefault="003A3103" w:rsidP="008C099F">
            <w:pPr>
              <w:pStyle w:val="TAL"/>
            </w:pPr>
          </w:p>
        </w:tc>
      </w:tr>
      <w:tr w:rsidR="003A3103" w:rsidRPr="002F7B3A" w14:paraId="7C76E761" w14:textId="77777777" w:rsidTr="008C099F">
        <w:trPr>
          <w:jc w:val="center"/>
        </w:trPr>
        <w:tc>
          <w:tcPr>
            <w:tcW w:w="2552" w:type="dxa"/>
          </w:tcPr>
          <w:p w14:paraId="3390F84E" w14:textId="77777777" w:rsidR="003A3103" w:rsidRPr="008808D6" w:rsidRDefault="003A3103" w:rsidP="008C099F">
            <w:pPr>
              <w:pStyle w:val="TAL"/>
              <w:ind w:left="160"/>
            </w:pPr>
            <w:r>
              <w:rPr>
                <w:b/>
              </w:rPr>
              <w:t>&gt;Uplink CP Traffic Mapping List Item IEs</w:t>
            </w:r>
          </w:p>
        </w:tc>
        <w:tc>
          <w:tcPr>
            <w:tcW w:w="1134" w:type="dxa"/>
          </w:tcPr>
          <w:p w14:paraId="5B9286C0" w14:textId="77777777" w:rsidR="003A3103" w:rsidRPr="00947439" w:rsidRDefault="003A3103" w:rsidP="008C099F">
            <w:pPr>
              <w:pStyle w:val="TAL"/>
            </w:pPr>
          </w:p>
        </w:tc>
        <w:tc>
          <w:tcPr>
            <w:tcW w:w="1701" w:type="dxa"/>
          </w:tcPr>
          <w:p w14:paraId="1F48595B" w14:textId="24701BD7" w:rsidR="003A3103" w:rsidRPr="00947439" w:rsidRDefault="003A3103" w:rsidP="008C099F">
            <w:pPr>
              <w:pStyle w:val="TAL"/>
            </w:pPr>
            <w:r>
              <w:rPr>
                <w:i/>
              </w:rPr>
              <w:t>1 .. &lt;maxnoofCPTraffic</w:t>
            </w:r>
            <w:r w:rsidR="00F2186F">
              <w:rPr>
                <w:i/>
              </w:rPr>
              <w:t>Mappings</w:t>
            </w:r>
            <w:r>
              <w:rPr>
                <w:i/>
              </w:rPr>
              <w:t xml:space="preserve">&gt; </w:t>
            </w:r>
          </w:p>
        </w:tc>
        <w:tc>
          <w:tcPr>
            <w:tcW w:w="1559" w:type="dxa"/>
          </w:tcPr>
          <w:p w14:paraId="3598B739" w14:textId="77777777" w:rsidR="003A3103" w:rsidRDefault="003A3103" w:rsidP="008C099F">
            <w:pPr>
              <w:pStyle w:val="TAL"/>
              <w:jc w:val="center"/>
              <w:rPr>
                <w:lang w:val="sv-SE"/>
              </w:rPr>
            </w:pPr>
          </w:p>
        </w:tc>
        <w:tc>
          <w:tcPr>
            <w:tcW w:w="2410" w:type="dxa"/>
          </w:tcPr>
          <w:p w14:paraId="3EB9E444" w14:textId="77777777" w:rsidR="003A3103" w:rsidRPr="002F7B3A" w:rsidRDefault="003A3103" w:rsidP="008C099F">
            <w:pPr>
              <w:pStyle w:val="TAL"/>
            </w:pPr>
          </w:p>
        </w:tc>
      </w:tr>
      <w:tr w:rsidR="003A3103" w:rsidRPr="002F7B3A" w14:paraId="09539641" w14:textId="77777777" w:rsidTr="008C099F">
        <w:trPr>
          <w:jc w:val="center"/>
        </w:trPr>
        <w:tc>
          <w:tcPr>
            <w:tcW w:w="2552" w:type="dxa"/>
          </w:tcPr>
          <w:p w14:paraId="78977CE8" w14:textId="77777777" w:rsidR="003A3103" w:rsidRDefault="003A3103" w:rsidP="008C099F">
            <w:pPr>
              <w:pStyle w:val="TAL"/>
              <w:ind w:left="340"/>
              <w:rPr>
                <w:lang w:val="sv-SE"/>
              </w:rPr>
            </w:pPr>
            <w:r>
              <w:t>&gt;&gt;BH RLC CH ID</w:t>
            </w:r>
          </w:p>
        </w:tc>
        <w:tc>
          <w:tcPr>
            <w:tcW w:w="1134" w:type="dxa"/>
          </w:tcPr>
          <w:p w14:paraId="669FB61B" w14:textId="77777777" w:rsidR="003A3103" w:rsidRPr="00947439" w:rsidRDefault="003A3103" w:rsidP="008C099F">
            <w:pPr>
              <w:pStyle w:val="TAL"/>
            </w:pPr>
            <w:r>
              <w:rPr>
                <w:lang w:eastAsia="zh-CN"/>
              </w:rPr>
              <w:t>M</w:t>
            </w:r>
          </w:p>
        </w:tc>
        <w:tc>
          <w:tcPr>
            <w:tcW w:w="1701" w:type="dxa"/>
          </w:tcPr>
          <w:p w14:paraId="181A2452" w14:textId="77777777" w:rsidR="003A3103" w:rsidRPr="00947439" w:rsidRDefault="003A3103" w:rsidP="008C099F">
            <w:pPr>
              <w:pStyle w:val="TAL"/>
            </w:pPr>
          </w:p>
        </w:tc>
        <w:tc>
          <w:tcPr>
            <w:tcW w:w="1559" w:type="dxa"/>
          </w:tcPr>
          <w:p w14:paraId="3DF01097" w14:textId="77777777" w:rsidR="003A3103" w:rsidRDefault="003A3103" w:rsidP="008C099F">
            <w:pPr>
              <w:pStyle w:val="TAL"/>
              <w:jc w:val="center"/>
              <w:rPr>
                <w:lang w:val="sv-SE"/>
              </w:rPr>
            </w:pPr>
            <w:r>
              <w:rPr>
                <w:rFonts w:cs="Arial"/>
                <w:lang w:eastAsia="ja-JP"/>
              </w:rPr>
              <w:t>9.3.1.x</w:t>
            </w:r>
          </w:p>
        </w:tc>
        <w:tc>
          <w:tcPr>
            <w:tcW w:w="2410" w:type="dxa"/>
          </w:tcPr>
          <w:p w14:paraId="3DB9508A" w14:textId="77777777" w:rsidR="003A3103" w:rsidRPr="002F7B3A" w:rsidRDefault="003A3103" w:rsidP="008C099F">
            <w:pPr>
              <w:pStyle w:val="TAL"/>
            </w:pPr>
          </w:p>
        </w:tc>
      </w:tr>
      <w:tr w:rsidR="003A3103" w:rsidRPr="002F7B3A" w14:paraId="51F6EC02" w14:textId="77777777" w:rsidTr="008C099F">
        <w:trPr>
          <w:jc w:val="center"/>
        </w:trPr>
        <w:tc>
          <w:tcPr>
            <w:tcW w:w="2552" w:type="dxa"/>
          </w:tcPr>
          <w:p w14:paraId="66B7E01A" w14:textId="77777777" w:rsidR="003A3103" w:rsidRPr="00CE47C4" w:rsidRDefault="003A3103" w:rsidP="008C099F">
            <w:pPr>
              <w:pStyle w:val="TAL"/>
              <w:ind w:left="340"/>
              <w:rPr>
                <w:lang w:val="sv-SE"/>
              </w:rPr>
            </w:pPr>
            <w:r>
              <w:rPr>
                <w:lang w:val="sv-SE"/>
              </w:rPr>
              <w:t>&gt;&gt;Control Plane Traffic Type</w:t>
            </w:r>
          </w:p>
        </w:tc>
        <w:tc>
          <w:tcPr>
            <w:tcW w:w="1134" w:type="dxa"/>
          </w:tcPr>
          <w:p w14:paraId="371D30E5" w14:textId="77777777" w:rsidR="003A3103" w:rsidRPr="00947439" w:rsidRDefault="003A3103" w:rsidP="008C099F">
            <w:pPr>
              <w:pStyle w:val="TAL"/>
            </w:pPr>
            <w:r w:rsidRPr="00947439">
              <w:t>M</w:t>
            </w:r>
          </w:p>
        </w:tc>
        <w:tc>
          <w:tcPr>
            <w:tcW w:w="1701" w:type="dxa"/>
          </w:tcPr>
          <w:p w14:paraId="75E986CC" w14:textId="77777777" w:rsidR="003A3103" w:rsidRPr="00947439" w:rsidRDefault="003A3103" w:rsidP="008C099F">
            <w:pPr>
              <w:pStyle w:val="TAL"/>
            </w:pPr>
          </w:p>
        </w:tc>
        <w:tc>
          <w:tcPr>
            <w:tcW w:w="1559" w:type="dxa"/>
          </w:tcPr>
          <w:p w14:paraId="1AE53680" w14:textId="77777777" w:rsidR="003A3103" w:rsidRPr="00947439" w:rsidRDefault="003A3103" w:rsidP="008C099F">
            <w:pPr>
              <w:pStyle w:val="TAL"/>
              <w:jc w:val="center"/>
            </w:pPr>
            <w:r>
              <w:rPr>
                <w:lang w:val="sv-SE"/>
              </w:rPr>
              <w:t>9.3.1.z</w:t>
            </w:r>
          </w:p>
        </w:tc>
        <w:tc>
          <w:tcPr>
            <w:tcW w:w="2410" w:type="dxa"/>
          </w:tcPr>
          <w:p w14:paraId="66687FAD" w14:textId="77777777" w:rsidR="003A3103" w:rsidRPr="002F7B3A" w:rsidRDefault="003A3103" w:rsidP="008C099F">
            <w:pPr>
              <w:pStyle w:val="TAL"/>
            </w:pPr>
          </w:p>
        </w:tc>
      </w:tr>
      <w:tr w:rsidR="003A3103" w:rsidRPr="002F7B3A" w14:paraId="5AC21F38" w14:textId="77777777" w:rsidTr="008C099F">
        <w:trPr>
          <w:jc w:val="center"/>
        </w:trPr>
        <w:tc>
          <w:tcPr>
            <w:tcW w:w="2552" w:type="dxa"/>
          </w:tcPr>
          <w:p w14:paraId="08C8F29B" w14:textId="2F7D5089" w:rsidR="003A3103" w:rsidRPr="00A03AD0" w:rsidRDefault="003A3103" w:rsidP="008C099F">
            <w:pPr>
              <w:pStyle w:val="TAL"/>
              <w:ind w:left="340"/>
            </w:pPr>
            <w:r>
              <w:t>&gt;&gt;BAP Routing ID</w:t>
            </w:r>
          </w:p>
        </w:tc>
        <w:tc>
          <w:tcPr>
            <w:tcW w:w="1134" w:type="dxa"/>
          </w:tcPr>
          <w:p w14:paraId="200FCAAD" w14:textId="77777777" w:rsidR="003A3103" w:rsidRPr="00947439" w:rsidRDefault="003A3103" w:rsidP="008C099F">
            <w:pPr>
              <w:pStyle w:val="TAL"/>
            </w:pPr>
            <w:r>
              <w:t>M</w:t>
            </w:r>
          </w:p>
        </w:tc>
        <w:tc>
          <w:tcPr>
            <w:tcW w:w="1701" w:type="dxa"/>
          </w:tcPr>
          <w:p w14:paraId="18DF0253" w14:textId="77777777" w:rsidR="003A3103" w:rsidRPr="00947439" w:rsidRDefault="003A3103" w:rsidP="008C099F">
            <w:pPr>
              <w:pStyle w:val="TAL"/>
            </w:pPr>
          </w:p>
        </w:tc>
        <w:tc>
          <w:tcPr>
            <w:tcW w:w="1559" w:type="dxa"/>
          </w:tcPr>
          <w:p w14:paraId="3E68FBD3" w14:textId="77777777" w:rsidR="003A3103" w:rsidRPr="00A03AD0" w:rsidRDefault="003A3103" w:rsidP="008C099F">
            <w:pPr>
              <w:pStyle w:val="TAL"/>
              <w:jc w:val="center"/>
            </w:pPr>
            <w:r>
              <w:t>9.3.1.u</w:t>
            </w:r>
          </w:p>
        </w:tc>
        <w:tc>
          <w:tcPr>
            <w:tcW w:w="2410" w:type="dxa"/>
          </w:tcPr>
          <w:p w14:paraId="5C91A70A" w14:textId="77777777" w:rsidR="003A3103" w:rsidRPr="002F7B3A" w:rsidRDefault="003A3103" w:rsidP="008C099F">
            <w:pPr>
              <w:pStyle w:val="TAL"/>
            </w:pPr>
          </w:p>
        </w:tc>
      </w:tr>
      <w:tr w:rsidR="001551DE" w:rsidRPr="002F7B3A" w14:paraId="12981E86" w14:textId="77777777" w:rsidTr="008C099F">
        <w:trPr>
          <w:jc w:val="center"/>
        </w:trPr>
        <w:tc>
          <w:tcPr>
            <w:tcW w:w="2552" w:type="dxa"/>
          </w:tcPr>
          <w:p w14:paraId="3C586D32" w14:textId="14CB651E" w:rsidR="001551DE" w:rsidRDefault="001551DE" w:rsidP="001551DE">
            <w:pPr>
              <w:pStyle w:val="TAL"/>
              <w:ind w:left="340"/>
            </w:pPr>
            <w:r>
              <w:t>&gt;&gt;Next-hop BAP Address</w:t>
            </w:r>
          </w:p>
        </w:tc>
        <w:tc>
          <w:tcPr>
            <w:tcW w:w="1134" w:type="dxa"/>
          </w:tcPr>
          <w:p w14:paraId="2761F8B9" w14:textId="59F2DCDB" w:rsidR="001551DE" w:rsidRDefault="001551DE" w:rsidP="001551DE">
            <w:pPr>
              <w:pStyle w:val="TAL"/>
            </w:pPr>
            <w:r>
              <w:t>M</w:t>
            </w:r>
          </w:p>
        </w:tc>
        <w:tc>
          <w:tcPr>
            <w:tcW w:w="1701" w:type="dxa"/>
          </w:tcPr>
          <w:p w14:paraId="748F97B6" w14:textId="77777777" w:rsidR="001551DE" w:rsidRPr="00947439" w:rsidRDefault="001551DE" w:rsidP="001551DE">
            <w:pPr>
              <w:pStyle w:val="TAL"/>
            </w:pPr>
          </w:p>
        </w:tc>
        <w:tc>
          <w:tcPr>
            <w:tcW w:w="1559" w:type="dxa"/>
          </w:tcPr>
          <w:p w14:paraId="43BC1E66" w14:textId="550F96CC" w:rsidR="001551DE" w:rsidRDefault="001551DE" w:rsidP="001551DE">
            <w:pPr>
              <w:pStyle w:val="TAL"/>
              <w:jc w:val="center"/>
            </w:pPr>
            <w:r>
              <w:t>9.3.1.v</w:t>
            </w:r>
          </w:p>
        </w:tc>
        <w:tc>
          <w:tcPr>
            <w:tcW w:w="2410" w:type="dxa"/>
          </w:tcPr>
          <w:p w14:paraId="22E6FD82" w14:textId="77777777" w:rsidR="001551DE" w:rsidRPr="002F7B3A" w:rsidRDefault="001551DE" w:rsidP="001551DE">
            <w:pPr>
              <w:pStyle w:val="TAL"/>
            </w:pPr>
          </w:p>
        </w:tc>
      </w:tr>
    </w:tbl>
    <w:p w14:paraId="64349975" w14:textId="05247674" w:rsidR="003A3103" w:rsidRDefault="003A3103" w:rsidP="00A06686">
      <w:pPr>
        <w:jc w:val="left"/>
        <w:rPr>
          <w:iCs/>
        </w:rPr>
      </w:pPr>
    </w:p>
    <w:p w14:paraId="62E0E36E" w14:textId="250785F6" w:rsidR="00257EE9" w:rsidRPr="00257EE9" w:rsidRDefault="00257EE9" w:rsidP="00A06686">
      <w:pPr>
        <w:jc w:val="left"/>
        <w:rPr>
          <w:iCs/>
        </w:rPr>
      </w:pPr>
      <w:r w:rsidRPr="00257EE9">
        <w:rPr>
          <w:rStyle w:val="IvDbodytextChar"/>
          <w:rFonts w:asciiTheme="minorHAnsi" w:hAnsiTheme="minorHAnsi" w:cstheme="minorHAnsi"/>
          <w:b/>
          <w:iCs/>
          <w:sz w:val="22"/>
          <w:szCs w:val="22"/>
        </w:rPr>
        <w:lastRenderedPageBreak/>
        <w:t xml:space="preserve">Proposal </w:t>
      </w:r>
      <w:r>
        <w:rPr>
          <w:rStyle w:val="IvDbodytextChar"/>
          <w:rFonts w:asciiTheme="minorHAnsi" w:hAnsiTheme="minorHAnsi" w:cstheme="minorHAnsi"/>
          <w:b/>
          <w:iCs/>
          <w:sz w:val="22"/>
          <w:szCs w:val="22"/>
        </w:rPr>
        <w:t>4</w:t>
      </w:r>
      <w:r w:rsidRPr="00257EE9">
        <w:rPr>
          <w:rStyle w:val="IvDbodytextChar"/>
          <w:rFonts w:asciiTheme="minorHAnsi" w:hAnsiTheme="minorHAnsi" w:cstheme="minorHAnsi"/>
          <w:b/>
          <w:iCs/>
          <w:sz w:val="22"/>
          <w:szCs w:val="22"/>
        </w:rPr>
        <w:t>:</w:t>
      </w:r>
      <w:r>
        <w:rPr>
          <w:rStyle w:val="IvDbodytextChar"/>
          <w:rFonts w:asciiTheme="minorHAnsi" w:hAnsiTheme="minorHAnsi" w:cstheme="minorHAnsi"/>
          <w:b/>
          <w:iCs/>
          <w:sz w:val="22"/>
          <w:szCs w:val="22"/>
        </w:rPr>
        <w:t xml:space="preserve"> R</w:t>
      </w:r>
      <w:r w:rsidRPr="00257EE9">
        <w:rPr>
          <w:rStyle w:val="IvDbodytextChar"/>
          <w:rFonts w:asciiTheme="minorHAnsi" w:hAnsiTheme="minorHAnsi" w:cstheme="minorHAnsi"/>
          <w:b/>
          <w:iCs/>
          <w:sz w:val="22"/>
          <w:szCs w:val="22"/>
        </w:rPr>
        <w:t xml:space="preserve">euse the </w:t>
      </w:r>
      <w:r w:rsidRPr="00257EE9">
        <w:rPr>
          <w:rStyle w:val="IvDbodytextChar"/>
          <w:rFonts w:asciiTheme="minorHAnsi" w:hAnsiTheme="minorHAnsi" w:cstheme="minorHAnsi"/>
          <w:b/>
          <w:i/>
          <w:sz w:val="22"/>
          <w:szCs w:val="22"/>
        </w:rPr>
        <w:t xml:space="preserve">Control Plane Traffic Type </w:t>
      </w:r>
      <w:r w:rsidRPr="00257EE9">
        <w:rPr>
          <w:rStyle w:val="IvDbodytextChar"/>
          <w:rFonts w:asciiTheme="minorHAnsi" w:hAnsiTheme="minorHAnsi" w:cstheme="minorHAnsi"/>
          <w:b/>
          <w:iCs/>
          <w:sz w:val="22"/>
          <w:szCs w:val="22"/>
        </w:rPr>
        <w:t>IE</w:t>
      </w:r>
      <w:r>
        <w:rPr>
          <w:rStyle w:val="IvDbodytextChar"/>
          <w:rFonts w:asciiTheme="minorHAnsi" w:hAnsiTheme="minorHAnsi" w:cstheme="minorHAnsi"/>
          <w:b/>
          <w:iCs/>
          <w:sz w:val="22"/>
          <w:szCs w:val="22"/>
        </w:rPr>
        <w:t xml:space="preserve"> for </w:t>
      </w:r>
      <w:r w:rsidR="00680741">
        <w:rPr>
          <w:rStyle w:val="IvDbodytextChar"/>
          <w:rFonts w:asciiTheme="minorHAnsi" w:hAnsiTheme="minorHAnsi" w:cstheme="minorHAnsi"/>
          <w:b/>
          <w:iCs/>
          <w:sz w:val="22"/>
          <w:szCs w:val="22"/>
        </w:rPr>
        <w:t>configuring the UL mapping of CP traffic at the access IAB-node.</w:t>
      </w:r>
    </w:p>
    <w:p w14:paraId="32A426C9" w14:textId="33AF4677" w:rsidR="0092337E" w:rsidRPr="0092337E" w:rsidRDefault="007D2319" w:rsidP="00A06686">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 xml:space="preserve">The above approach would allow an operator </w:t>
      </w:r>
      <w:r w:rsidR="002407A2">
        <w:rPr>
          <w:rStyle w:val="IvDbodytextChar"/>
          <w:rFonts w:asciiTheme="minorHAnsi" w:hAnsiTheme="minorHAnsi" w:cstheme="minorHAnsi"/>
          <w:bCs/>
          <w:i w:val="0"/>
          <w:color w:val="auto"/>
          <w:sz w:val="22"/>
          <w:szCs w:val="22"/>
          <w:lang w:val="en-GB"/>
        </w:rPr>
        <w:t xml:space="preserve">to </w:t>
      </w:r>
      <w:r w:rsidR="002E4604">
        <w:rPr>
          <w:rStyle w:val="IvDbodytextChar"/>
          <w:rFonts w:asciiTheme="minorHAnsi" w:hAnsiTheme="minorHAnsi" w:cstheme="minorHAnsi"/>
          <w:bCs/>
          <w:i w:val="0"/>
          <w:color w:val="auto"/>
          <w:sz w:val="22"/>
          <w:szCs w:val="22"/>
          <w:lang w:val="en-GB"/>
        </w:rPr>
        <w:t xml:space="preserve">separate the </w:t>
      </w:r>
      <w:r w:rsidR="00F762E1">
        <w:rPr>
          <w:rStyle w:val="IvDbodytextChar"/>
          <w:rFonts w:asciiTheme="minorHAnsi" w:hAnsiTheme="minorHAnsi" w:cstheme="minorHAnsi"/>
          <w:bCs/>
          <w:i w:val="0"/>
          <w:color w:val="auto"/>
          <w:sz w:val="22"/>
          <w:szCs w:val="22"/>
          <w:lang w:val="en-GB"/>
        </w:rPr>
        <w:t>CP</w:t>
      </w:r>
      <w:r w:rsidR="002E4604">
        <w:rPr>
          <w:rStyle w:val="IvDbodytextChar"/>
          <w:rFonts w:asciiTheme="minorHAnsi" w:hAnsiTheme="minorHAnsi" w:cstheme="minorHAnsi"/>
          <w:bCs/>
          <w:i w:val="0"/>
          <w:color w:val="auto"/>
          <w:sz w:val="22"/>
          <w:szCs w:val="22"/>
          <w:lang w:val="en-GB"/>
        </w:rPr>
        <w:t xml:space="preserve"> traffic into several BH RLC channels, where several</w:t>
      </w:r>
      <w:r w:rsidR="002407A2">
        <w:rPr>
          <w:rStyle w:val="IvDbodytextChar"/>
          <w:rFonts w:asciiTheme="minorHAnsi" w:hAnsiTheme="minorHAnsi" w:cstheme="minorHAnsi"/>
          <w:bCs/>
          <w:i w:val="0"/>
          <w:color w:val="auto"/>
          <w:sz w:val="22"/>
          <w:szCs w:val="22"/>
          <w:lang w:val="en-GB"/>
        </w:rPr>
        <w:t xml:space="preserve"> </w:t>
      </w:r>
      <w:r w:rsidR="00A06686">
        <w:rPr>
          <w:rStyle w:val="IvDbodytextChar"/>
          <w:rFonts w:asciiTheme="minorHAnsi" w:hAnsiTheme="minorHAnsi" w:cstheme="minorHAnsi"/>
          <w:bCs/>
          <w:i w:val="0"/>
          <w:color w:val="auto"/>
          <w:sz w:val="22"/>
          <w:szCs w:val="22"/>
          <w:lang w:val="en-GB"/>
        </w:rPr>
        <w:t>CP</w:t>
      </w:r>
      <w:r w:rsidR="002407A2">
        <w:rPr>
          <w:rStyle w:val="IvDbodytextChar"/>
          <w:rFonts w:asciiTheme="minorHAnsi" w:hAnsiTheme="minorHAnsi" w:cstheme="minorHAnsi"/>
          <w:bCs/>
          <w:i w:val="0"/>
          <w:color w:val="auto"/>
          <w:sz w:val="22"/>
          <w:szCs w:val="22"/>
          <w:lang w:val="en-GB"/>
        </w:rPr>
        <w:t xml:space="preserve"> traffic types may still be bundled together. </w:t>
      </w:r>
      <w:r w:rsidR="00432673">
        <w:rPr>
          <w:rStyle w:val="IvDbodytextChar"/>
          <w:rFonts w:asciiTheme="minorHAnsi" w:hAnsiTheme="minorHAnsi" w:cstheme="minorHAnsi"/>
          <w:bCs/>
          <w:i w:val="0"/>
          <w:color w:val="auto"/>
          <w:sz w:val="22"/>
          <w:szCs w:val="22"/>
          <w:lang w:val="en-GB"/>
        </w:rPr>
        <w:t xml:space="preserve">For example, an operator may wish to </w:t>
      </w:r>
      <w:r w:rsidR="0092337E" w:rsidRPr="0092337E">
        <w:rPr>
          <w:rStyle w:val="IvDbodytextChar"/>
          <w:rFonts w:asciiTheme="minorHAnsi" w:hAnsiTheme="minorHAnsi" w:cstheme="minorHAnsi"/>
          <w:bCs/>
          <w:i w:val="0"/>
          <w:color w:val="auto"/>
          <w:sz w:val="22"/>
          <w:szCs w:val="22"/>
          <w:lang w:val="en-GB"/>
        </w:rPr>
        <w:t xml:space="preserve">separate non-F1 traffic into several </w:t>
      </w:r>
      <w:r w:rsidR="00DC195A">
        <w:rPr>
          <w:rStyle w:val="IvDbodytextChar"/>
          <w:rFonts w:asciiTheme="minorHAnsi" w:hAnsiTheme="minorHAnsi" w:cstheme="minorHAnsi"/>
          <w:bCs/>
          <w:i w:val="0"/>
          <w:color w:val="auto"/>
          <w:sz w:val="22"/>
          <w:szCs w:val="22"/>
          <w:lang w:val="en-GB"/>
        </w:rPr>
        <w:t>BH RLC channels and paths</w:t>
      </w:r>
      <w:r w:rsidR="0092337E" w:rsidRPr="0092337E">
        <w:rPr>
          <w:rStyle w:val="IvDbodytextChar"/>
          <w:rFonts w:asciiTheme="minorHAnsi" w:hAnsiTheme="minorHAnsi" w:cstheme="minorHAnsi"/>
          <w:bCs/>
          <w:i w:val="0"/>
          <w:color w:val="auto"/>
          <w:sz w:val="22"/>
          <w:szCs w:val="22"/>
          <w:lang w:val="en-GB"/>
        </w:rPr>
        <w:t xml:space="preserve"> (e.g. </w:t>
      </w:r>
      <w:r w:rsidR="00F87DF4" w:rsidRPr="0092337E">
        <w:rPr>
          <w:rStyle w:val="IvDbodytextChar"/>
          <w:rFonts w:asciiTheme="minorHAnsi" w:hAnsiTheme="minorHAnsi" w:cstheme="minorHAnsi"/>
          <w:bCs/>
          <w:i w:val="0"/>
          <w:color w:val="auto"/>
          <w:sz w:val="22"/>
          <w:szCs w:val="22"/>
          <w:lang w:val="en-GB"/>
        </w:rPr>
        <w:t>low</w:t>
      </w:r>
      <w:r w:rsidR="00F87DF4">
        <w:rPr>
          <w:rStyle w:val="IvDbodytextChar"/>
          <w:rFonts w:asciiTheme="minorHAnsi" w:hAnsiTheme="minorHAnsi" w:cstheme="minorHAnsi"/>
          <w:bCs/>
          <w:i w:val="0"/>
          <w:color w:val="auto"/>
          <w:sz w:val="22"/>
          <w:szCs w:val="22"/>
          <w:lang w:val="en-GB"/>
        </w:rPr>
        <w:t>-</w:t>
      </w:r>
      <w:r w:rsidR="00F87DF4" w:rsidRPr="0092337E">
        <w:rPr>
          <w:rStyle w:val="IvDbodytextChar"/>
          <w:rFonts w:asciiTheme="minorHAnsi" w:hAnsiTheme="minorHAnsi" w:cstheme="minorHAnsi"/>
          <w:bCs/>
          <w:i w:val="0"/>
          <w:color w:val="auto"/>
          <w:sz w:val="22"/>
          <w:szCs w:val="22"/>
          <w:lang w:val="en-GB"/>
        </w:rPr>
        <w:t xml:space="preserve">priority </w:t>
      </w:r>
      <w:r w:rsidR="0092337E" w:rsidRPr="0092337E">
        <w:rPr>
          <w:rStyle w:val="IvDbodytextChar"/>
          <w:rFonts w:asciiTheme="minorHAnsi" w:hAnsiTheme="minorHAnsi" w:cstheme="minorHAnsi"/>
          <w:bCs/>
          <w:i w:val="0"/>
          <w:color w:val="auto"/>
          <w:sz w:val="22"/>
          <w:szCs w:val="22"/>
          <w:lang w:val="en-GB"/>
        </w:rPr>
        <w:t xml:space="preserve">sensor data, </w:t>
      </w:r>
      <w:r w:rsidR="00F87DF4" w:rsidRPr="0092337E">
        <w:rPr>
          <w:rStyle w:val="IvDbodytextChar"/>
          <w:rFonts w:asciiTheme="minorHAnsi" w:hAnsiTheme="minorHAnsi" w:cstheme="minorHAnsi"/>
          <w:bCs/>
          <w:i w:val="0"/>
          <w:color w:val="auto"/>
          <w:sz w:val="22"/>
          <w:szCs w:val="22"/>
          <w:lang w:val="en-GB"/>
        </w:rPr>
        <w:t>high</w:t>
      </w:r>
      <w:r w:rsidR="00F87DF4">
        <w:rPr>
          <w:rStyle w:val="IvDbodytextChar"/>
          <w:rFonts w:asciiTheme="minorHAnsi" w:hAnsiTheme="minorHAnsi" w:cstheme="minorHAnsi"/>
          <w:bCs/>
          <w:i w:val="0"/>
          <w:color w:val="auto"/>
          <w:sz w:val="22"/>
          <w:szCs w:val="22"/>
          <w:lang w:val="en-GB"/>
        </w:rPr>
        <w:t>-</w:t>
      </w:r>
      <w:r w:rsidR="00F87DF4" w:rsidRPr="0092337E">
        <w:rPr>
          <w:rStyle w:val="IvDbodytextChar"/>
          <w:rFonts w:asciiTheme="minorHAnsi" w:hAnsiTheme="minorHAnsi" w:cstheme="minorHAnsi"/>
          <w:bCs/>
          <w:i w:val="0"/>
          <w:color w:val="auto"/>
          <w:sz w:val="22"/>
          <w:szCs w:val="22"/>
          <w:lang w:val="en-GB"/>
        </w:rPr>
        <w:t xml:space="preserve">priority </w:t>
      </w:r>
      <w:r w:rsidR="0092337E" w:rsidRPr="0092337E">
        <w:rPr>
          <w:rStyle w:val="IvDbodytextChar"/>
          <w:rFonts w:asciiTheme="minorHAnsi" w:hAnsiTheme="minorHAnsi" w:cstheme="minorHAnsi"/>
          <w:bCs/>
          <w:i w:val="0"/>
          <w:color w:val="auto"/>
          <w:sz w:val="22"/>
          <w:szCs w:val="22"/>
          <w:lang w:val="en-GB"/>
        </w:rPr>
        <w:t>alarms).</w:t>
      </w:r>
      <w:r w:rsidR="005F144F">
        <w:rPr>
          <w:rStyle w:val="IvDbodytextChar"/>
          <w:rFonts w:asciiTheme="minorHAnsi" w:hAnsiTheme="minorHAnsi" w:cstheme="minorHAnsi"/>
          <w:bCs/>
          <w:i w:val="0"/>
          <w:color w:val="auto"/>
          <w:sz w:val="22"/>
          <w:szCs w:val="22"/>
          <w:lang w:val="en-GB"/>
        </w:rPr>
        <w:t xml:space="preserve"> Having in mind that many such combinations are possible, it does not seem meaningful</w:t>
      </w:r>
      <w:r w:rsidR="00400D4E">
        <w:rPr>
          <w:rStyle w:val="IvDbodytextChar"/>
          <w:rFonts w:asciiTheme="minorHAnsi" w:hAnsiTheme="minorHAnsi" w:cstheme="minorHAnsi"/>
          <w:bCs/>
          <w:i w:val="0"/>
          <w:color w:val="auto"/>
          <w:sz w:val="22"/>
          <w:szCs w:val="22"/>
          <w:lang w:val="en-GB"/>
        </w:rPr>
        <w:t xml:space="preserve"> to explicitly indicate the CP traffic types in the F1AP configuration messages.</w:t>
      </w:r>
    </w:p>
    <w:p w14:paraId="28F86026" w14:textId="00E13CD2" w:rsidR="006D1A27" w:rsidRDefault="006D1A27" w:rsidP="00A06686">
      <w:pPr>
        <w:pStyle w:val="IvDInstructiontext"/>
        <w:spacing w:before="120" w:after="120"/>
        <w:rPr>
          <w:rStyle w:val="IvDbodytextChar"/>
          <w:rFonts w:asciiTheme="minorHAnsi" w:hAnsiTheme="minorHAnsi" w:cstheme="minorHAnsi"/>
          <w:b/>
          <w:i w:val="0"/>
          <w:color w:val="auto"/>
          <w:sz w:val="22"/>
          <w:szCs w:val="22"/>
          <w:lang w:val="en-GB"/>
        </w:rPr>
      </w:pPr>
      <w:r w:rsidRPr="00757882">
        <w:rPr>
          <w:rStyle w:val="IvDbodytextChar"/>
          <w:rFonts w:asciiTheme="minorHAnsi" w:hAnsiTheme="minorHAnsi" w:cstheme="minorHAnsi"/>
          <w:b/>
          <w:i w:val="0"/>
          <w:color w:val="auto"/>
          <w:sz w:val="22"/>
          <w:szCs w:val="22"/>
          <w:lang w:val="en-GB"/>
        </w:rPr>
        <w:t xml:space="preserve">Proposal </w:t>
      </w:r>
      <w:r w:rsidR="00BA0AD5">
        <w:rPr>
          <w:rStyle w:val="IvDbodytextChar"/>
          <w:rFonts w:asciiTheme="minorHAnsi" w:hAnsiTheme="minorHAnsi" w:cstheme="minorHAnsi"/>
          <w:b/>
          <w:i w:val="0"/>
          <w:color w:val="auto"/>
          <w:sz w:val="22"/>
          <w:szCs w:val="22"/>
          <w:lang w:val="en-GB"/>
        </w:rPr>
        <w:t>5</w:t>
      </w:r>
      <w:r w:rsidRPr="00757882">
        <w:rPr>
          <w:rStyle w:val="IvDbodytextChar"/>
          <w:rFonts w:asciiTheme="minorHAnsi" w:hAnsiTheme="minorHAnsi" w:cstheme="minorHAnsi"/>
          <w:b/>
          <w:i w:val="0"/>
          <w:color w:val="auto"/>
          <w:sz w:val="22"/>
          <w:szCs w:val="22"/>
          <w:lang w:val="en-GB"/>
        </w:rPr>
        <w:t>: RAN3 to agree the TP to IAB BL CR for TS 38.473, presented in the Annex.</w:t>
      </w:r>
    </w:p>
    <w:p w14:paraId="3684858D" w14:textId="32954636" w:rsidR="00F81857" w:rsidRPr="00F81857" w:rsidRDefault="00F81857" w:rsidP="00F81857">
      <w:pPr>
        <w:pStyle w:val="Heading1"/>
        <w:rPr>
          <w:rFonts w:asciiTheme="minorHAnsi" w:hAnsiTheme="minorHAnsi" w:cstheme="minorHAnsi"/>
          <w:sz w:val="40"/>
          <w:szCs w:val="40"/>
        </w:rPr>
      </w:pPr>
      <w:r w:rsidRPr="00F81857">
        <w:rPr>
          <w:rFonts w:asciiTheme="minorHAnsi" w:hAnsiTheme="minorHAnsi" w:cstheme="minorHAnsi"/>
          <w:sz w:val="40"/>
          <w:szCs w:val="40"/>
        </w:rPr>
        <w:t>Conclusions</w:t>
      </w:r>
    </w:p>
    <w:p w14:paraId="23B361EE" w14:textId="6F0F7F79" w:rsidR="00F81857" w:rsidRDefault="00F81857" w:rsidP="00F81857">
      <w:pPr>
        <w:rPr>
          <w:rFonts w:asciiTheme="minorHAnsi" w:hAnsiTheme="minorHAnsi" w:cstheme="minorHAnsi"/>
          <w:sz w:val="22"/>
          <w:szCs w:val="22"/>
        </w:rPr>
      </w:pPr>
      <w:r w:rsidRPr="00F81857">
        <w:rPr>
          <w:rFonts w:asciiTheme="minorHAnsi" w:hAnsiTheme="minorHAnsi" w:cstheme="minorHAnsi"/>
          <w:sz w:val="22"/>
          <w:szCs w:val="22"/>
        </w:rPr>
        <w:t xml:space="preserve">In this </w:t>
      </w:r>
      <w:r>
        <w:rPr>
          <w:rFonts w:asciiTheme="minorHAnsi" w:hAnsiTheme="minorHAnsi" w:cstheme="minorHAnsi"/>
          <w:sz w:val="22"/>
          <w:szCs w:val="22"/>
        </w:rPr>
        <w:t>paper, we discuss the</w:t>
      </w:r>
      <w:r w:rsidR="00143E1E">
        <w:rPr>
          <w:rFonts w:asciiTheme="minorHAnsi" w:hAnsiTheme="minorHAnsi" w:cstheme="minorHAnsi"/>
          <w:sz w:val="22"/>
          <w:szCs w:val="22"/>
        </w:rPr>
        <w:t xml:space="preserve"> UL CP traffic mapping for IAB</w:t>
      </w:r>
      <w:r w:rsidR="0008021E">
        <w:rPr>
          <w:rFonts w:asciiTheme="minorHAnsi" w:hAnsiTheme="minorHAnsi" w:cstheme="minorHAnsi"/>
          <w:sz w:val="22"/>
          <w:szCs w:val="22"/>
        </w:rPr>
        <w:t>-</w:t>
      </w:r>
      <w:r w:rsidR="00143E1E">
        <w:rPr>
          <w:rFonts w:asciiTheme="minorHAnsi" w:hAnsiTheme="minorHAnsi" w:cstheme="minorHAnsi"/>
          <w:sz w:val="22"/>
          <w:szCs w:val="22"/>
        </w:rPr>
        <w:t>nodes. We observe the following:</w:t>
      </w:r>
    </w:p>
    <w:p w14:paraId="26B3179C" w14:textId="6413355E" w:rsidR="00975F43" w:rsidRPr="00745826" w:rsidRDefault="00975F43" w:rsidP="00975F43">
      <w:pPr>
        <w:pStyle w:val="IvDInstructiontext"/>
        <w:spacing w:before="120" w:after="120"/>
        <w:rPr>
          <w:rStyle w:val="IvDbodytextChar"/>
          <w:rFonts w:asciiTheme="minorHAnsi" w:hAnsiTheme="minorHAnsi" w:cstheme="minorHAnsi"/>
          <w:b/>
          <w:i w:val="0"/>
          <w:color w:val="auto"/>
          <w:sz w:val="22"/>
          <w:szCs w:val="22"/>
          <w:lang w:val="en-GB"/>
        </w:rPr>
      </w:pPr>
      <w:r w:rsidRPr="00745826">
        <w:rPr>
          <w:rStyle w:val="IvDbodytextChar"/>
          <w:rFonts w:asciiTheme="minorHAnsi" w:hAnsiTheme="minorHAnsi" w:cstheme="minorHAnsi"/>
          <w:b/>
          <w:i w:val="0"/>
          <w:color w:val="auto"/>
          <w:sz w:val="22"/>
          <w:szCs w:val="22"/>
          <w:lang w:val="en-GB"/>
        </w:rPr>
        <w:t>Observation 1: Bootstrapping configuration of an IAB-node includes at least one BH RLC channel and a</w:t>
      </w:r>
      <w:r>
        <w:rPr>
          <w:rStyle w:val="IvDbodytextChar"/>
          <w:rFonts w:asciiTheme="minorHAnsi" w:hAnsiTheme="minorHAnsi" w:cstheme="minorHAnsi"/>
          <w:b/>
          <w:i w:val="0"/>
          <w:color w:val="auto"/>
          <w:sz w:val="22"/>
          <w:szCs w:val="22"/>
          <w:lang w:val="en-GB"/>
        </w:rPr>
        <w:t>n</w:t>
      </w:r>
      <w:r w:rsidRPr="00745826">
        <w:rPr>
          <w:rStyle w:val="IvDbodytextChar"/>
          <w:rFonts w:asciiTheme="minorHAnsi" w:hAnsiTheme="minorHAnsi" w:cstheme="minorHAnsi"/>
          <w:b/>
          <w:i w:val="0"/>
          <w:color w:val="auto"/>
          <w:sz w:val="22"/>
          <w:szCs w:val="22"/>
          <w:lang w:val="en-GB"/>
        </w:rPr>
        <w:t xml:space="preserve"> UL BAP Routing ID.</w:t>
      </w:r>
    </w:p>
    <w:p w14:paraId="45289B45" w14:textId="192AB960" w:rsidR="00143E1E" w:rsidRDefault="00143E1E" w:rsidP="00F81857">
      <w:pPr>
        <w:rPr>
          <w:rFonts w:asciiTheme="minorHAnsi" w:hAnsiTheme="minorHAnsi" w:cstheme="minorHAnsi"/>
          <w:sz w:val="22"/>
          <w:szCs w:val="22"/>
        </w:rPr>
      </w:pPr>
      <w:r>
        <w:rPr>
          <w:rFonts w:asciiTheme="minorHAnsi" w:hAnsiTheme="minorHAnsi" w:cstheme="minorHAnsi"/>
          <w:sz w:val="22"/>
          <w:szCs w:val="22"/>
        </w:rPr>
        <w:t>Based on the discussion, the following is proposed</w:t>
      </w:r>
      <w:r w:rsidR="00634228">
        <w:rPr>
          <w:rFonts w:asciiTheme="minorHAnsi" w:hAnsiTheme="minorHAnsi" w:cstheme="minorHAnsi"/>
          <w:sz w:val="22"/>
          <w:szCs w:val="22"/>
        </w:rPr>
        <w:t>:</w:t>
      </w:r>
    </w:p>
    <w:p w14:paraId="35C50E7D" w14:textId="77777777" w:rsidR="00975F43" w:rsidRDefault="00975F43" w:rsidP="00975F43">
      <w:pPr>
        <w:pStyle w:val="IvDInstructiontext"/>
        <w:spacing w:before="120" w:after="120"/>
        <w:rPr>
          <w:rStyle w:val="IvDbodytextChar"/>
          <w:rFonts w:asciiTheme="minorHAnsi" w:hAnsiTheme="minorHAnsi" w:cstheme="minorHAnsi"/>
          <w:b/>
          <w:i w:val="0"/>
          <w:color w:val="auto"/>
          <w:sz w:val="22"/>
          <w:szCs w:val="22"/>
          <w:lang w:val="en-GB"/>
        </w:rPr>
      </w:pPr>
      <w:r w:rsidRPr="00920543">
        <w:rPr>
          <w:rStyle w:val="IvDbodytextChar"/>
          <w:rFonts w:asciiTheme="minorHAnsi" w:hAnsiTheme="minorHAnsi" w:cstheme="minorHAnsi"/>
          <w:b/>
          <w:i w:val="0"/>
          <w:color w:val="auto"/>
          <w:sz w:val="22"/>
          <w:szCs w:val="22"/>
          <w:lang w:val="en-GB"/>
        </w:rPr>
        <w:t xml:space="preserve">Proposal 1: </w:t>
      </w:r>
      <w:r>
        <w:rPr>
          <w:rStyle w:val="IvDbodytextChar"/>
          <w:rFonts w:asciiTheme="minorHAnsi" w:hAnsiTheme="minorHAnsi" w:cstheme="minorHAnsi"/>
          <w:b/>
          <w:i w:val="0"/>
          <w:color w:val="auto"/>
          <w:sz w:val="22"/>
          <w:szCs w:val="22"/>
          <w:lang w:val="en-GB"/>
        </w:rPr>
        <w:t xml:space="preserve">An IAB-node may continue to use the </w:t>
      </w:r>
      <w:r w:rsidRPr="00920543">
        <w:rPr>
          <w:rStyle w:val="IvDbodytextChar"/>
          <w:rFonts w:asciiTheme="minorHAnsi" w:hAnsiTheme="minorHAnsi" w:cstheme="minorHAnsi"/>
          <w:b/>
          <w:i w:val="0"/>
          <w:color w:val="auto"/>
          <w:sz w:val="22"/>
          <w:szCs w:val="22"/>
          <w:lang w:val="en-GB"/>
        </w:rPr>
        <w:t xml:space="preserve">default BH RLC channel </w:t>
      </w:r>
      <w:r>
        <w:rPr>
          <w:rStyle w:val="IvDbodytextChar"/>
          <w:rFonts w:asciiTheme="minorHAnsi" w:hAnsiTheme="minorHAnsi" w:cstheme="minorHAnsi"/>
          <w:b/>
          <w:i w:val="0"/>
          <w:color w:val="auto"/>
          <w:sz w:val="22"/>
          <w:szCs w:val="22"/>
          <w:lang w:val="en-GB"/>
        </w:rPr>
        <w:t xml:space="preserve">for </w:t>
      </w:r>
      <w:r w:rsidRPr="00920543">
        <w:rPr>
          <w:rStyle w:val="IvDbodytextChar"/>
          <w:rFonts w:asciiTheme="minorHAnsi" w:hAnsiTheme="minorHAnsi" w:cstheme="minorHAnsi"/>
          <w:b/>
          <w:i w:val="0"/>
          <w:color w:val="auto"/>
          <w:sz w:val="22"/>
          <w:szCs w:val="22"/>
          <w:lang w:val="en-GB"/>
        </w:rPr>
        <w:t>UL control plane traffic mapping</w:t>
      </w:r>
      <w:r>
        <w:rPr>
          <w:rStyle w:val="IvDbodytextChar"/>
          <w:rFonts w:asciiTheme="minorHAnsi" w:hAnsiTheme="minorHAnsi" w:cstheme="minorHAnsi"/>
          <w:b/>
          <w:i w:val="0"/>
          <w:color w:val="auto"/>
          <w:sz w:val="22"/>
          <w:szCs w:val="22"/>
          <w:lang w:val="en-GB"/>
        </w:rPr>
        <w:t>, i.e. the configuration of additional BH RLC channels for UL control plane traffic is optional.</w:t>
      </w:r>
    </w:p>
    <w:p w14:paraId="3B3E4B50" w14:textId="77777777" w:rsidR="00975F43" w:rsidRDefault="00975F43" w:rsidP="00975F43">
      <w:pPr>
        <w:pStyle w:val="IvDInstructiontext"/>
        <w:spacing w:before="120" w:after="120"/>
        <w:rPr>
          <w:rStyle w:val="IvDbodytextChar"/>
          <w:rFonts w:asciiTheme="minorHAnsi" w:hAnsiTheme="minorHAnsi" w:cstheme="minorHAnsi"/>
          <w:b/>
          <w:i w:val="0"/>
          <w:color w:val="auto"/>
          <w:sz w:val="22"/>
          <w:szCs w:val="22"/>
          <w:lang w:val="en-GB"/>
        </w:rPr>
      </w:pPr>
      <w:r>
        <w:rPr>
          <w:rStyle w:val="IvDbodytextChar"/>
          <w:rFonts w:asciiTheme="minorHAnsi" w:hAnsiTheme="minorHAnsi" w:cstheme="minorHAnsi"/>
          <w:b/>
          <w:i w:val="0"/>
          <w:color w:val="auto"/>
          <w:sz w:val="22"/>
          <w:szCs w:val="22"/>
          <w:lang w:val="en-GB"/>
        </w:rPr>
        <w:t xml:space="preserve">Proposal 2: An IAB-node may </w:t>
      </w:r>
      <w:r w:rsidRPr="00920543">
        <w:rPr>
          <w:rStyle w:val="IvDbodytextChar"/>
          <w:rFonts w:asciiTheme="minorHAnsi" w:hAnsiTheme="minorHAnsi" w:cstheme="minorHAnsi"/>
          <w:b/>
          <w:i w:val="0"/>
          <w:color w:val="auto"/>
          <w:sz w:val="22"/>
          <w:szCs w:val="22"/>
          <w:lang w:val="en-GB"/>
        </w:rPr>
        <w:t>be configured</w:t>
      </w:r>
      <w:r>
        <w:rPr>
          <w:rStyle w:val="IvDbodytextChar"/>
          <w:rFonts w:asciiTheme="minorHAnsi" w:hAnsiTheme="minorHAnsi" w:cstheme="minorHAnsi"/>
          <w:b/>
          <w:i w:val="0"/>
          <w:color w:val="auto"/>
          <w:sz w:val="22"/>
          <w:szCs w:val="22"/>
          <w:lang w:val="en-GB"/>
        </w:rPr>
        <w:t xml:space="preserve"> with the UL mapping of different CP traffic types to different BH RLC channels and paths. The configuration is executed via OAM or F1AP signalling.</w:t>
      </w:r>
    </w:p>
    <w:p w14:paraId="49CFD287" w14:textId="77777777" w:rsidR="00975F43" w:rsidRDefault="00975F43" w:rsidP="00975F43">
      <w:pPr>
        <w:pStyle w:val="IvDInstructiontext"/>
        <w:spacing w:before="120" w:after="120"/>
        <w:rPr>
          <w:rStyle w:val="IvDbodytextChar"/>
          <w:rFonts w:asciiTheme="minorHAnsi" w:hAnsiTheme="minorHAnsi" w:cstheme="minorHAnsi"/>
          <w:bCs/>
          <w:i w:val="0"/>
          <w:color w:val="auto"/>
          <w:sz w:val="22"/>
          <w:szCs w:val="22"/>
          <w:lang w:val="en-GB"/>
        </w:rPr>
      </w:pPr>
      <w:r w:rsidRPr="00920543">
        <w:rPr>
          <w:rStyle w:val="IvDbodytextChar"/>
          <w:rFonts w:asciiTheme="minorHAnsi" w:hAnsiTheme="minorHAnsi" w:cstheme="minorHAnsi"/>
          <w:b/>
          <w:i w:val="0"/>
          <w:color w:val="auto"/>
          <w:sz w:val="22"/>
          <w:szCs w:val="22"/>
          <w:lang w:val="en-GB"/>
        </w:rPr>
        <w:t xml:space="preserve">Proposal </w:t>
      </w:r>
      <w:r>
        <w:rPr>
          <w:rStyle w:val="IvDbodytextChar"/>
          <w:rFonts w:asciiTheme="minorHAnsi" w:hAnsiTheme="minorHAnsi" w:cstheme="minorHAnsi"/>
          <w:b/>
          <w:i w:val="0"/>
          <w:color w:val="auto"/>
          <w:sz w:val="22"/>
          <w:szCs w:val="22"/>
          <w:lang w:val="en-GB"/>
        </w:rPr>
        <w:t>3</w:t>
      </w:r>
      <w:r w:rsidRPr="00920543">
        <w:rPr>
          <w:rStyle w:val="IvDbodytextChar"/>
          <w:rFonts w:asciiTheme="minorHAnsi" w:hAnsiTheme="minorHAnsi" w:cstheme="minorHAnsi"/>
          <w:b/>
          <w:i w:val="0"/>
          <w:color w:val="auto"/>
          <w:sz w:val="22"/>
          <w:szCs w:val="22"/>
          <w:lang w:val="en-GB"/>
        </w:rPr>
        <w:t>:</w:t>
      </w:r>
      <w:r>
        <w:rPr>
          <w:rStyle w:val="IvDbodytextChar"/>
          <w:rFonts w:asciiTheme="minorHAnsi" w:hAnsiTheme="minorHAnsi" w:cstheme="minorHAnsi"/>
          <w:b/>
          <w:i w:val="0"/>
          <w:color w:val="auto"/>
          <w:sz w:val="22"/>
          <w:szCs w:val="22"/>
          <w:lang w:val="en-GB"/>
        </w:rPr>
        <w:t xml:space="preserve"> Non-UE-associated F1AP signalling is used to configure the UL CP traffic mapping at the access IAB-node.</w:t>
      </w:r>
    </w:p>
    <w:p w14:paraId="4DDF8729" w14:textId="77777777" w:rsidR="002D25C4" w:rsidRPr="00257EE9" w:rsidRDefault="002D25C4" w:rsidP="002D25C4">
      <w:pPr>
        <w:rPr>
          <w:iCs/>
        </w:rPr>
      </w:pPr>
      <w:r w:rsidRPr="00257EE9">
        <w:rPr>
          <w:rStyle w:val="IvDbodytextChar"/>
          <w:rFonts w:asciiTheme="minorHAnsi" w:hAnsiTheme="minorHAnsi" w:cstheme="minorHAnsi"/>
          <w:b/>
          <w:iCs/>
          <w:sz w:val="22"/>
          <w:szCs w:val="22"/>
        </w:rPr>
        <w:t xml:space="preserve">Proposal </w:t>
      </w:r>
      <w:r>
        <w:rPr>
          <w:rStyle w:val="IvDbodytextChar"/>
          <w:rFonts w:asciiTheme="minorHAnsi" w:hAnsiTheme="minorHAnsi" w:cstheme="minorHAnsi"/>
          <w:b/>
          <w:iCs/>
          <w:sz w:val="22"/>
          <w:szCs w:val="22"/>
        </w:rPr>
        <w:t>4</w:t>
      </w:r>
      <w:r w:rsidRPr="00257EE9">
        <w:rPr>
          <w:rStyle w:val="IvDbodytextChar"/>
          <w:rFonts w:asciiTheme="minorHAnsi" w:hAnsiTheme="minorHAnsi" w:cstheme="minorHAnsi"/>
          <w:b/>
          <w:iCs/>
          <w:sz w:val="22"/>
          <w:szCs w:val="22"/>
        </w:rPr>
        <w:t>:</w:t>
      </w:r>
      <w:r>
        <w:rPr>
          <w:rStyle w:val="IvDbodytextChar"/>
          <w:rFonts w:asciiTheme="minorHAnsi" w:hAnsiTheme="minorHAnsi" w:cstheme="minorHAnsi"/>
          <w:b/>
          <w:iCs/>
          <w:sz w:val="22"/>
          <w:szCs w:val="22"/>
        </w:rPr>
        <w:t xml:space="preserve"> R</w:t>
      </w:r>
      <w:r w:rsidRPr="00257EE9">
        <w:rPr>
          <w:rStyle w:val="IvDbodytextChar"/>
          <w:rFonts w:asciiTheme="minorHAnsi" w:hAnsiTheme="minorHAnsi" w:cstheme="minorHAnsi"/>
          <w:b/>
          <w:iCs/>
          <w:sz w:val="22"/>
          <w:szCs w:val="22"/>
        </w:rPr>
        <w:t xml:space="preserve">euse the </w:t>
      </w:r>
      <w:r w:rsidRPr="00257EE9">
        <w:rPr>
          <w:rStyle w:val="IvDbodytextChar"/>
          <w:rFonts w:asciiTheme="minorHAnsi" w:hAnsiTheme="minorHAnsi" w:cstheme="minorHAnsi"/>
          <w:b/>
          <w:i/>
          <w:sz w:val="22"/>
          <w:szCs w:val="22"/>
        </w:rPr>
        <w:t xml:space="preserve">Control Plane Traffic Type </w:t>
      </w:r>
      <w:r w:rsidRPr="00257EE9">
        <w:rPr>
          <w:rStyle w:val="IvDbodytextChar"/>
          <w:rFonts w:asciiTheme="minorHAnsi" w:hAnsiTheme="minorHAnsi" w:cstheme="minorHAnsi"/>
          <w:b/>
          <w:iCs/>
          <w:sz w:val="22"/>
          <w:szCs w:val="22"/>
        </w:rPr>
        <w:t>IE</w:t>
      </w:r>
      <w:r>
        <w:rPr>
          <w:rStyle w:val="IvDbodytextChar"/>
          <w:rFonts w:asciiTheme="minorHAnsi" w:hAnsiTheme="minorHAnsi" w:cstheme="minorHAnsi"/>
          <w:b/>
          <w:iCs/>
          <w:sz w:val="22"/>
          <w:szCs w:val="22"/>
        </w:rPr>
        <w:t xml:space="preserve"> for configuring the UL mapping of CP traffic at the access IAB-node.</w:t>
      </w:r>
    </w:p>
    <w:p w14:paraId="599748C8" w14:textId="77777777" w:rsidR="002D25C4" w:rsidRDefault="002D25C4" w:rsidP="002D25C4">
      <w:pPr>
        <w:pStyle w:val="IvDInstructiontext"/>
        <w:spacing w:before="120" w:after="120"/>
        <w:rPr>
          <w:rStyle w:val="IvDbodytextChar"/>
          <w:rFonts w:asciiTheme="minorHAnsi" w:hAnsiTheme="minorHAnsi" w:cstheme="minorHAnsi"/>
          <w:b/>
          <w:i w:val="0"/>
          <w:color w:val="auto"/>
          <w:sz w:val="22"/>
          <w:szCs w:val="22"/>
          <w:lang w:val="en-GB"/>
        </w:rPr>
      </w:pPr>
      <w:r w:rsidRPr="00757882">
        <w:rPr>
          <w:rStyle w:val="IvDbodytextChar"/>
          <w:rFonts w:asciiTheme="minorHAnsi" w:hAnsiTheme="minorHAnsi" w:cstheme="minorHAnsi"/>
          <w:b/>
          <w:i w:val="0"/>
          <w:color w:val="auto"/>
          <w:sz w:val="22"/>
          <w:szCs w:val="22"/>
          <w:lang w:val="en-GB"/>
        </w:rPr>
        <w:t xml:space="preserve">Proposal </w:t>
      </w:r>
      <w:r>
        <w:rPr>
          <w:rStyle w:val="IvDbodytextChar"/>
          <w:rFonts w:asciiTheme="minorHAnsi" w:hAnsiTheme="minorHAnsi" w:cstheme="minorHAnsi"/>
          <w:b/>
          <w:i w:val="0"/>
          <w:color w:val="auto"/>
          <w:sz w:val="22"/>
          <w:szCs w:val="22"/>
          <w:lang w:val="en-GB"/>
        </w:rPr>
        <w:t>5</w:t>
      </w:r>
      <w:r w:rsidRPr="00757882">
        <w:rPr>
          <w:rStyle w:val="IvDbodytextChar"/>
          <w:rFonts w:asciiTheme="minorHAnsi" w:hAnsiTheme="minorHAnsi" w:cstheme="minorHAnsi"/>
          <w:b/>
          <w:i w:val="0"/>
          <w:color w:val="auto"/>
          <w:sz w:val="22"/>
          <w:szCs w:val="22"/>
          <w:lang w:val="en-GB"/>
        </w:rPr>
        <w:t>: RAN3 to agree the TP to IAB BL CR for TS 38.473, presented in the Annex.</w:t>
      </w:r>
    </w:p>
    <w:p w14:paraId="287C24BF" w14:textId="12E03895" w:rsidR="005513E9" w:rsidRPr="00757882" w:rsidRDefault="005513E9" w:rsidP="005513E9">
      <w:pPr>
        <w:pStyle w:val="Heading1"/>
        <w:numPr>
          <w:ilvl w:val="0"/>
          <w:numId w:val="0"/>
        </w:numPr>
        <w:ind w:left="432" w:hanging="432"/>
        <w:rPr>
          <w:rFonts w:asciiTheme="minorHAnsi" w:hAnsiTheme="minorHAnsi" w:cstheme="minorHAnsi"/>
          <w:sz w:val="40"/>
          <w:szCs w:val="40"/>
        </w:rPr>
      </w:pPr>
      <w:r w:rsidRPr="00757882">
        <w:rPr>
          <w:rFonts w:asciiTheme="minorHAnsi" w:hAnsiTheme="minorHAnsi" w:cstheme="minorHAnsi"/>
          <w:sz w:val="40"/>
          <w:szCs w:val="40"/>
        </w:rPr>
        <w:t>Annex: TP for NR-IAB BL CR for TS 38.473</w:t>
      </w:r>
    </w:p>
    <w:p w14:paraId="3D9A77DF" w14:textId="218C8768" w:rsidR="005513E9" w:rsidRPr="00757882" w:rsidRDefault="005513E9" w:rsidP="005513E9">
      <w:pPr>
        <w:jc w:val="center"/>
        <w:rPr>
          <w:highlight w:val="yellow"/>
        </w:rPr>
      </w:pPr>
      <w:r w:rsidRPr="00757882">
        <w:rPr>
          <w:highlight w:val="yellow"/>
        </w:rPr>
        <w:t>-------------------------------------------Change 1-------------------------------------------</w:t>
      </w:r>
    </w:p>
    <w:p w14:paraId="4928F195" w14:textId="5A38BA40" w:rsidR="009679B6" w:rsidRPr="00EA5FA7" w:rsidRDefault="009679B6" w:rsidP="009679B6">
      <w:pPr>
        <w:pStyle w:val="Heading3"/>
        <w:numPr>
          <w:ilvl w:val="0"/>
          <w:numId w:val="0"/>
        </w:numPr>
      </w:pPr>
      <w:bookmarkStart w:id="0" w:name="_Toc20955741"/>
      <w:bookmarkStart w:id="1" w:name="_Toc29892835"/>
      <w:r w:rsidRPr="00EA5FA7">
        <w:t>8.2.3</w:t>
      </w:r>
      <w:r w:rsidRPr="00EA5FA7">
        <w:tab/>
        <w:t>F1 Setup</w:t>
      </w:r>
      <w:bookmarkEnd w:id="0"/>
      <w:bookmarkEnd w:id="1"/>
      <w:r w:rsidRPr="00EA5FA7">
        <w:t xml:space="preserve"> </w:t>
      </w:r>
    </w:p>
    <w:p w14:paraId="42C8AC6F" w14:textId="77777777" w:rsidR="009679B6" w:rsidRPr="00EA5FA7" w:rsidRDefault="009679B6" w:rsidP="009679B6">
      <w:pPr>
        <w:pStyle w:val="Heading4"/>
        <w:numPr>
          <w:ilvl w:val="0"/>
          <w:numId w:val="0"/>
        </w:numPr>
        <w:ind w:left="864" w:hanging="864"/>
      </w:pPr>
      <w:bookmarkStart w:id="2" w:name="_Toc20955742"/>
      <w:bookmarkStart w:id="3" w:name="_Toc29892836"/>
      <w:r w:rsidRPr="00EA5FA7">
        <w:t>8.2.3.1</w:t>
      </w:r>
      <w:r w:rsidRPr="00EA5FA7">
        <w:tab/>
        <w:t>General</w:t>
      </w:r>
      <w:bookmarkEnd w:id="2"/>
      <w:bookmarkEnd w:id="3"/>
    </w:p>
    <w:p w14:paraId="278BE6DB" w14:textId="77777777" w:rsidR="009679B6" w:rsidRPr="009679B6" w:rsidRDefault="009679B6" w:rsidP="009679B6">
      <w:pPr>
        <w:rPr>
          <w:rFonts w:ascii="Times New Roman" w:eastAsia="Yu Mincho" w:hAnsi="Times New Roman"/>
        </w:rPr>
      </w:pPr>
      <w:r w:rsidRPr="009679B6">
        <w:rPr>
          <w:rFonts w:ascii="Times New Roman" w:eastAsia="Yu Mincho" w:hAnsi="Times New Roman"/>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3D2432CE" w14:textId="77777777" w:rsidR="009679B6" w:rsidRPr="009679B6" w:rsidRDefault="009679B6" w:rsidP="009679B6">
      <w:pPr>
        <w:pStyle w:val="NO"/>
        <w:rPr>
          <w:rFonts w:ascii="Times New Roman" w:eastAsia="Yu Mincho" w:hAnsi="Times New Roman"/>
        </w:rPr>
      </w:pPr>
      <w:r w:rsidRPr="009679B6">
        <w:rPr>
          <w:rFonts w:ascii="Times New Roman" w:eastAsia="Yu Mincho" w:hAnsi="Times New Roman"/>
        </w:rPr>
        <w:t>NOTE:</w:t>
      </w:r>
      <w:r w:rsidRPr="009679B6">
        <w:rPr>
          <w:rFonts w:ascii="Times New Roman" w:eastAsia="Yu Mincho" w:hAnsi="Times New Roman"/>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0BDDB1C" w14:textId="77777777" w:rsidR="009679B6" w:rsidRPr="009679B6" w:rsidRDefault="009679B6" w:rsidP="009679B6">
      <w:pPr>
        <w:rPr>
          <w:rFonts w:ascii="Times New Roman" w:eastAsia="Yu Mincho" w:hAnsi="Times New Roman"/>
        </w:rPr>
      </w:pPr>
      <w:r w:rsidRPr="009679B6">
        <w:rPr>
          <w:rFonts w:ascii="Times New Roman" w:eastAsia="Yu Mincho" w:hAnsi="Times New Roman"/>
        </w:rPr>
        <w:t>The procedure uses non-UE associated signalling.</w:t>
      </w:r>
    </w:p>
    <w:p w14:paraId="7E8B8594" w14:textId="77777777" w:rsidR="009679B6" w:rsidRPr="009679B6" w:rsidRDefault="009679B6" w:rsidP="009679B6">
      <w:pPr>
        <w:rPr>
          <w:rFonts w:ascii="Times New Roman" w:eastAsia="Yu Mincho" w:hAnsi="Times New Roman"/>
        </w:rPr>
      </w:pPr>
      <w:r w:rsidRPr="009679B6">
        <w:rPr>
          <w:rFonts w:ascii="Times New Roman" w:eastAsia="Yu Mincho" w:hAnsi="Times New Roman"/>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499078C0" w14:textId="77777777" w:rsidR="009679B6" w:rsidRPr="00EA5FA7" w:rsidRDefault="009679B6" w:rsidP="009679B6">
      <w:pPr>
        <w:pStyle w:val="Heading4"/>
        <w:numPr>
          <w:ilvl w:val="0"/>
          <w:numId w:val="0"/>
        </w:numPr>
        <w:ind w:left="864" w:hanging="864"/>
      </w:pPr>
      <w:bookmarkStart w:id="4" w:name="_Toc20955743"/>
      <w:bookmarkStart w:id="5" w:name="_Toc29892837"/>
      <w:r w:rsidRPr="00EA5FA7">
        <w:lastRenderedPageBreak/>
        <w:t>8.2.3.2</w:t>
      </w:r>
      <w:r w:rsidRPr="00EA5FA7">
        <w:tab/>
        <w:t>Successful Operation</w:t>
      </w:r>
      <w:bookmarkEnd w:id="4"/>
      <w:bookmarkEnd w:id="5"/>
    </w:p>
    <w:p w14:paraId="46752C80" w14:textId="77777777" w:rsidR="009679B6" w:rsidRPr="00EA5FA7" w:rsidRDefault="009679B6" w:rsidP="009679B6">
      <w:pPr>
        <w:pStyle w:val="TH"/>
      </w:pPr>
      <w:r w:rsidRPr="00EA5FA7">
        <w:object w:dxaOrig="5580" w:dyaOrig="2355" w14:anchorId="05F1E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11" o:title=""/>
          </v:shape>
          <o:OLEObject Type="Embed" ProgID="Word.Picture.8" ShapeID="_x0000_i1025" DrawAspect="Content" ObjectID="_1644057793" r:id="rId12"/>
        </w:object>
      </w:r>
    </w:p>
    <w:p w14:paraId="183900AC" w14:textId="77777777" w:rsidR="009679B6" w:rsidRPr="00EA5FA7" w:rsidRDefault="009679B6" w:rsidP="009679B6">
      <w:pPr>
        <w:pStyle w:val="TF"/>
        <w:rPr>
          <w:rFonts w:eastAsia="Yu Mincho"/>
        </w:rPr>
      </w:pPr>
      <w:r w:rsidRPr="00EA5FA7">
        <w:rPr>
          <w:rFonts w:eastAsia="Yu Mincho"/>
        </w:rPr>
        <w:t>Figure 8.2.3.2-1: F1 Setup procedure: Successful Operation</w:t>
      </w:r>
    </w:p>
    <w:p w14:paraId="5DDB759D" w14:textId="77777777" w:rsidR="009679B6" w:rsidRPr="009679B6" w:rsidRDefault="009679B6" w:rsidP="009679B6">
      <w:pPr>
        <w:rPr>
          <w:rFonts w:ascii="Times New Roman" w:hAnsi="Times New Roman"/>
        </w:rPr>
      </w:pPr>
      <w:r w:rsidRPr="009679B6">
        <w:rPr>
          <w:rFonts w:ascii="Times New Roman" w:hAnsi="Times New Roman"/>
        </w:rPr>
        <w:t>The gNB-DU initiates the procedure by sending a F1 SETUP REQUEST message</w:t>
      </w:r>
      <w:r w:rsidRPr="009679B6">
        <w:rPr>
          <w:rFonts w:ascii="Times New Roman" w:eastAsia="Yu Mincho" w:hAnsi="Times New Roman"/>
        </w:rPr>
        <w:t xml:space="preserve"> including the appropriate data to the gNB-CU. The gNB-CU responds </w:t>
      </w:r>
      <w:r w:rsidRPr="009679B6">
        <w:rPr>
          <w:rFonts w:ascii="Times New Roman" w:hAnsi="Times New Roman"/>
        </w:rPr>
        <w:t xml:space="preserve">with a F1 SETUP RESPONSE message </w:t>
      </w:r>
      <w:r w:rsidRPr="009679B6">
        <w:rPr>
          <w:rFonts w:ascii="Times New Roman" w:eastAsia="Yu Mincho" w:hAnsi="Times New Roman"/>
        </w:rPr>
        <w:t>including the appropriate data</w:t>
      </w:r>
      <w:r w:rsidRPr="009679B6">
        <w:rPr>
          <w:rFonts w:ascii="Times New Roman" w:hAnsi="Times New Roman"/>
        </w:rPr>
        <w:t>.</w:t>
      </w:r>
    </w:p>
    <w:p w14:paraId="473BEB8A" w14:textId="77777777" w:rsidR="009679B6" w:rsidRPr="009679B6" w:rsidRDefault="009679B6" w:rsidP="009679B6">
      <w:pPr>
        <w:rPr>
          <w:rFonts w:ascii="Times New Roman" w:hAnsi="Times New Roman"/>
        </w:rPr>
      </w:pPr>
      <w:r w:rsidRPr="009679B6">
        <w:rPr>
          <w:rFonts w:ascii="Times New Roman" w:hAnsi="Times New Roman"/>
        </w:rPr>
        <w:t>The exchanged data shall be stored in respective node and used as long as there is an operational TNL association. When this procedure is finished, the F1 interface is operational and other F1 messages may be exchanged.</w:t>
      </w:r>
    </w:p>
    <w:p w14:paraId="60C7EF5D" w14:textId="77777777" w:rsidR="009679B6" w:rsidRPr="009679B6" w:rsidRDefault="009679B6" w:rsidP="009679B6">
      <w:pPr>
        <w:rPr>
          <w:rFonts w:ascii="Times New Roman" w:hAnsi="Times New Roman"/>
        </w:rPr>
      </w:pPr>
      <w:r w:rsidRPr="009679B6">
        <w:rPr>
          <w:rFonts w:ascii="Times New Roman" w:hAnsi="Times New Roman"/>
        </w:rPr>
        <w:t>If the F1 SETUP REQUEST message contains the</w:t>
      </w:r>
      <w:r w:rsidRPr="009679B6">
        <w:rPr>
          <w:rFonts w:ascii="Times New Roman" w:hAnsi="Times New Roman"/>
          <w:i/>
        </w:rPr>
        <w:t xml:space="preserve"> gNB-DU Name </w:t>
      </w:r>
      <w:r w:rsidRPr="009679B6">
        <w:rPr>
          <w:rFonts w:ascii="Times New Roman" w:hAnsi="Times New Roman"/>
        </w:rPr>
        <w:t>IE, the gNB-CU may use this IE as a human readable name of the gNB-DU.</w:t>
      </w:r>
    </w:p>
    <w:p w14:paraId="7136A1A4" w14:textId="77777777" w:rsidR="009679B6" w:rsidRPr="009679B6" w:rsidRDefault="009679B6" w:rsidP="009679B6">
      <w:pPr>
        <w:rPr>
          <w:rFonts w:ascii="Times New Roman" w:hAnsi="Times New Roman"/>
        </w:rPr>
      </w:pPr>
      <w:r w:rsidRPr="009679B6">
        <w:rPr>
          <w:rFonts w:ascii="Times New Roman" w:hAnsi="Times New Roman"/>
        </w:rPr>
        <w:t>If the F1 SETUP REQUEST message contains the</w:t>
      </w:r>
      <w:r w:rsidRPr="009679B6">
        <w:rPr>
          <w:rFonts w:ascii="Times New Roman" w:hAnsi="Times New Roman"/>
          <w:i/>
        </w:rPr>
        <w:t xml:space="preserve"> gNB-DU Served Cells List </w:t>
      </w:r>
      <w:r w:rsidRPr="009679B6">
        <w:rPr>
          <w:rFonts w:ascii="Times New Roman" w:hAnsi="Times New Roman"/>
        </w:rPr>
        <w:t>IE, the gNB-CU shall take into account as specified in TS 38.401 [4].</w:t>
      </w:r>
    </w:p>
    <w:p w14:paraId="57E40F22" w14:textId="77777777" w:rsidR="009679B6" w:rsidRPr="009679B6" w:rsidRDefault="009679B6" w:rsidP="009679B6">
      <w:pPr>
        <w:rPr>
          <w:rFonts w:ascii="Times New Roman" w:hAnsi="Times New Roman"/>
        </w:rPr>
      </w:pPr>
      <w:r w:rsidRPr="009679B6">
        <w:rPr>
          <w:rFonts w:ascii="Times New Roman" w:hAnsi="Times New Roman"/>
        </w:rPr>
        <w:t xml:space="preserve">For NG-RAN, the gNB-DU shall include the </w:t>
      </w:r>
      <w:r w:rsidRPr="009679B6">
        <w:rPr>
          <w:rFonts w:ascii="Times New Roman" w:hAnsi="Times New Roman"/>
          <w:i/>
        </w:rPr>
        <w:t xml:space="preserve">gNB-DU System Information </w:t>
      </w:r>
      <w:r w:rsidRPr="009679B6">
        <w:rPr>
          <w:rFonts w:ascii="Times New Roman" w:hAnsi="Times New Roman"/>
        </w:rPr>
        <w:t xml:space="preserve">IE and the </w:t>
      </w:r>
      <w:r w:rsidRPr="009679B6">
        <w:rPr>
          <w:rFonts w:ascii="Times New Roman" w:hAnsi="Times New Roman"/>
          <w:i/>
        </w:rPr>
        <w:t>TAI Slice Support List</w:t>
      </w:r>
      <w:r w:rsidRPr="009679B6">
        <w:rPr>
          <w:rFonts w:ascii="Times New Roman" w:hAnsi="Times New Roman"/>
        </w:rPr>
        <w:t xml:space="preserve"> IE.</w:t>
      </w:r>
    </w:p>
    <w:p w14:paraId="63255D3F" w14:textId="77777777" w:rsidR="009679B6" w:rsidRPr="009679B6" w:rsidRDefault="009679B6" w:rsidP="009679B6">
      <w:pPr>
        <w:rPr>
          <w:rFonts w:ascii="Times New Roman" w:hAnsi="Times New Roman"/>
        </w:rPr>
      </w:pPr>
      <w:r w:rsidRPr="009679B6">
        <w:rPr>
          <w:rFonts w:ascii="Times New Roman" w:hAnsi="Times New Roman"/>
        </w:rPr>
        <w:t xml:space="preserve">The gNB-CU may include the </w:t>
      </w:r>
      <w:r w:rsidRPr="009679B6">
        <w:rPr>
          <w:rFonts w:ascii="Times New Roman" w:hAnsi="Times New Roman"/>
          <w:i/>
        </w:rPr>
        <w:t>Cells to be Activated List</w:t>
      </w:r>
      <w:r w:rsidRPr="009679B6">
        <w:rPr>
          <w:rFonts w:ascii="Times New Roman" w:hAnsi="Times New Roman"/>
        </w:rPr>
        <w:t xml:space="preserve"> IE in the F1 SETUP RESPONSE message. The </w:t>
      </w:r>
      <w:r w:rsidRPr="009679B6">
        <w:rPr>
          <w:rFonts w:ascii="Times New Roman" w:hAnsi="Times New Roman"/>
          <w:i/>
        </w:rPr>
        <w:t>Cells to be Activated List</w:t>
      </w:r>
      <w:r w:rsidRPr="009679B6">
        <w:rPr>
          <w:rFonts w:ascii="Times New Roman" w:hAnsi="Times New Roman"/>
        </w:rPr>
        <w:t xml:space="preserve"> IE includes a list of cells that the gNB-CU requests the gNB-DU to activate. The gNB-DU shall activate the cells included in the </w:t>
      </w:r>
      <w:r w:rsidRPr="009679B6">
        <w:rPr>
          <w:rFonts w:ascii="Times New Roman" w:hAnsi="Times New Roman"/>
          <w:i/>
        </w:rPr>
        <w:t>Cells to be Activated List</w:t>
      </w:r>
      <w:r w:rsidRPr="009679B6">
        <w:rPr>
          <w:rFonts w:ascii="Times New Roman" w:hAnsi="Times New Roman"/>
        </w:rPr>
        <w:t xml:space="preserve"> IE and reconfigure the physical cell identity for cells for which the </w:t>
      </w:r>
      <w:r w:rsidRPr="009679B6">
        <w:rPr>
          <w:rFonts w:ascii="Times New Roman" w:hAnsi="Times New Roman"/>
          <w:i/>
        </w:rPr>
        <w:t>NR PCI</w:t>
      </w:r>
      <w:r w:rsidRPr="009679B6">
        <w:rPr>
          <w:rFonts w:ascii="Times New Roman" w:hAnsi="Times New Roman"/>
        </w:rPr>
        <w:t xml:space="preserve"> IE is included. </w:t>
      </w:r>
    </w:p>
    <w:p w14:paraId="2B77282F" w14:textId="77777777" w:rsidR="009679B6" w:rsidRPr="009679B6" w:rsidRDefault="009679B6" w:rsidP="009679B6">
      <w:pPr>
        <w:rPr>
          <w:rFonts w:ascii="Times New Roman" w:hAnsi="Times New Roman"/>
        </w:rPr>
      </w:pPr>
      <w:r w:rsidRPr="009679B6">
        <w:rPr>
          <w:rFonts w:ascii="Times New Roman" w:hAnsi="Times New Roman"/>
        </w:rPr>
        <w:t xml:space="preserve">For NG-RAN, the gNB-CU shall include the </w:t>
      </w:r>
      <w:r w:rsidRPr="009679B6">
        <w:rPr>
          <w:rFonts w:ascii="Times New Roman" w:hAnsi="Times New Roman"/>
          <w:i/>
        </w:rPr>
        <w:t xml:space="preserve">gNB-CU System Information </w:t>
      </w:r>
      <w:r w:rsidRPr="009679B6">
        <w:rPr>
          <w:rFonts w:ascii="Times New Roman" w:hAnsi="Times New Roman"/>
        </w:rPr>
        <w:t>IE in the F1 SETUP RESPONSE message.</w:t>
      </w:r>
    </w:p>
    <w:p w14:paraId="154D54F0" w14:textId="77777777" w:rsidR="009679B6" w:rsidRPr="009679B6" w:rsidRDefault="009679B6" w:rsidP="009679B6">
      <w:pPr>
        <w:rPr>
          <w:rFonts w:ascii="Times New Roman" w:hAnsi="Times New Roman"/>
        </w:rPr>
      </w:pPr>
      <w:r w:rsidRPr="009679B6">
        <w:rPr>
          <w:rFonts w:ascii="Times New Roman" w:hAnsi="Times New Roman"/>
        </w:rPr>
        <w:t xml:space="preserve">For NG-RAN, the gNB-DU may include the </w:t>
      </w:r>
      <w:r w:rsidRPr="009679B6">
        <w:rPr>
          <w:rFonts w:ascii="Times New Roman" w:hAnsi="Times New Roman"/>
          <w:i/>
        </w:rPr>
        <w:t>RAN Area Code</w:t>
      </w:r>
      <w:r w:rsidRPr="009679B6">
        <w:rPr>
          <w:rFonts w:ascii="Times New Roman" w:hAnsi="Times New Roman"/>
        </w:rPr>
        <w:t xml:space="preserve"> IE in the F1 SETUP REQUEST message. The gNB-CU may use it according to TS 38.300 [6].</w:t>
      </w:r>
    </w:p>
    <w:p w14:paraId="52C04810" w14:textId="77777777" w:rsidR="009679B6" w:rsidRPr="009679B6" w:rsidRDefault="009679B6" w:rsidP="009679B6">
      <w:pPr>
        <w:rPr>
          <w:rFonts w:ascii="Times New Roman" w:hAnsi="Times New Roman"/>
        </w:rPr>
      </w:pPr>
      <w:r w:rsidRPr="009679B6">
        <w:rPr>
          <w:rFonts w:ascii="Times New Roman" w:hAnsi="Times New Roman"/>
        </w:rPr>
        <w:t xml:space="preserve">For NG-RAN, the gNB-CU may include </w:t>
      </w:r>
      <w:r w:rsidRPr="009679B6">
        <w:rPr>
          <w:rFonts w:ascii="Times New Roman" w:hAnsi="Times New Roman"/>
          <w:i/>
        </w:rPr>
        <w:t>Available PLMN List</w:t>
      </w:r>
      <w:r w:rsidRPr="009679B6">
        <w:rPr>
          <w:rFonts w:ascii="Times New Roman" w:hAnsi="Times New Roman"/>
        </w:rPr>
        <w:t xml:space="preserve"> IE, and optionally also </w:t>
      </w:r>
      <w:r w:rsidRPr="009679B6">
        <w:rPr>
          <w:rFonts w:ascii="Times New Roman" w:hAnsi="Times New Roman"/>
          <w:i/>
        </w:rPr>
        <w:t>Extended Available PLMN List</w:t>
      </w:r>
      <w:r w:rsidRPr="009679B6">
        <w:rPr>
          <w:rFonts w:ascii="Times New Roman" w:hAnsi="Times New Roman"/>
        </w:rPr>
        <w:t xml:space="preserve"> IE, if the available PLMN(s) are different from what gNB-DU has provided in F1 SETUP REQUEST message, gNB-DU shall take this into account and only broadcast the PLMN(s) included in the received Available PLMN list(s).</w:t>
      </w:r>
    </w:p>
    <w:p w14:paraId="35997597" w14:textId="77777777" w:rsidR="009679B6" w:rsidRPr="009679B6" w:rsidRDefault="009679B6" w:rsidP="009679B6">
      <w:pPr>
        <w:rPr>
          <w:rFonts w:ascii="Times New Roman" w:hAnsi="Times New Roman"/>
        </w:rPr>
      </w:pPr>
      <w:r w:rsidRPr="009679B6">
        <w:rPr>
          <w:rFonts w:ascii="Times New Roman" w:hAnsi="Times New Roman"/>
        </w:rPr>
        <w:t xml:space="preserve">The </w:t>
      </w:r>
      <w:r w:rsidRPr="009679B6">
        <w:rPr>
          <w:rFonts w:ascii="Times New Roman" w:hAnsi="Times New Roman"/>
          <w:i/>
          <w:noProof/>
          <w:lang w:eastAsia="ja-JP"/>
        </w:rPr>
        <w:t>Latest</w:t>
      </w:r>
      <w:r w:rsidRPr="009679B6">
        <w:rPr>
          <w:rFonts w:ascii="Times New Roman" w:hAnsi="Times New Roman"/>
          <w:noProof/>
          <w:lang w:eastAsia="ja-JP"/>
        </w:rPr>
        <w:t xml:space="preserve"> </w:t>
      </w:r>
      <w:r w:rsidRPr="009679B6">
        <w:rPr>
          <w:rFonts w:ascii="Times New Roman" w:hAnsi="Times New Roman"/>
          <w:i/>
          <w:noProof/>
          <w:lang w:eastAsia="ja-JP"/>
        </w:rPr>
        <w:t>RRC Version Enhanced</w:t>
      </w:r>
      <w:r w:rsidRPr="009679B6">
        <w:rPr>
          <w:rFonts w:ascii="Times New Roman" w:hAnsi="Times New Roman"/>
          <w:noProof/>
          <w:lang w:eastAsia="ja-JP"/>
        </w:rPr>
        <w:t xml:space="preserve"> IE shall be included in </w:t>
      </w:r>
      <w:r w:rsidRPr="009679B6">
        <w:rPr>
          <w:rFonts w:ascii="Times New Roman" w:hAnsi="Times New Roman"/>
        </w:rPr>
        <w:t>the F1 SETUP REQUEST message and in the F1 SETUP RESPONSE message.</w:t>
      </w:r>
    </w:p>
    <w:p w14:paraId="5B40EB49" w14:textId="77777777" w:rsidR="009679B6" w:rsidRPr="009679B6" w:rsidRDefault="009679B6" w:rsidP="009679B6">
      <w:pPr>
        <w:rPr>
          <w:rFonts w:ascii="Times New Roman" w:hAnsi="Times New Roman"/>
        </w:rPr>
      </w:pPr>
      <w:r w:rsidRPr="009679B6">
        <w:rPr>
          <w:rFonts w:ascii="Times New Roman" w:hAnsi="Times New Roman"/>
        </w:rPr>
        <w:t xml:space="preserve">If in F1 SETUP REQUEST message, the </w:t>
      </w:r>
      <w:r w:rsidRPr="009679B6">
        <w:rPr>
          <w:rFonts w:ascii="Times New Roman" w:hAnsi="Times New Roman"/>
          <w:i/>
        </w:rPr>
        <w:t>Cell Direction</w:t>
      </w:r>
      <w:r w:rsidRPr="009679B6">
        <w:rPr>
          <w:rFonts w:ascii="Times New Roman" w:hAnsi="Times New Roman"/>
        </w:rPr>
        <w:t xml:space="preserve"> IE is present, the gNB-CU should use it to understand whether the cell is for UL or DL only. If in F1 SETUP REQUEST message, the </w:t>
      </w:r>
      <w:r w:rsidRPr="009679B6">
        <w:rPr>
          <w:rFonts w:ascii="Times New Roman" w:hAnsi="Times New Roman"/>
          <w:i/>
        </w:rPr>
        <w:t>Cell Direction</w:t>
      </w:r>
      <w:r w:rsidRPr="009679B6">
        <w:rPr>
          <w:rFonts w:ascii="Times New Roman" w:hAnsi="Times New Roman"/>
        </w:rPr>
        <w:t xml:space="preserve"> IE is omitted in the </w:t>
      </w:r>
      <w:r w:rsidRPr="009679B6">
        <w:rPr>
          <w:rFonts w:ascii="Times New Roman" w:hAnsi="Times New Roman"/>
          <w:i/>
        </w:rPr>
        <w:t xml:space="preserve">Served Cell Information </w:t>
      </w:r>
      <w:r w:rsidRPr="009679B6">
        <w:rPr>
          <w:rFonts w:ascii="Times New Roman" w:hAnsi="Times New Roman"/>
        </w:rPr>
        <w:t>IE it shall be interpreted as that the Cell Direction is Bi-directional.</w:t>
      </w:r>
    </w:p>
    <w:p w14:paraId="648F29A8" w14:textId="77777777" w:rsidR="009679B6" w:rsidRPr="009679B6" w:rsidRDefault="009679B6" w:rsidP="009679B6">
      <w:pPr>
        <w:rPr>
          <w:rFonts w:ascii="Times New Roman" w:hAnsi="Times New Roman"/>
          <w:snapToGrid w:val="0"/>
        </w:rPr>
      </w:pPr>
      <w:r w:rsidRPr="009679B6">
        <w:rPr>
          <w:rFonts w:ascii="Times New Roman" w:hAnsi="Times New Roman"/>
        </w:rPr>
        <w:t xml:space="preserve">If the </w:t>
      </w:r>
      <w:r w:rsidRPr="009679B6">
        <w:rPr>
          <w:rFonts w:ascii="Times New Roman" w:hAnsi="Times New Roman"/>
          <w:i/>
        </w:rPr>
        <w:t xml:space="preserve">Intended TDD DL-UL Configuration IE </w:t>
      </w:r>
      <w:r w:rsidRPr="009679B6">
        <w:rPr>
          <w:rFonts w:ascii="Times New Roman" w:hAnsi="Times New Roman"/>
        </w:rPr>
        <w:t xml:space="preserve">is present in the F1 SETUP REQUEST </w:t>
      </w:r>
      <w:r w:rsidRPr="009679B6">
        <w:rPr>
          <w:rFonts w:ascii="Times New Roman" w:hAnsi="Times New Roman"/>
          <w:snapToGrid w:val="0"/>
        </w:rPr>
        <w:t xml:space="preserve">message, the receiving gNB-CU shall use the received information for Cross Link Interference management. The gNB-CU may merge the </w:t>
      </w:r>
      <w:r w:rsidRPr="009679B6">
        <w:rPr>
          <w:rFonts w:ascii="Times New Roman" w:hAnsi="Times New Roman"/>
        </w:rPr>
        <w:t xml:space="preserve">Intended TDD DL-UL Configuration </w:t>
      </w:r>
      <w:r w:rsidRPr="009679B6">
        <w:rPr>
          <w:rFonts w:ascii="Times New Roman" w:hAnsi="Times New Roman"/>
          <w:snapToGrid w:val="0"/>
        </w:rPr>
        <w:t xml:space="preserve">information received from two or more gNB-DUs. The gNB-CU shall consider the received </w:t>
      </w:r>
      <w:r w:rsidRPr="009679B6">
        <w:rPr>
          <w:rFonts w:ascii="Times New Roman" w:hAnsi="Times New Roman"/>
          <w:i/>
        </w:rPr>
        <w:t>Neighbour Cell Information List</w:t>
      </w:r>
      <w:r w:rsidRPr="009679B6">
        <w:rPr>
          <w:rFonts w:ascii="Times New Roman" w:hAnsi="Times New Roman"/>
        </w:rPr>
        <w:t xml:space="preserve"> IE </w:t>
      </w:r>
      <w:r w:rsidRPr="009679B6">
        <w:rPr>
          <w:rFonts w:ascii="Times New Roman" w:hAnsi="Times New Roman"/>
          <w:snapToGrid w:val="0"/>
        </w:rPr>
        <w:t>content valid until reception of an update of the IE for the same cell(s).</w:t>
      </w:r>
    </w:p>
    <w:p w14:paraId="633DFF93" w14:textId="77777777" w:rsidR="009679B6" w:rsidRPr="009679B6" w:rsidRDefault="009679B6" w:rsidP="009679B6">
      <w:pPr>
        <w:rPr>
          <w:rFonts w:ascii="Times New Roman" w:hAnsi="Times New Roman"/>
        </w:rPr>
      </w:pPr>
      <w:r w:rsidRPr="009679B6">
        <w:rPr>
          <w:rFonts w:ascii="Times New Roman" w:hAnsi="Times New Roman"/>
        </w:rPr>
        <w:t xml:space="preserve">If the </w:t>
      </w:r>
      <w:r w:rsidRPr="009679B6">
        <w:rPr>
          <w:rFonts w:ascii="Times New Roman" w:hAnsi="Times New Roman"/>
          <w:i/>
        </w:rPr>
        <w:t>Aggressor gNB Set</w:t>
      </w:r>
      <w:r w:rsidRPr="009679B6">
        <w:rPr>
          <w:rFonts w:ascii="Times New Roman" w:hAnsi="Times New Roman"/>
        </w:rPr>
        <w:t xml:space="preserve"> ID IE is included in the </w:t>
      </w:r>
      <w:r w:rsidRPr="009679B6">
        <w:rPr>
          <w:rFonts w:ascii="Times New Roman" w:hAnsi="Times New Roman"/>
          <w:i/>
        </w:rPr>
        <w:t>Served Cell Information</w:t>
      </w:r>
      <w:r w:rsidRPr="009679B6">
        <w:rPr>
          <w:rFonts w:ascii="Times New Roman" w:hAnsi="Times New Roman"/>
        </w:rPr>
        <w:t xml:space="preserve"> IE, the gNB-CU shall, if supported, take it into account.</w:t>
      </w:r>
    </w:p>
    <w:p w14:paraId="5C8299AB" w14:textId="77777777" w:rsidR="009679B6" w:rsidRPr="009679B6" w:rsidRDefault="009679B6" w:rsidP="009679B6">
      <w:pPr>
        <w:rPr>
          <w:rFonts w:ascii="Times New Roman" w:hAnsi="Times New Roman"/>
        </w:rPr>
      </w:pPr>
      <w:r w:rsidRPr="009679B6">
        <w:rPr>
          <w:rFonts w:ascii="Times New Roman" w:hAnsi="Times New Roman"/>
        </w:rPr>
        <w:t xml:space="preserve">If the </w:t>
      </w:r>
      <w:r w:rsidRPr="009679B6">
        <w:rPr>
          <w:rFonts w:ascii="Times New Roman" w:hAnsi="Times New Roman"/>
          <w:i/>
        </w:rPr>
        <w:t>Victim gNB Set</w:t>
      </w:r>
      <w:r w:rsidRPr="009679B6">
        <w:rPr>
          <w:rFonts w:ascii="Times New Roman" w:hAnsi="Times New Roman"/>
        </w:rPr>
        <w:t xml:space="preserve"> ID IE is included in the </w:t>
      </w:r>
      <w:r w:rsidRPr="009679B6">
        <w:rPr>
          <w:rFonts w:ascii="Times New Roman" w:hAnsi="Times New Roman"/>
          <w:i/>
        </w:rPr>
        <w:t>Served Cell Information</w:t>
      </w:r>
      <w:r w:rsidRPr="009679B6">
        <w:rPr>
          <w:rFonts w:ascii="Times New Roman" w:hAnsi="Times New Roman"/>
        </w:rPr>
        <w:t xml:space="preserve"> IE, the gNB-CU shall, if supported, take it into account.</w:t>
      </w:r>
    </w:p>
    <w:p w14:paraId="194E2B36" w14:textId="77777777" w:rsidR="009679B6" w:rsidRPr="009679B6" w:rsidRDefault="009679B6" w:rsidP="009679B6">
      <w:pPr>
        <w:pStyle w:val="FirstChange"/>
        <w:jc w:val="left"/>
        <w:rPr>
          <w:color w:val="auto"/>
        </w:rPr>
      </w:pPr>
      <w:r w:rsidRPr="009679B6">
        <w:rPr>
          <w:color w:val="auto"/>
        </w:rPr>
        <w:t xml:space="preserve">If the F1 SETUP REQUEST message contains the </w:t>
      </w:r>
      <w:r w:rsidRPr="009679B6">
        <w:rPr>
          <w:i/>
          <w:color w:val="auto"/>
        </w:rPr>
        <w:t>Transport Layer Addresses Info</w:t>
      </w:r>
      <w:r w:rsidRPr="009679B6">
        <w:rPr>
          <w:color w:val="auto"/>
        </w:rPr>
        <w:t xml:space="preserve"> IE, the gNB-CU shall, if supported, take into account for IPSec tunnel establishment.</w:t>
      </w:r>
    </w:p>
    <w:p w14:paraId="66DC7448" w14:textId="525990B2" w:rsidR="009679B6" w:rsidRDefault="009679B6" w:rsidP="009679B6">
      <w:pPr>
        <w:rPr>
          <w:ins w:id="6" w:author="Ericsson User" w:date="2020-02-13T11:27:00Z"/>
          <w:rFonts w:ascii="Times New Roman" w:hAnsi="Times New Roman"/>
        </w:rPr>
      </w:pPr>
      <w:r w:rsidRPr="009679B6">
        <w:rPr>
          <w:rFonts w:ascii="Times New Roman" w:hAnsi="Times New Roman"/>
        </w:rPr>
        <w:t xml:space="preserve">If the F1 SETUP RESPONSE message contains the </w:t>
      </w:r>
      <w:r w:rsidRPr="009679B6">
        <w:rPr>
          <w:rFonts w:ascii="Times New Roman" w:hAnsi="Times New Roman"/>
          <w:i/>
        </w:rPr>
        <w:t>Transport Layer Addresses Info</w:t>
      </w:r>
      <w:r w:rsidRPr="009679B6">
        <w:rPr>
          <w:rFonts w:ascii="Times New Roman" w:hAnsi="Times New Roman"/>
        </w:rPr>
        <w:t xml:space="preserve"> IE, the gNB-DU shall, if supported, take into account for IPSec tunnel establishment.</w:t>
      </w:r>
    </w:p>
    <w:p w14:paraId="0477745F" w14:textId="6ADCD8A8" w:rsidR="00CC1C6A" w:rsidRPr="009679B6" w:rsidRDefault="00CC1C6A" w:rsidP="00CC1C6A">
      <w:pPr>
        <w:rPr>
          <w:ins w:id="7" w:author="Ericsson User" w:date="2020-02-13T11:27:00Z"/>
          <w:rFonts w:ascii="Times New Roman" w:hAnsi="Times New Roman"/>
          <w:i/>
        </w:rPr>
      </w:pPr>
      <w:ins w:id="8" w:author="Ericsson User" w:date="2020-02-13T11:27:00Z">
        <w:r w:rsidRPr="009679B6">
          <w:rPr>
            <w:rFonts w:ascii="Times New Roman" w:hAnsi="Times New Roman"/>
          </w:rPr>
          <w:t>If the F1 SETUP RESPONSE message</w:t>
        </w:r>
        <w:r>
          <w:rPr>
            <w:rFonts w:ascii="Times New Roman" w:hAnsi="Times New Roman"/>
          </w:rPr>
          <w:t xml:space="preserve"> contains the </w:t>
        </w:r>
      </w:ins>
      <w:ins w:id="9" w:author="Ericsson User" w:date="2020-02-13T11:30:00Z">
        <w:r w:rsidR="00C92E4A" w:rsidRPr="00E1669B">
          <w:rPr>
            <w:rFonts w:ascii="Times New Roman" w:hAnsi="Times New Roman"/>
            <w:i/>
            <w:iCs/>
          </w:rPr>
          <w:t>Uplink</w:t>
        </w:r>
        <w:r w:rsidR="00C92E4A">
          <w:rPr>
            <w:rFonts w:ascii="Times New Roman" w:hAnsi="Times New Roman"/>
            <w:i/>
            <w:iCs/>
          </w:rPr>
          <w:t xml:space="preserve"> BH</w:t>
        </w:r>
        <w:r w:rsidR="00C92E4A" w:rsidRPr="00E1669B">
          <w:rPr>
            <w:rFonts w:ascii="Times New Roman" w:hAnsi="Times New Roman"/>
            <w:i/>
            <w:iCs/>
          </w:rPr>
          <w:t xml:space="preserve"> CP Traffic</w:t>
        </w:r>
        <w:r w:rsidR="00C92E4A">
          <w:rPr>
            <w:rFonts w:ascii="Times New Roman" w:hAnsi="Times New Roman"/>
            <w:i/>
            <w:iCs/>
          </w:rPr>
          <w:t xml:space="preserve"> </w:t>
        </w:r>
        <w:r w:rsidR="00C92E4A" w:rsidRPr="00E1669B">
          <w:rPr>
            <w:rFonts w:ascii="Times New Roman" w:hAnsi="Times New Roman"/>
            <w:i/>
            <w:iCs/>
          </w:rPr>
          <w:t>Mapping</w:t>
        </w:r>
        <w:r w:rsidR="00C92E4A">
          <w:rPr>
            <w:rFonts w:ascii="Times New Roman" w:hAnsi="Times New Roman"/>
          </w:rPr>
          <w:t xml:space="preserve"> </w:t>
        </w:r>
      </w:ins>
      <w:ins w:id="10" w:author="Ericsson User" w:date="2020-02-13T11:27:00Z">
        <w:r>
          <w:rPr>
            <w:rFonts w:ascii="Times New Roman" w:hAnsi="Times New Roman"/>
          </w:rPr>
          <w:t xml:space="preserve">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w:t>
        </w:r>
      </w:ins>
      <w:ins w:id="11" w:author="Ericsson User" w:date="2020-02-14T21:28:00Z">
        <w:r w:rsidR="00385F52">
          <w:rPr>
            <w:rFonts w:ascii="Times New Roman" w:hAnsi="Times New Roman"/>
          </w:rPr>
          <w:t>non-</w:t>
        </w:r>
      </w:ins>
      <w:ins w:id="12" w:author="Ericsson User" w:date="2020-02-14T21:31:00Z">
        <w:r w:rsidR="002756A0">
          <w:rPr>
            <w:rFonts w:ascii="Times New Roman" w:hAnsi="Times New Roman"/>
          </w:rPr>
          <w:t>UP</w:t>
        </w:r>
      </w:ins>
      <w:ins w:id="13" w:author="Ericsson User" w:date="2020-02-13T11:27:00Z">
        <w:r>
          <w:rPr>
            <w:rFonts w:ascii="Times New Roman" w:hAnsi="Times New Roman"/>
          </w:rPr>
          <w:t xml:space="preserve"> uplink traffic.</w:t>
        </w:r>
      </w:ins>
    </w:p>
    <w:p w14:paraId="7172135E" w14:textId="77777777" w:rsidR="00CC1C6A" w:rsidRPr="009679B6" w:rsidRDefault="00CC1C6A" w:rsidP="009679B6">
      <w:pPr>
        <w:rPr>
          <w:rFonts w:ascii="Times New Roman" w:hAnsi="Times New Roman"/>
        </w:rPr>
      </w:pPr>
    </w:p>
    <w:p w14:paraId="3265DACE" w14:textId="77777777" w:rsidR="009679B6" w:rsidRPr="00EA5FA7" w:rsidRDefault="009679B6" w:rsidP="009679B6">
      <w:pPr>
        <w:pStyle w:val="Heading4"/>
        <w:numPr>
          <w:ilvl w:val="0"/>
          <w:numId w:val="0"/>
        </w:numPr>
        <w:ind w:left="864" w:hanging="864"/>
      </w:pPr>
      <w:bookmarkStart w:id="14" w:name="_Toc20955744"/>
      <w:bookmarkStart w:id="15" w:name="_Toc29892838"/>
      <w:r w:rsidRPr="00EA5FA7">
        <w:t>8.2.3.3</w:t>
      </w:r>
      <w:r w:rsidRPr="00EA5FA7">
        <w:tab/>
        <w:t>Unsuccessful Operation</w:t>
      </w:r>
      <w:bookmarkEnd w:id="14"/>
      <w:bookmarkEnd w:id="15"/>
    </w:p>
    <w:p w14:paraId="0887D2DA" w14:textId="77777777" w:rsidR="009679B6" w:rsidRPr="00EA5FA7" w:rsidRDefault="009679B6" w:rsidP="009679B6">
      <w:pPr>
        <w:pStyle w:val="TH"/>
      </w:pPr>
      <w:r w:rsidRPr="00EA5FA7">
        <w:object w:dxaOrig="5580" w:dyaOrig="2355" w14:anchorId="2C72BF7D">
          <v:shape id="_x0000_i1026" type="#_x0000_t75" style="width:266pt;height:112.5pt" o:ole="">
            <v:imagedata r:id="rId13" o:title=""/>
          </v:shape>
          <o:OLEObject Type="Embed" ProgID="Word.Picture.8" ShapeID="_x0000_i1026" DrawAspect="Content" ObjectID="_1644057794" r:id="rId14"/>
        </w:object>
      </w:r>
    </w:p>
    <w:p w14:paraId="5DB0A9A5" w14:textId="77777777" w:rsidR="009679B6" w:rsidRPr="00EA5FA7" w:rsidRDefault="009679B6" w:rsidP="009679B6">
      <w:pPr>
        <w:pStyle w:val="TF"/>
        <w:rPr>
          <w:rFonts w:eastAsia="Yu Mincho"/>
        </w:rPr>
      </w:pPr>
      <w:r w:rsidRPr="00EA5FA7">
        <w:rPr>
          <w:rFonts w:eastAsia="Yu Mincho"/>
        </w:rPr>
        <w:t>Figure 8.2.3.3-1: F1 Setup procedure: Unsuccessful Operation</w:t>
      </w:r>
    </w:p>
    <w:p w14:paraId="5D68FE79" w14:textId="77777777" w:rsidR="009679B6" w:rsidRPr="009679B6" w:rsidRDefault="009679B6" w:rsidP="009679B6">
      <w:pPr>
        <w:rPr>
          <w:rFonts w:ascii="Times New Roman" w:eastAsia="Yu Mincho" w:hAnsi="Times New Roman"/>
        </w:rPr>
      </w:pPr>
      <w:r w:rsidRPr="009679B6">
        <w:rPr>
          <w:rFonts w:ascii="Times New Roman" w:eastAsia="Yu Mincho" w:hAnsi="Times New Roman"/>
        </w:rPr>
        <w:t>If the gNB-CU cannot accept the setup, it should respond with a F1 SETUP FAILURE and appropriate cause value.</w:t>
      </w:r>
    </w:p>
    <w:p w14:paraId="1FF75880" w14:textId="77777777" w:rsidR="009679B6" w:rsidRPr="009679B6" w:rsidRDefault="009679B6" w:rsidP="009679B6">
      <w:pPr>
        <w:rPr>
          <w:rFonts w:ascii="Times New Roman" w:eastAsia="Yu Mincho" w:hAnsi="Times New Roman"/>
        </w:rPr>
      </w:pPr>
      <w:r w:rsidRPr="009679B6">
        <w:rPr>
          <w:rFonts w:ascii="Times New Roman" w:hAnsi="Times New Roman"/>
        </w:rPr>
        <w:t xml:space="preserve">If the F1 SETUP FAILURE message includes the </w:t>
      </w:r>
      <w:r w:rsidRPr="009679B6">
        <w:rPr>
          <w:rFonts w:ascii="Times New Roman" w:hAnsi="Times New Roman"/>
          <w:i/>
          <w:iCs/>
        </w:rPr>
        <w:t>Time To Wait</w:t>
      </w:r>
      <w:r w:rsidRPr="009679B6">
        <w:rPr>
          <w:rFonts w:ascii="Times New Roman" w:hAnsi="Times New Roman"/>
        </w:rPr>
        <w:t xml:space="preserve"> IE, the gNB-DU shall wait at least for the indicated time before reinitiating the F1 setup towards the same gNB-CU.</w:t>
      </w:r>
    </w:p>
    <w:p w14:paraId="6F0AF998" w14:textId="77777777" w:rsidR="009679B6" w:rsidRPr="00EA5FA7" w:rsidRDefault="009679B6" w:rsidP="009679B6">
      <w:pPr>
        <w:pStyle w:val="Heading4"/>
        <w:numPr>
          <w:ilvl w:val="0"/>
          <w:numId w:val="0"/>
        </w:numPr>
        <w:ind w:left="864" w:hanging="864"/>
      </w:pPr>
      <w:bookmarkStart w:id="16" w:name="_Toc20955745"/>
      <w:bookmarkStart w:id="17" w:name="_Toc29892839"/>
      <w:r w:rsidRPr="00EA5FA7">
        <w:t>8.2.3.4</w:t>
      </w:r>
      <w:r w:rsidRPr="00EA5FA7">
        <w:tab/>
        <w:t>Abnormal Conditions</w:t>
      </w:r>
      <w:bookmarkEnd w:id="16"/>
      <w:bookmarkEnd w:id="17"/>
    </w:p>
    <w:p w14:paraId="131626EB" w14:textId="77777777" w:rsidR="009679B6" w:rsidRPr="00935D60" w:rsidRDefault="009679B6" w:rsidP="009679B6">
      <w:pPr>
        <w:rPr>
          <w:rFonts w:ascii="Times New Roman" w:hAnsi="Times New Roman"/>
        </w:rPr>
      </w:pPr>
      <w:r w:rsidRPr="00935D60">
        <w:rPr>
          <w:rFonts w:ascii="Times New Roman" w:hAnsi="Times New Roman"/>
        </w:rPr>
        <w:t>Not applicable.</w:t>
      </w:r>
    </w:p>
    <w:p w14:paraId="43B6127E" w14:textId="6380541C" w:rsidR="009B6789" w:rsidRDefault="009B6789" w:rsidP="005513E9">
      <w:pPr>
        <w:jc w:val="center"/>
        <w:rPr>
          <w:highlight w:val="yellow"/>
        </w:rPr>
      </w:pPr>
    </w:p>
    <w:p w14:paraId="4D279A80" w14:textId="035F02A9" w:rsidR="00E93AD1" w:rsidRDefault="00E93AD1" w:rsidP="005513E9">
      <w:pPr>
        <w:jc w:val="center"/>
        <w:rPr>
          <w:highlight w:val="yellow"/>
        </w:rPr>
      </w:pPr>
    </w:p>
    <w:p w14:paraId="581EE12D" w14:textId="6034105A" w:rsidR="00E93AD1" w:rsidRPr="00757882" w:rsidRDefault="00E93AD1" w:rsidP="00E93AD1">
      <w:pPr>
        <w:jc w:val="center"/>
        <w:rPr>
          <w:highlight w:val="yellow"/>
        </w:rPr>
      </w:pPr>
      <w:r w:rsidRPr="00757882">
        <w:rPr>
          <w:highlight w:val="yellow"/>
        </w:rPr>
        <w:t xml:space="preserve">-------------------------------------------Change </w:t>
      </w:r>
      <w:r>
        <w:rPr>
          <w:highlight w:val="yellow"/>
        </w:rPr>
        <w:t>2</w:t>
      </w:r>
      <w:r w:rsidRPr="00757882">
        <w:rPr>
          <w:highlight w:val="yellow"/>
        </w:rPr>
        <w:t>-------------------------------------------</w:t>
      </w:r>
    </w:p>
    <w:p w14:paraId="38715ABB" w14:textId="77777777" w:rsidR="006F56CC" w:rsidRPr="00EA5FA7" w:rsidRDefault="006F56CC" w:rsidP="009679B6">
      <w:pPr>
        <w:pStyle w:val="Heading3"/>
        <w:numPr>
          <w:ilvl w:val="0"/>
          <w:numId w:val="0"/>
        </w:numPr>
        <w:ind w:left="720" w:hanging="720"/>
      </w:pPr>
      <w:bookmarkStart w:id="18" w:name="_Toc20955751"/>
      <w:bookmarkStart w:id="19" w:name="_Toc29892845"/>
      <w:r w:rsidRPr="00EA5FA7">
        <w:t>8.2.5</w:t>
      </w:r>
      <w:r w:rsidRPr="00EA5FA7">
        <w:tab/>
        <w:t>gNB-CU Configuration Update</w:t>
      </w:r>
      <w:bookmarkEnd w:id="18"/>
      <w:bookmarkEnd w:id="19"/>
      <w:r w:rsidRPr="00EA5FA7">
        <w:t xml:space="preserve"> </w:t>
      </w:r>
    </w:p>
    <w:p w14:paraId="6FB28F72" w14:textId="77777777" w:rsidR="006F56CC" w:rsidRPr="00EA5FA7" w:rsidRDefault="006F56CC" w:rsidP="009679B6">
      <w:pPr>
        <w:pStyle w:val="Heading4"/>
        <w:numPr>
          <w:ilvl w:val="0"/>
          <w:numId w:val="0"/>
        </w:numPr>
        <w:ind w:left="864" w:hanging="864"/>
      </w:pPr>
      <w:bookmarkStart w:id="20" w:name="_Toc20955752"/>
      <w:bookmarkStart w:id="21" w:name="_Toc29892846"/>
      <w:r w:rsidRPr="00EA5FA7">
        <w:t>8.2.5.1</w:t>
      </w:r>
      <w:r w:rsidRPr="00EA5FA7">
        <w:tab/>
        <w:t>General</w:t>
      </w:r>
      <w:bookmarkEnd w:id="20"/>
      <w:bookmarkEnd w:id="21"/>
    </w:p>
    <w:p w14:paraId="30360E9D" w14:textId="77777777" w:rsidR="006F56CC" w:rsidRPr="009679B6" w:rsidRDefault="006F56CC" w:rsidP="006F56CC">
      <w:pPr>
        <w:rPr>
          <w:rFonts w:ascii="Times New Roman" w:hAnsi="Times New Roman"/>
        </w:rPr>
      </w:pPr>
      <w:r w:rsidRPr="009679B6">
        <w:rPr>
          <w:rFonts w:ascii="Times New Roman" w:hAnsi="Times New Roman"/>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24DB5CCD" w14:textId="77777777" w:rsidR="006F56CC" w:rsidRPr="00EA5FA7" w:rsidRDefault="006F56CC" w:rsidP="009679B6">
      <w:pPr>
        <w:pStyle w:val="Heading4"/>
        <w:numPr>
          <w:ilvl w:val="0"/>
          <w:numId w:val="0"/>
        </w:numPr>
        <w:ind w:left="864" w:hanging="864"/>
      </w:pPr>
      <w:bookmarkStart w:id="22" w:name="_Toc20955753"/>
      <w:bookmarkStart w:id="23" w:name="_Toc29892847"/>
      <w:r w:rsidRPr="00EA5FA7">
        <w:t>8.2.5.2</w:t>
      </w:r>
      <w:r w:rsidRPr="00EA5FA7">
        <w:tab/>
        <w:t>Successful Operation</w:t>
      </w:r>
      <w:bookmarkEnd w:id="22"/>
      <w:bookmarkEnd w:id="23"/>
    </w:p>
    <w:p w14:paraId="0E83EE0E" w14:textId="2D2487F1" w:rsidR="006F56CC" w:rsidRPr="00EA5FA7" w:rsidRDefault="006F56CC" w:rsidP="006F56CC">
      <w:pPr>
        <w:pStyle w:val="TH"/>
      </w:pPr>
      <w:r w:rsidRPr="00EA5FA7">
        <w:rPr>
          <w:noProof/>
        </w:rPr>
        <w:drawing>
          <wp:inline distT="0" distB="0" distL="0" distR="0" wp14:anchorId="1F59B5C9" wp14:editId="283FA833">
            <wp:extent cx="454660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765050CC" w14:textId="77777777" w:rsidR="006F56CC" w:rsidRPr="00EA5FA7" w:rsidRDefault="006F56CC" w:rsidP="006F56CC">
      <w:pPr>
        <w:pStyle w:val="TF"/>
      </w:pPr>
      <w:r w:rsidRPr="00EA5FA7">
        <w:t>Figure 8.2.5.2-1: gNB-CU Configuration Update procedure: Successful Operation</w:t>
      </w:r>
    </w:p>
    <w:p w14:paraId="0238876B" w14:textId="77777777" w:rsidR="006F56CC" w:rsidRPr="009679B6" w:rsidRDefault="006F56CC" w:rsidP="006F56CC">
      <w:pPr>
        <w:rPr>
          <w:rFonts w:ascii="Times New Roman" w:hAnsi="Times New Roman"/>
        </w:rPr>
      </w:pPr>
      <w:r w:rsidRPr="009679B6">
        <w:rPr>
          <w:rFonts w:ascii="Times New Roman" w:hAnsi="Times New Roman"/>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4DAFB729" w14:textId="77777777" w:rsidR="006F56CC" w:rsidRPr="009679B6" w:rsidRDefault="006F56CC" w:rsidP="006F56CC">
      <w:pPr>
        <w:rPr>
          <w:rFonts w:ascii="Times New Roman" w:hAnsi="Times New Roman"/>
        </w:rPr>
      </w:pPr>
      <w:r w:rsidRPr="009679B6">
        <w:rPr>
          <w:rFonts w:ascii="Times New Roman" w:hAnsi="Times New Roman"/>
        </w:rPr>
        <w:t>The updated configuration data shall be stored in the respective node and used as long as there is an operational TNL association or until any further update is performed.</w:t>
      </w:r>
    </w:p>
    <w:p w14:paraId="69128EF0" w14:textId="77777777" w:rsidR="006F56CC" w:rsidRPr="009679B6" w:rsidRDefault="006F56CC" w:rsidP="006F56CC">
      <w:pPr>
        <w:rPr>
          <w:rFonts w:ascii="Times New Roman" w:hAnsi="Times New Roman"/>
        </w:rPr>
      </w:pPr>
      <w:r w:rsidRPr="009679B6">
        <w:rPr>
          <w:rFonts w:ascii="Times New Roman" w:hAnsi="Times New Roman"/>
        </w:rPr>
        <w:lastRenderedPageBreak/>
        <w:t xml:space="preserve">If </w:t>
      </w:r>
      <w:r w:rsidRPr="009679B6">
        <w:rPr>
          <w:rFonts w:ascii="Times New Roman" w:hAnsi="Times New Roman"/>
          <w:i/>
        </w:rPr>
        <w:t>Cells to be Activated List Item</w:t>
      </w:r>
      <w:r w:rsidRPr="009679B6">
        <w:rPr>
          <w:rFonts w:ascii="Times New Roman" w:hAnsi="Times New Roman"/>
        </w:rPr>
        <w:t xml:space="preserve"> IE is contained in the GNB-CU CONFIGURATION UPDATE message, the gNB-DU shall activate the cell indicated by </w:t>
      </w:r>
      <w:r w:rsidRPr="009679B6">
        <w:rPr>
          <w:rFonts w:ascii="Times New Roman" w:hAnsi="Times New Roman"/>
          <w:i/>
        </w:rPr>
        <w:t xml:space="preserve">NR CGI </w:t>
      </w:r>
      <w:r w:rsidRPr="009679B6">
        <w:rPr>
          <w:rFonts w:ascii="Times New Roman" w:hAnsi="Times New Roman"/>
        </w:rPr>
        <w:t xml:space="preserve">IE and reconfigure the physical cell identity for which the </w:t>
      </w:r>
      <w:r w:rsidRPr="009679B6">
        <w:rPr>
          <w:rFonts w:ascii="Times New Roman" w:hAnsi="Times New Roman"/>
          <w:i/>
        </w:rPr>
        <w:t>NR PCI</w:t>
      </w:r>
      <w:r w:rsidRPr="009679B6">
        <w:rPr>
          <w:rFonts w:ascii="Times New Roman" w:hAnsi="Times New Roman"/>
        </w:rPr>
        <w:t xml:space="preserve"> IE is included.</w:t>
      </w:r>
    </w:p>
    <w:p w14:paraId="08028560"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Cells to be Deactivated List Item</w:t>
      </w:r>
      <w:r w:rsidRPr="009679B6">
        <w:rPr>
          <w:rFonts w:ascii="Times New Roman" w:hAnsi="Times New Roman"/>
        </w:rPr>
        <w:t xml:space="preserve"> IE is contained in the GNB-CU CONFIGURATION UPDATE message, the gNB-DU shall deactivate the cell indicated by </w:t>
      </w:r>
      <w:r w:rsidRPr="009679B6">
        <w:rPr>
          <w:rFonts w:ascii="Times New Roman" w:hAnsi="Times New Roman"/>
          <w:i/>
        </w:rPr>
        <w:t xml:space="preserve">NR CGI </w:t>
      </w:r>
      <w:r w:rsidRPr="009679B6">
        <w:rPr>
          <w:rFonts w:ascii="Times New Roman" w:hAnsi="Times New Roman"/>
        </w:rPr>
        <w:t>IE.</w:t>
      </w:r>
    </w:p>
    <w:p w14:paraId="63C374D6"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Cells to be Activated List Item</w:t>
      </w:r>
      <w:r w:rsidRPr="009679B6">
        <w:rPr>
          <w:rFonts w:ascii="Times New Roman" w:hAnsi="Times New Roman"/>
        </w:rPr>
        <w:t xml:space="preserve"> IE is contained in the GNB-CU CONFIGURATION UPDATE message and the indicated cells are already activated, the gNB-DU shall update the cell information received in </w:t>
      </w:r>
      <w:r w:rsidRPr="009679B6">
        <w:rPr>
          <w:rFonts w:ascii="Times New Roman" w:hAnsi="Times New Roman"/>
          <w:i/>
        </w:rPr>
        <w:t>Cells to be Activated List Item</w:t>
      </w:r>
      <w:r w:rsidRPr="009679B6">
        <w:rPr>
          <w:rFonts w:ascii="Times New Roman" w:hAnsi="Times New Roman"/>
        </w:rPr>
        <w:t xml:space="preserve"> IE.</w:t>
      </w:r>
    </w:p>
    <w:p w14:paraId="5C662216" w14:textId="77777777" w:rsidR="006F56CC" w:rsidRPr="009679B6" w:rsidRDefault="006F56CC" w:rsidP="006F56CC">
      <w:pPr>
        <w:rPr>
          <w:rFonts w:ascii="Times New Roman" w:hAnsi="Times New Roman"/>
        </w:rPr>
      </w:pPr>
      <w:r w:rsidRPr="009679B6">
        <w:rPr>
          <w:rFonts w:ascii="Times New Roman" w:hAnsi="Times New Roman"/>
        </w:rPr>
        <w:t xml:space="preserve">If the </w:t>
      </w:r>
      <w:r w:rsidRPr="009679B6">
        <w:rPr>
          <w:rFonts w:ascii="Times New Roman" w:hAnsi="Times New Roman"/>
          <w:i/>
        </w:rPr>
        <w:t>gNB-CU System Information</w:t>
      </w:r>
      <w:r w:rsidRPr="009679B6">
        <w:rPr>
          <w:rFonts w:ascii="Times New Roman" w:hAnsi="Times New Roman"/>
        </w:rPr>
        <w:t xml:space="preserve"> IE is contained in the gNB-CU CONFIGURATION UPDATE message, the gNB-DU shall </w:t>
      </w:r>
      <w:r w:rsidRPr="009679B6">
        <w:rPr>
          <w:rFonts w:ascii="Times New Roman" w:eastAsia="MS Mincho" w:hAnsi="Times New Roman"/>
          <w:noProof/>
          <w:lang w:eastAsia="ja-JP"/>
        </w:rPr>
        <w:t xml:space="preserve">include </w:t>
      </w:r>
      <w:r w:rsidRPr="009679B6">
        <w:rPr>
          <w:rFonts w:ascii="Times New Roman" w:eastAsia="Yu Mincho" w:hAnsi="Times New Roman"/>
          <w:noProof/>
          <w:lang w:eastAsia="ja-JP"/>
        </w:rPr>
        <w:t xml:space="preserve">the </w:t>
      </w:r>
      <w:r w:rsidRPr="009679B6">
        <w:rPr>
          <w:rFonts w:ascii="Times New Roman" w:eastAsia="Yu Mincho" w:hAnsi="Times New Roman"/>
          <w:i/>
          <w:noProof/>
          <w:lang w:eastAsia="ja-JP"/>
        </w:rPr>
        <w:t>Dedicated SI Delivery Needed UE List</w:t>
      </w:r>
      <w:r w:rsidRPr="009679B6">
        <w:rPr>
          <w:rFonts w:ascii="Times New Roman" w:eastAsia="Yu Mincho" w:hAnsi="Times New Roman"/>
          <w:noProof/>
          <w:lang w:eastAsia="ja-JP"/>
        </w:rPr>
        <w:t xml:space="preserve"> IE in the GNB-CU CONFIGURATION UPDATE ACKNOWLEDGE message</w:t>
      </w:r>
      <w:r w:rsidRPr="009679B6">
        <w:rPr>
          <w:rFonts w:ascii="Times New Roman" w:eastAsia="MS Mincho" w:hAnsi="Times New Roman"/>
          <w:noProof/>
          <w:lang w:eastAsia="ja-JP"/>
        </w:rPr>
        <w:t xml:space="preserve"> for UEs that are</w:t>
      </w:r>
      <w:r w:rsidRPr="009679B6">
        <w:rPr>
          <w:rFonts w:ascii="Times New Roman" w:hAnsi="Times New Roman"/>
        </w:rPr>
        <w:t xml:space="preserve"> unable to receive system information from broadcast.</w:t>
      </w:r>
    </w:p>
    <w:p w14:paraId="553698DB"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 xml:space="preserve">Dedicated SI Delivery Needed UE List </w:t>
      </w:r>
      <w:r w:rsidRPr="009679B6">
        <w:rPr>
          <w:rFonts w:ascii="Times New Roman" w:hAnsi="Times New Roman"/>
        </w:rPr>
        <w:t>IE is contained in the GNB-CU CONFIGURATION UPDATE ACKNOWLEDGE message, the gNB-CU should take it into account when informing the UE of the updated system information via the dedicated RRC message.</w:t>
      </w:r>
    </w:p>
    <w:p w14:paraId="2A92F4DC" w14:textId="77777777" w:rsidR="006F56CC" w:rsidRPr="009679B6" w:rsidRDefault="006F56CC" w:rsidP="006F56CC">
      <w:pPr>
        <w:rPr>
          <w:rFonts w:ascii="Times New Roman" w:eastAsia="DengXian" w:hAnsi="Times New Roman"/>
        </w:rPr>
      </w:pPr>
      <w:r w:rsidRPr="009679B6">
        <w:rPr>
          <w:rFonts w:ascii="Times New Roman" w:hAnsi="Times New Roman"/>
        </w:rPr>
        <w:t xml:space="preserve">If the </w:t>
      </w:r>
      <w:r w:rsidRPr="009679B6">
        <w:rPr>
          <w:rFonts w:ascii="Times New Roman" w:hAnsi="Times New Roman"/>
          <w:i/>
        </w:rPr>
        <w:t>gNB-CU TNL Association To Add List</w:t>
      </w:r>
      <w:r w:rsidRPr="009679B6">
        <w:rPr>
          <w:rFonts w:ascii="Times New Roman" w:hAnsi="Times New Roman"/>
        </w:rPr>
        <w:t xml:space="preserve"> IE is contained in the gNB-CU CONFIGURATION UPDATE message, the gNB-DU shall, if supported, use it to establish the TNL association(s) with the gNB-CU. </w:t>
      </w:r>
      <w:r w:rsidRPr="009679B6">
        <w:rPr>
          <w:rFonts w:ascii="Times New Roman" w:eastAsia="DengXian" w:hAnsi="Times New Roman"/>
          <w:snapToGrid w:val="0"/>
        </w:rPr>
        <w:t xml:space="preserve">The gNB-DU shall </w:t>
      </w:r>
      <w:r w:rsidRPr="009679B6">
        <w:rPr>
          <w:rFonts w:ascii="Times New Roman" w:eastAsia="DengXian" w:hAnsi="Times New Roman"/>
        </w:rPr>
        <w:t>report to the gNB-CU, in the gNB-CU CONFIGURATION UPDATE ACKNOWLEDGE message, the successful establishment of the TNL association(s) with the gNB-CU as follows:</w:t>
      </w:r>
    </w:p>
    <w:p w14:paraId="62C85398" w14:textId="77777777" w:rsidR="006F56CC" w:rsidRPr="009679B6" w:rsidRDefault="006F56CC" w:rsidP="006F56CC">
      <w:pPr>
        <w:pStyle w:val="B10"/>
        <w:rPr>
          <w:rFonts w:ascii="Times New Roman" w:eastAsia="DengXian" w:hAnsi="Times New Roman"/>
        </w:rPr>
      </w:pPr>
      <w:r w:rsidRPr="009679B6">
        <w:rPr>
          <w:rFonts w:ascii="Times New Roman" w:eastAsia="DengXian" w:hAnsi="Times New Roman"/>
        </w:rPr>
        <w:t>-</w:t>
      </w:r>
      <w:r w:rsidRPr="009679B6">
        <w:rPr>
          <w:rFonts w:ascii="Times New Roman" w:eastAsia="DengXian" w:hAnsi="Times New Roman"/>
        </w:rPr>
        <w:tab/>
        <w:t>A list of TNL address(es) with which the gNB-DU successfully established the TNL association shall be included in the gNB-CU</w:t>
      </w:r>
      <w:r w:rsidRPr="009679B6">
        <w:rPr>
          <w:rFonts w:ascii="Times New Roman" w:eastAsia="DengXian" w:hAnsi="Times New Roman"/>
          <w:i/>
        </w:rPr>
        <w:t xml:space="preserve"> TNL Association Setup List </w:t>
      </w:r>
      <w:r w:rsidRPr="009679B6">
        <w:rPr>
          <w:rFonts w:ascii="Times New Roman" w:eastAsia="DengXian" w:hAnsi="Times New Roman"/>
        </w:rPr>
        <w:t>IE;</w:t>
      </w:r>
    </w:p>
    <w:p w14:paraId="3A3BC67C" w14:textId="77777777" w:rsidR="006F56CC" w:rsidRPr="009679B6" w:rsidRDefault="006F56CC" w:rsidP="006F56CC">
      <w:pPr>
        <w:pStyle w:val="B10"/>
        <w:rPr>
          <w:rFonts w:ascii="Times New Roman" w:eastAsia="DengXian" w:hAnsi="Times New Roman"/>
        </w:rPr>
      </w:pPr>
      <w:r w:rsidRPr="009679B6">
        <w:rPr>
          <w:rFonts w:ascii="Times New Roman" w:eastAsia="DengXian" w:hAnsi="Times New Roman"/>
        </w:rPr>
        <w:t>-</w:t>
      </w:r>
      <w:r w:rsidRPr="009679B6">
        <w:rPr>
          <w:rFonts w:ascii="Times New Roman" w:eastAsia="DengXian" w:hAnsi="Times New Roman"/>
        </w:rPr>
        <w:tab/>
        <w:t>A l</w:t>
      </w:r>
      <w:r w:rsidRPr="009679B6">
        <w:rPr>
          <w:rFonts w:ascii="Times New Roman" w:eastAsia="DengXian" w:hAnsi="Times New Roman"/>
          <w:snapToGrid w:val="0"/>
        </w:rPr>
        <w:t xml:space="preserve">ist of TNL address(es) with which the gNB-DU failed to establish the TNL association shall be </w:t>
      </w:r>
      <w:r w:rsidRPr="009679B6">
        <w:rPr>
          <w:rFonts w:ascii="Times New Roman" w:eastAsia="DengXian" w:hAnsi="Times New Roman"/>
        </w:rPr>
        <w:t>included</w:t>
      </w:r>
      <w:r w:rsidRPr="009679B6">
        <w:rPr>
          <w:rFonts w:ascii="Times New Roman" w:eastAsia="DengXian" w:hAnsi="Times New Roman"/>
          <w:snapToGrid w:val="0"/>
        </w:rPr>
        <w:t xml:space="preserve"> in the </w:t>
      </w:r>
      <w:r w:rsidRPr="009679B6">
        <w:rPr>
          <w:rFonts w:ascii="Times New Roman" w:eastAsia="DengXian" w:hAnsi="Times New Roman"/>
          <w:i/>
          <w:snapToGrid w:val="0"/>
        </w:rPr>
        <w:t xml:space="preserve">gNB-CU TNL </w:t>
      </w:r>
      <w:r w:rsidRPr="009679B6">
        <w:rPr>
          <w:rFonts w:ascii="Times New Roman" w:eastAsia="DengXian" w:hAnsi="Times New Roman"/>
          <w:i/>
        </w:rPr>
        <w:t xml:space="preserve">Association </w:t>
      </w:r>
      <w:r w:rsidRPr="009679B6">
        <w:rPr>
          <w:rFonts w:ascii="Times New Roman" w:eastAsia="DengXian" w:hAnsi="Times New Roman"/>
          <w:i/>
          <w:snapToGrid w:val="0"/>
        </w:rPr>
        <w:t>Failed To Setup List</w:t>
      </w:r>
      <w:r w:rsidRPr="009679B6">
        <w:rPr>
          <w:rFonts w:ascii="Times New Roman" w:eastAsia="DengXian" w:hAnsi="Times New Roman"/>
          <w:snapToGrid w:val="0"/>
        </w:rPr>
        <w:t xml:space="preserve"> IE.</w:t>
      </w:r>
    </w:p>
    <w:p w14:paraId="223A5BD7" w14:textId="77777777" w:rsidR="006F56CC" w:rsidRPr="009679B6" w:rsidRDefault="006F56CC" w:rsidP="006F56CC">
      <w:pPr>
        <w:rPr>
          <w:rFonts w:ascii="Times New Roman" w:hAnsi="Times New Roman"/>
        </w:rPr>
      </w:pPr>
      <w:r w:rsidRPr="009679B6">
        <w:rPr>
          <w:rFonts w:ascii="Times New Roman" w:hAnsi="Times New Roman"/>
        </w:rPr>
        <w:t xml:space="preserve">If the GNB-CU CONFIGURATION UPDATE message includes </w:t>
      </w:r>
      <w:r w:rsidRPr="009679B6">
        <w:rPr>
          <w:rFonts w:ascii="Times New Roman" w:hAnsi="Times New Roman"/>
          <w:i/>
        </w:rPr>
        <w:t>gNB-CU TNL Association To Remove List</w:t>
      </w:r>
      <w:r w:rsidRPr="009679B6">
        <w:rPr>
          <w:rFonts w:ascii="Times New Roman" w:hAnsi="Times New Roman"/>
        </w:rPr>
        <w:t xml:space="preserve"> IE, and the </w:t>
      </w:r>
      <w:r w:rsidRPr="009679B6">
        <w:rPr>
          <w:rFonts w:ascii="Times New Roman" w:hAnsi="Times New Roman"/>
          <w:i/>
        </w:rPr>
        <w:t xml:space="preserve">Endpoint IP address </w:t>
      </w:r>
      <w:r w:rsidRPr="009679B6">
        <w:rPr>
          <w:rFonts w:ascii="Times New Roman" w:hAnsi="Times New Roman"/>
        </w:rPr>
        <w:t xml:space="preserve">IE and the </w:t>
      </w:r>
      <w:r w:rsidRPr="009679B6">
        <w:rPr>
          <w:rFonts w:ascii="Times New Roman" w:hAnsi="Times New Roman"/>
          <w:i/>
        </w:rPr>
        <w:t>Port Number</w:t>
      </w:r>
      <w:r w:rsidRPr="009679B6">
        <w:rPr>
          <w:rFonts w:ascii="Times New Roman" w:hAnsi="Times New Roman"/>
        </w:rPr>
        <w:t xml:space="preserve"> IE for both TNL endpoints of the TNL association(s)</w:t>
      </w:r>
      <w:r w:rsidRPr="009679B6">
        <w:rPr>
          <w:rFonts w:ascii="Times New Roman" w:hAnsi="Times New Roman"/>
          <w:lang w:eastAsia="ja-JP"/>
        </w:rPr>
        <w:t xml:space="preserve"> </w:t>
      </w:r>
      <w:r w:rsidRPr="009679B6">
        <w:rPr>
          <w:rFonts w:ascii="Times New Roman" w:hAnsi="Times New Roman"/>
        </w:rPr>
        <w:t xml:space="preserve">are included in the </w:t>
      </w:r>
      <w:r w:rsidRPr="009679B6">
        <w:rPr>
          <w:rFonts w:ascii="Times New Roman" w:hAnsi="Times New Roman"/>
          <w:i/>
        </w:rPr>
        <w:t>gNB-CU TNL Association To Remove List</w:t>
      </w:r>
      <w:r w:rsidRPr="009679B6">
        <w:rPr>
          <w:rFonts w:ascii="Times New Roman" w:hAnsi="Times New Roman"/>
        </w:rPr>
        <w:t xml:space="preserve"> IE, the gNB-DU shall, if supported, initiate removal of the TNL association(s) indicated by both received TNL endpoints towards the gNB-CU. If the </w:t>
      </w:r>
      <w:r w:rsidRPr="009679B6">
        <w:rPr>
          <w:rFonts w:ascii="Times New Roman" w:hAnsi="Times New Roman"/>
          <w:i/>
        </w:rPr>
        <w:t>Endpoint IP address</w:t>
      </w:r>
      <w:r w:rsidRPr="009679B6" w:rsidDel="004D599D">
        <w:rPr>
          <w:rFonts w:ascii="Times New Roman" w:hAnsi="Times New Roman"/>
          <w:i/>
        </w:rPr>
        <w:t xml:space="preserve"> </w:t>
      </w:r>
      <w:r w:rsidRPr="009679B6">
        <w:rPr>
          <w:rFonts w:ascii="Times New Roman" w:hAnsi="Times New Roman"/>
        </w:rPr>
        <w:t xml:space="preserve">IE, or the </w:t>
      </w:r>
      <w:r w:rsidRPr="009679B6">
        <w:rPr>
          <w:rFonts w:ascii="Times New Roman" w:hAnsi="Times New Roman"/>
          <w:i/>
        </w:rPr>
        <w:t xml:space="preserve">Endpoint IP address </w:t>
      </w:r>
      <w:r w:rsidRPr="009679B6">
        <w:rPr>
          <w:rFonts w:ascii="Times New Roman" w:hAnsi="Times New Roman"/>
        </w:rPr>
        <w:t xml:space="preserve">IE and the </w:t>
      </w:r>
      <w:r w:rsidRPr="009679B6">
        <w:rPr>
          <w:rFonts w:ascii="Times New Roman" w:hAnsi="Times New Roman"/>
          <w:i/>
        </w:rPr>
        <w:t xml:space="preserve">Port Number </w:t>
      </w:r>
      <w:r w:rsidRPr="009679B6">
        <w:rPr>
          <w:rFonts w:ascii="Times New Roman" w:hAnsi="Times New Roman"/>
        </w:rPr>
        <w:t xml:space="preserve">IE for one or both of the TNL endpoints is included in the </w:t>
      </w:r>
      <w:r w:rsidRPr="009679B6">
        <w:rPr>
          <w:rFonts w:ascii="Times New Roman" w:hAnsi="Times New Roman"/>
          <w:i/>
        </w:rPr>
        <w:t>gNB-CU TNL Association To Remove List</w:t>
      </w:r>
      <w:r w:rsidRPr="009679B6">
        <w:rPr>
          <w:rFonts w:ascii="Times New Roman" w:hAnsi="Times New Roman"/>
        </w:rPr>
        <w:t xml:space="preserve"> IE, the gNB-DU shall, if supported, initiate removal of the TNL association(s) indicated by the received endpoint IP address(es).</w:t>
      </w:r>
    </w:p>
    <w:p w14:paraId="33E203F3" w14:textId="77777777" w:rsidR="006F56CC" w:rsidRPr="009679B6" w:rsidRDefault="006F56CC" w:rsidP="006F56CC">
      <w:pPr>
        <w:rPr>
          <w:rFonts w:ascii="Times New Roman" w:eastAsia="DengXian" w:hAnsi="Times New Roman"/>
        </w:rPr>
      </w:pPr>
      <w:r w:rsidRPr="009679B6">
        <w:rPr>
          <w:rFonts w:ascii="Times New Roman" w:hAnsi="Times New Roman"/>
        </w:rPr>
        <w:t xml:space="preserve">If the </w:t>
      </w:r>
      <w:r w:rsidRPr="009679B6">
        <w:rPr>
          <w:rFonts w:ascii="Times New Roman" w:hAnsi="Times New Roman"/>
          <w:i/>
        </w:rPr>
        <w:t xml:space="preserve">gNB-CU TNL Association To Update List </w:t>
      </w:r>
      <w:r w:rsidRPr="009679B6">
        <w:rPr>
          <w:rFonts w:ascii="Times New Roman" w:hAnsi="Times New Roman"/>
        </w:rPr>
        <w:t xml:space="preserve">IE is contained in the gNB-CU CONFIGURATION UPDATE message the gNB-DU shall, if supported, overwrite the previously stored information for the related TNL Association(s). </w:t>
      </w:r>
    </w:p>
    <w:p w14:paraId="00BE47A4" w14:textId="77777777" w:rsidR="006F56CC" w:rsidRPr="009679B6" w:rsidRDefault="006F56CC" w:rsidP="006F56CC">
      <w:pPr>
        <w:rPr>
          <w:rFonts w:ascii="Times New Roman" w:eastAsia="DengXian" w:hAnsi="Times New Roman"/>
        </w:rPr>
      </w:pPr>
      <w:r w:rsidRPr="009679B6">
        <w:rPr>
          <w:rFonts w:ascii="Times New Roman" w:eastAsia="DengXian" w:hAnsi="Times New Roman"/>
        </w:rPr>
        <w:t xml:space="preserve">If the </w:t>
      </w:r>
      <w:r w:rsidRPr="009679B6">
        <w:rPr>
          <w:rFonts w:ascii="Times New Roman" w:eastAsia="DengXian" w:hAnsi="Times New Roman"/>
          <w:i/>
        </w:rPr>
        <w:t>TNL</w:t>
      </w:r>
      <w:r w:rsidRPr="009679B6">
        <w:rPr>
          <w:rFonts w:ascii="Times New Roman" w:eastAsia="DengXian" w:hAnsi="Times New Roman"/>
        </w:rPr>
        <w:t xml:space="preserve"> </w:t>
      </w:r>
      <w:r w:rsidRPr="009679B6">
        <w:rPr>
          <w:rFonts w:ascii="Times New Roman" w:eastAsia="DengXian" w:hAnsi="Times New Roman"/>
          <w:i/>
        </w:rPr>
        <w:t>Association usage</w:t>
      </w:r>
      <w:r w:rsidRPr="009679B6">
        <w:rPr>
          <w:rFonts w:ascii="Times New Roman" w:eastAsia="DengXian" w:hAnsi="Times New Roman"/>
        </w:rPr>
        <w:t xml:space="preserve"> IE is included in the </w:t>
      </w:r>
      <w:r w:rsidRPr="009679B6">
        <w:rPr>
          <w:rFonts w:ascii="Times New Roman" w:eastAsia="DengXian" w:hAnsi="Times New Roman"/>
          <w:i/>
        </w:rPr>
        <w:t>gNB-CU TNL Association To Add List</w:t>
      </w:r>
      <w:r w:rsidRPr="009679B6">
        <w:rPr>
          <w:rFonts w:ascii="Times New Roman" w:eastAsia="DengXian" w:hAnsi="Times New Roman"/>
        </w:rPr>
        <w:t xml:space="preserve"> IE or the </w:t>
      </w:r>
      <w:r w:rsidRPr="009679B6">
        <w:rPr>
          <w:rFonts w:ascii="Times New Roman" w:eastAsia="DengXian" w:hAnsi="Times New Roman"/>
          <w:i/>
        </w:rPr>
        <w:t xml:space="preserve">gNB-CU TNL Association To Update List </w:t>
      </w:r>
      <w:r w:rsidRPr="009679B6">
        <w:rPr>
          <w:rFonts w:ascii="Times New Roman" w:eastAsia="DengXian" w:hAnsi="Times New Roman"/>
        </w:rPr>
        <w:t>IE, the gNB-DU node shall, if supported, use it as described in TS 38.472 [22].</w:t>
      </w:r>
    </w:p>
    <w:p w14:paraId="1ECF0133" w14:textId="77777777" w:rsidR="006F56CC" w:rsidRPr="009679B6" w:rsidRDefault="006F56CC" w:rsidP="006F56CC">
      <w:pPr>
        <w:rPr>
          <w:rFonts w:ascii="Times New Roman" w:hAnsi="Times New Roman"/>
        </w:rPr>
      </w:pPr>
      <w:r w:rsidRPr="009679B6">
        <w:rPr>
          <w:rFonts w:ascii="Times New Roman" w:hAnsi="Times New Roman"/>
        </w:rPr>
        <w:t xml:space="preserve">For NG-RAN, the gNB-CU shall include the </w:t>
      </w:r>
      <w:r w:rsidRPr="009679B6">
        <w:rPr>
          <w:rFonts w:ascii="Times New Roman" w:hAnsi="Times New Roman"/>
          <w:i/>
        </w:rPr>
        <w:t xml:space="preserve">gNB-CU System Information </w:t>
      </w:r>
      <w:r w:rsidRPr="009679B6">
        <w:rPr>
          <w:rFonts w:ascii="Times New Roman" w:hAnsi="Times New Roman"/>
        </w:rPr>
        <w:t>IE in the GNB-CU CONFIGURATION UPDATE message.</w:t>
      </w:r>
      <w:r w:rsidRPr="009679B6">
        <w:rPr>
          <w:rFonts w:ascii="Times New Roman" w:hAnsi="Times New Roman"/>
          <w:iCs/>
        </w:rPr>
        <w:t xml:space="preserve"> The </w:t>
      </w:r>
      <w:r w:rsidRPr="009679B6">
        <w:rPr>
          <w:rFonts w:ascii="Times New Roman" w:hAnsi="Times New Roman"/>
          <w:i/>
          <w:iCs/>
        </w:rPr>
        <w:t xml:space="preserve">SIB type to Be Updated List </w:t>
      </w:r>
      <w:r w:rsidRPr="009679B6">
        <w:rPr>
          <w:rFonts w:ascii="Times New Roman" w:hAnsi="Times New Roman"/>
          <w:iCs/>
        </w:rPr>
        <w:t>IE shall contain the full list of SIBs to be broadcast</w:t>
      </w:r>
      <w:r w:rsidRPr="009679B6">
        <w:rPr>
          <w:rFonts w:ascii="Times New Roman" w:hAnsi="Times New Roman"/>
          <w:i/>
          <w:iCs/>
          <w:u w:val="single"/>
        </w:rPr>
        <w:t>.</w:t>
      </w:r>
    </w:p>
    <w:p w14:paraId="066DB1DC"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Protected E-UTRA Resources List</w:t>
      </w:r>
      <w:r w:rsidRPr="009679B6">
        <w:rPr>
          <w:rFonts w:ascii="Times New Roman" w:hAnsi="Times New Roman"/>
        </w:rPr>
        <w:t xml:space="preserve"> IE is contained in the GNB-CU CONFIGURATION UPDATE message, the gNB-DU shall protect the corresponding resource of the cells indicated by </w:t>
      </w:r>
      <w:r w:rsidRPr="009679B6">
        <w:rPr>
          <w:rFonts w:ascii="Times New Roman" w:hAnsi="Times New Roman"/>
          <w:i/>
        </w:rPr>
        <w:t>E-UTRA Cells</w:t>
      </w:r>
      <w:r w:rsidRPr="009679B6">
        <w:rPr>
          <w:rFonts w:ascii="Times New Roman" w:hAnsi="Times New Roman"/>
        </w:rPr>
        <w:t xml:space="preserve"> </w:t>
      </w:r>
      <w:r w:rsidRPr="009679B6">
        <w:rPr>
          <w:rFonts w:ascii="Times New Roman" w:hAnsi="Times New Roman"/>
          <w:i/>
        </w:rPr>
        <w:t>List</w:t>
      </w:r>
      <w:r w:rsidRPr="009679B6">
        <w:rPr>
          <w:rFonts w:ascii="Times New Roman" w:hAnsi="Times New Roman"/>
        </w:rPr>
        <w:t xml:space="preserve"> IE for spectrum sharing between E-UTRA and NR.</w:t>
      </w:r>
    </w:p>
    <w:p w14:paraId="394D09F8" w14:textId="77777777" w:rsidR="006F56CC" w:rsidRPr="009679B6" w:rsidRDefault="006F56CC" w:rsidP="006F56CC">
      <w:pPr>
        <w:rPr>
          <w:rFonts w:ascii="Times New Roman" w:hAnsi="Times New Roman"/>
        </w:rPr>
      </w:pPr>
      <w:r w:rsidRPr="009679B6">
        <w:rPr>
          <w:rFonts w:ascii="Times New Roman" w:hAnsi="Times New Roman"/>
          <w:snapToGrid w:val="0"/>
        </w:rPr>
        <w:t xml:space="preserve">If the </w:t>
      </w:r>
      <w:r w:rsidRPr="009679B6">
        <w:rPr>
          <w:rFonts w:ascii="Times New Roman" w:hAnsi="Times New Roman"/>
        </w:rPr>
        <w:t xml:space="preserve">GNB-CU CONFIGURATION UPDATE </w:t>
      </w:r>
      <w:r w:rsidRPr="009679B6">
        <w:rPr>
          <w:rFonts w:ascii="Times New Roman" w:hAnsi="Times New Roman"/>
          <w:snapToGrid w:val="0"/>
        </w:rPr>
        <w:t xml:space="preserve">message contains the </w:t>
      </w:r>
      <w:r w:rsidRPr="009679B6">
        <w:rPr>
          <w:rFonts w:ascii="Times New Roman" w:hAnsi="Times New Roman"/>
          <w:bCs/>
          <w:i/>
          <w:lang w:eastAsia="ja-JP"/>
        </w:rPr>
        <w:t xml:space="preserve">Protected E-UTRA Resource Indication </w:t>
      </w:r>
      <w:r w:rsidRPr="009679B6">
        <w:rPr>
          <w:rFonts w:ascii="Times New Roman" w:hAnsi="Times New Roman"/>
          <w:snapToGrid w:val="0"/>
        </w:rPr>
        <w:t xml:space="preserve">IE, the receiving </w:t>
      </w:r>
      <w:r w:rsidRPr="009679B6">
        <w:rPr>
          <w:rFonts w:ascii="Times New Roman" w:hAnsi="Times New Roman"/>
        </w:rPr>
        <w:t xml:space="preserve">gNB-DU </w:t>
      </w:r>
      <w:r w:rsidRPr="009679B6">
        <w:rPr>
          <w:rFonts w:ascii="Times New Roman" w:hAnsi="Times New Roman"/>
          <w:snapToGrid w:val="0"/>
        </w:rPr>
        <w:t xml:space="preserve">should forward it to lower layers and use it for cell-level resource coordination. </w:t>
      </w:r>
      <w:r w:rsidRPr="009679B6">
        <w:rPr>
          <w:rFonts w:ascii="Times New Roman" w:hAnsi="Times New Roman"/>
        </w:rPr>
        <w:t xml:space="preserve">The gNB-DU shall consider the received </w:t>
      </w:r>
      <w:r w:rsidRPr="009679B6">
        <w:rPr>
          <w:rFonts w:ascii="Times New Roman" w:hAnsi="Times New Roman"/>
          <w:bCs/>
          <w:i/>
          <w:lang w:eastAsia="ja-JP"/>
        </w:rPr>
        <w:t xml:space="preserve">Protected E-UTRA Resource Indication </w:t>
      </w:r>
      <w:r w:rsidRPr="009679B6">
        <w:rPr>
          <w:rFonts w:ascii="Times New Roman" w:hAnsi="Times New Roman"/>
          <w:snapToGrid w:val="0"/>
        </w:rPr>
        <w:t>IE</w:t>
      </w:r>
      <w:r w:rsidRPr="009679B6">
        <w:rPr>
          <w:rFonts w:ascii="Times New Roman" w:hAnsi="Times New Roman"/>
        </w:rPr>
        <w:t xml:space="preserve"> when expressing its desired resource allocation during gNB-DU Resource Coordination procedure. The gNB-DU shall consider the received </w:t>
      </w:r>
      <w:r w:rsidRPr="009679B6">
        <w:rPr>
          <w:rFonts w:ascii="Times New Roman" w:hAnsi="Times New Roman"/>
          <w:bCs/>
          <w:i/>
          <w:lang w:eastAsia="ja-JP"/>
        </w:rPr>
        <w:t xml:space="preserve">Protected E-UTRA Resource Indication </w:t>
      </w:r>
      <w:r w:rsidRPr="009679B6">
        <w:rPr>
          <w:rFonts w:ascii="Times New Roman" w:hAnsi="Times New Roman"/>
          <w:snapToGrid w:val="0"/>
        </w:rPr>
        <w:t>IE</w:t>
      </w:r>
      <w:r w:rsidRPr="009679B6">
        <w:rPr>
          <w:rFonts w:ascii="Times New Roman" w:hAnsi="Times New Roman"/>
        </w:rPr>
        <w:t xml:space="preserve"> content valid until reception of a new update of the IE for the same gNB-DU.</w:t>
      </w:r>
    </w:p>
    <w:p w14:paraId="5B844466"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Available PLMN List</w:t>
      </w:r>
      <w:r w:rsidRPr="009679B6">
        <w:rPr>
          <w:rFonts w:ascii="Times New Roman" w:hAnsi="Times New Roman"/>
        </w:rPr>
        <w:t xml:space="preserve"> IE, and optionally also </w:t>
      </w:r>
      <w:r w:rsidRPr="009679B6">
        <w:rPr>
          <w:rFonts w:ascii="Times New Roman" w:hAnsi="Times New Roman"/>
          <w:i/>
        </w:rPr>
        <w:t>Extended Available PLMN List</w:t>
      </w:r>
      <w:r w:rsidRPr="009679B6">
        <w:rPr>
          <w:rFonts w:ascii="Times New Roman" w:hAnsi="Times New Roman"/>
        </w:rPr>
        <w:t xml:space="preserve"> IE, is contained in GNB-CU CONFIGURATION UPDATE message, the gNB-DU shall overwrite the whole available PLMN list and update the corresponding system information.</w:t>
      </w:r>
    </w:p>
    <w:p w14:paraId="7C40E25B"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Cells Failed to be Activated Item</w:t>
      </w:r>
      <w:r w:rsidRPr="009679B6">
        <w:rPr>
          <w:rFonts w:ascii="Times New Roman" w:hAnsi="Times New Roman"/>
        </w:rPr>
        <w:t xml:space="preserve"> IE is contained in the GNB-CU CONFIGURATION UPDATE ACKNOWLEDGE message, the gNB-CU shall consider that the indicated cells are out-of-service as defined in TS 38.401 [4].</w:t>
      </w:r>
    </w:p>
    <w:p w14:paraId="6038AD13" w14:textId="77777777" w:rsidR="006F56CC" w:rsidRPr="009679B6" w:rsidRDefault="006F56CC" w:rsidP="006F56CC">
      <w:pPr>
        <w:rPr>
          <w:rFonts w:ascii="Times New Roman" w:hAnsi="Times New Roman"/>
        </w:rPr>
      </w:pPr>
      <w:r w:rsidRPr="009679B6">
        <w:rPr>
          <w:rFonts w:ascii="Times New Roman" w:hAnsi="Times New Roman"/>
        </w:rPr>
        <w:t xml:space="preserve">If the </w:t>
      </w:r>
      <w:r w:rsidRPr="009679B6">
        <w:rPr>
          <w:rFonts w:ascii="Times New Roman" w:hAnsi="Times New Roman"/>
          <w:i/>
        </w:rPr>
        <w:t>Neighbour Cell Information List</w:t>
      </w:r>
      <w:r w:rsidRPr="009679B6">
        <w:rPr>
          <w:rFonts w:ascii="Times New Roman" w:hAnsi="Times New Roman"/>
        </w:rPr>
        <w:t xml:space="preserve"> IE is present in the GNB-CU CONFIGURATION UPDATE </w:t>
      </w:r>
      <w:r w:rsidRPr="009679B6">
        <w:rPr>
          <w:rFonts w:ascii="Times New Roman" w:hAnsi="Times New Roman"/>
          <w:snapToGrid w:val="0"/>
        </w:rPr>
        <w:t xml:space="preserve">message, the receiving gNB-DU shall use the received information for Cross Link Interference management. The gNB-DU shall consider the received </w:t>
      </w:r>
      <w:r w:rsidRPr="009679B6">
        <w:rPr>
          <w:rFonts w:ascii="Times New Roman" w:hAnsi="Times New Roman"/>
          <w:i/>
        </w:rPr>
        <w:t>Neighbour Cell Information List</w:t>
      </w:r>
      <w:r w:rsidRPr="009679B6">
        <w:rPr>
          <w:rFonts w:ascii="Times New Roman" w:hAnsi="Times New Roman"/>
        </w:rPr>
        <w:t xml:space="preserve"> IE </w:t>
      </w:r>
      <w:r w:rsidRPr="009679B6">
        <w:rPr>
          <w:rFonts w:ascii="Times New Roman" w:hAnsi="Times New Roman"/>
          <w:snapToGrid w:val="0"/>
        </w:rPr>
        <w:t xml:space="preserve">content valid until reception of an update of the IE for the same cell(s). If the </w:t>
      </w:r>
      <w:r w:rsidRPr="009679B6">
        <w:rPr>
          <w:rFonts w:ascii="Times New Roman" w:hAnsi="Times New Roman"/>
          <w:i/>
          <w:snapToGrid w:val="0"/>
        </w:rPr>
        <w:t xml:space="preserve">Intended TDD DL-UL Configuration NR </w:t>
      </w:r>
      <w:r w:rsidRPr="009679B6">
        <w:rPr>
          <w:rFonts w:ascii="Times New Roman" w:hAnsi="Times New Roman"/>
          <w:snapToGrid w:val="0"/>
        </w:rPr>
        <w:t xml:space="preserve">IE is absent from the </w:t>
      </w:r>
      <w:r w:rsidRPr="009679B6">
        <w:rPr>
          <w:rFonts w:ascii="Times New Roman" w:hAnsi="Times New Roman"/>
          <w:i/>
        </w:rPr>
        <w:t>Neighbour Cell Information List</w:t>
      </w:r>
      <w:r w:rsidRPr="009679B6">
        <w:rPr>
          <w:rFonts w:ascii="Times New Roman" w:hAnsi="Times New Roman"/>
        </w:rPr>
        <w:t xml:space="preserve"> IE, whereas the corresponding </w:t>
      </w:r>
      <w:r w:rsidRPr="009679B6">
        <w:rPr>
          <w:rFonts w:ascii="Times New Roman" w:hAnsi="Times New Roman"/>
          <w:i/>
        </w:rPr>
        <w:t>NR CGI</w:t>
      </w:r>
      <w:r w:rsidRPr="009679B6">
        <w:rPr>
          <w:rFonts w:ascii="Times New Roman" w:hAnsi="Times New Roman"/>
        </w:rPr>
        <w:t xml:space="preserve"> IE is present, the receiving gNB-DU shall remove the previously stored </w:t>
      </w:r>
      <w:r w:rsidRPr="009679B6">
        <w:rPr>
          <w:rFonts w:ascii="Times New Roman" w:hAnsi="Times New Roman"/>
          <w:i/>
        </w:rPr>
        <w:t>Neighbour Cell Information</w:t>
      </w:r>
      <w:r w:rsidRPr="009679B6">
        <w:rPr>
          <w:rFonts w:ascii="Times New Roman" w:hAnsi="Times New Roman"/>
        </w:rPr>
        <w:t xml:space="preserve"> IE corresponding to the NR CGI.</w:t>
      </w:r>
    </w:p>
    <w:p w14:paraId="7954A105" w14:textId="77777777" w:rsidR="006F56CC" w:rsidRPr="009679B6" w:rsidRDefault="006F56CC" w:rsidP="006F56CC">
      <w:pPr>
        <w:rPr>
          <w:rFonts w:ascii="Times New Roman" w:hAnsi="Times New Roman"/>
        </w:rPr>
      </w:pPr>
      <w:r w:rsidRPr="009679B6">
        <w:rPr>
          <w:rFonts w:ascii="Times New Roman" w:hAnsi="Times New Roman"/>
        </w:rPr>
        <w:lastRenderedPageBreak/>
        <w:t>If the GNB-CU CONFIGURATION UPDATE message includes</w:t>
      </w:r>
      <w:r w:rsidRPr="009679B6">
        <w:rPr>
          <w:rFonts w:ascii="Times New Roman" w:hAnsi="Times New Roman"/>
          <w:i/>
        </w:rPr>
        <w:t xml:space="preserve"> Transport Layer Addresses Info</w:t>
      </w:r>
      <w:r w:rsidRPr="009679B6">
        <w:rPr>
          <w:rFonts w:ascii="Times New Roman" w:hAnsi="Times New Roman"/>
        </w:rPr>
        <w:t xml:space="preserve"> IE, the gNB-DU shall, if supported, take into account for IPSec tunnel establishment.</w:t>
      </w:r>
    </w:p>
    <w:p w14:paraId="3EB224F8" w14:textId="39FFA866" w:rsidR="006F56CC" w:rsidRDefault="006F56CC" w:rsidP="006F56CC">
      <w:pPr>
        <w:rPr>
          <w:ins w:id="24" w:author="Ericsson User" w:date="2020-02-13T11:25:00Z"/>
          <w:rFonts w:ascii="Times New Roman" w:hAnsi="Times New Roman"/>
        </w:rPr>
      </w:pPr>
      <w:r w:rsidRPr="009679B6">
        <w:rPr>
          <w:rFonts w:ascii="Times New Roman" w:hAnsi="Times New Roman"/>
        </w:rPr>
        <w:t xml:space="preserve">If the GNB-CU CONFIGURATION UPDATE ACKNOWLEDGE message includes </w:t>
      </w:r>
      <w:r w:rsidRPr="009679B6">
        <w:rPr>
          <w:rFonts w:ascii="Times New Roman" w:hAnsi="Times New Roman"/>
          <w:i/>
        </w:rPr>
        <w:t>Transport Layer Addresses Info</w:t>
      </w:r>
      <w:r w:rsidRPr="009679B6">
        <w:rPr>
          <w:rFonts w:ascii="Times New Roman" w:hAnsi="Times New Roman"/>
        </w:rPr>
        <w:t xml:space="preserve"> IE, the gNB-DU shall, if supported, take into account for IPSec tunnel establishment.</w:t>
      </w:r>
    </w:p>
    <w:p w14:paraId="1FEC1F82" w14:textId="20D159E3" w:rsidR="00AB1B16" w:rsidRPr="009679B6" w:rsidRDefault="00AB1B16" w:rsidP="006F56CC">
      <w:pPr>
        <w:rPr>
          <w:rFonts w:ascii="Times New Roman" w:hAnsi="Times New Roman"/>
          <w:i/>
        </w:rPr>
      </w:pPr>
      <w:ins w:id="25" w:author="Ericsson User" w:date="2020-02-13T11:25:00Z">
        <w:r w:rsidRPr="009679B6">
          <w:rPr>
            <w:rFonts w:ascii="Times New Roman" w:hAnsi="Times New Roman"/>
          </w:rPr>
          <w:t>If the GNB-CU CONFIGURATION UPDATE message</w:t>
        </w:r>
        <w:r>
          <w:rPr>
            <w:rFonts w:ascii="Times New Roman" w:hAnsi="Times New Roman"/>
          </w:rPr>
          <w:t xml:space="preserve"> contains the </w:t>
        </w:r>
        <w:r w:rsidR="00E1669B" w:rsidRPr="00E1669B">
          <w:rPr>
            <w:rFonts w:ascii="Times New Roman" w:hAnsi="Times New Roman"/>
            <w:i/>
            <w:iCs/>
          </w:rPr>
          <w:t>Uplink</w:t>
        </w:r>
      </w:ins>
      <w:ins w:id="26" w:author="Ericsson User" w:date="2020-02-13T11:30:00Z">
        <w:r w:rsidR="00C92E4A">
          <w:rPr>
            <w:rFonts w:ascii="Times New Roman" w:hAnsi="Times New Roman"/>
            <w:i/>
            <w:iCs/>
          </w:rPr>
          <w:t xml:space="preserve"> BH</w:t>
        </w:r>
      </w:ins>
      <w:ins w:id="27" w:author="Ericsson User" w:date="2020-02-13T11:25:00Z">
        <w:r w:rsidR="00E1669B" w:rsidRPr="00E1669B">
          <w:rPr>
            <w:rFonts w:ascii="Times New Roman" w:hAnsi="Times New Roman"/>
            <w:i/>
            <w:iCs/>
          </w:rPr>
          <w:t xml:space="preserve"> CP Traffic</w:t>
        </w:r>
      </w:ins>
      <w:ins w:id="28" w:author="Ericsson User" w:date="2020-02-13T11:30:00Z">
        <w:r w:rsidR="00C92E4A">
          <w:rPr>
            <w:rFonts w:ascii="Times New Roman" w:hAnsi="Times New Roman"/>
            <w:i/>
            <w:iCs/>
          </w:rPr>
          <w:t xml:space="preserve"> </w:t>
        </w:r>
      </w:ins>
      <w:ins w:id="29" w:author="Ericsson User" w:date="2020-02-13T11:25:00Z">
        <w:r w:rsidR="00E1669B" w:rsidRPr="00E1669B">
          <w:rPr>
            <w:rFonts w:ascii="Times New Roman" w:hAnsi="Times New Roman"/>
            <w:i/>
            <w:iCs/>
          </w:rPr>
          <w:t>Mapping</w:t>
        </w:r>
        <w:r w:rsidR="00E1669B">
          <w:rPr>
            <w:rFonts w:ascii="Times New Roman" w:hAnsi="Times New Roman"/>
          </w:rPr>
          <w:t xml:space="preserve"> IE, </w:t>
        </w:r>
      </w:ins>
      <w:ins w:id="30" w:author="Ericsson User" w:date="2020-02-13T11:26:00Z">
        <w:r w:rsidR="00E1669B" w:rsidRPr="009679B6">
          <w:rPr>
            <w:rFonts w:ascii="Times New Roman" w:hAnsi="Times New Roman"/>
          </w:rPr>
          <w:t>the gNB-DU shall, if supported,</w:t>
        </w:r>
        <w:r w:rsidR="004A4F18">
          <w:rPr>
            <w:rFonts w:ascii="Times New Roman" w:hAnsi="Times New Roman"/>
          </w:rPr>
          <w:t xml:space="preserve"> consider </w:t>
        </w:r>
        <w:r w:rsidR="004A4F18" w:rsidRPr="004B3C16">
          <w:rPr>
            <w:rFonts w:ascii="Times New Roman" w:hAnsi="Times New Roman"/>
          </w:rPr>
          <w:t>the</w:t>
        </w:r>
        <w:r w:rsidR="004A4F18">
          <w:rPr>
            <w:rFonts w:ascii="Times New Roman" w:hAnsi="Times New Roman"/>
          </w:rPr>
          <w:t xml:space="preserve"> </w:t>
        </w:r>
        <w:r w:rsidR="004A4F18" w:rsidRPr="00E91FC9">
          <w:rPr>
            <w:rFonts w:ascii="Times New Roman" w:hAnsi="Times New Roman"/>
          </w:rPr>
          <w:t>information</w:t>
        </w:r>
        <w:r w:rsidR="004A4F18">
          <w:rPr>
            <w:rFonts w:ascii="Times New Roman" w:hAnsi="Times New Roman"/>
          </w:rPr>
          <w:t xml:space="preserve"> therein for</w:t>
        </w:r>
      </w:ins>
      <w:ins w:id="31" w:author="Ericsson User" w:date="2020-02-13T11:27:00Z">
        <w:r w:rsidR="004A4F18">
          <w:rPr>
            <w:rFonts w:ascii="Times New Roman" w:hAnsi="Times New Roman"/>
          </w:rPr>
          <w:t xml:space="preserve"> mapping of </w:t>
        </w:r>
      </w:ins>
      <w:ins w:id="32" w:author="Ericsson User" w:date="2020-02-14T21:28:00Z">
        <w:r w:rsidR="00385F52">
          <w:rPr>
            <w:rFonts w:ascii="Times New Roman" w:hAnsi="Times New Roman"/>
          </w:rPr>
          <w:t>non-</w:t>
        </w:r>
      </w:ins>
      <w:ins w:id="33" w:author="Ericsson User" w:date="2020-02-14T21:31:00Z">
        <w:r w:rsidR="002756A0">
          <w:rPr>
            <w:rFonts w:ascii="Times New Roman" w:hAnsi="Times New Roman"/>
          </w:rPr>
          <w:t>UP</w:t>
        </w:r>
      </w:ins>
      <w:ins w:id="34" w:author="Ericsson User" w:date="2020-02-13T11:27:00Z">
        <w:r w:rsidR="004A4F18">
          <w:rPr>
            <w:rFonts w:ascii="Times New Roman" w:hAnsi="Times New Roman"/>
          </w:rPr>
          <w:t xml:space="preserve"> uplink traffic</w:t>
        </w:r>
      </w:ins>
      <w:ins w:id="35" w:author="Ericsson User" w:date="2020-02-13T11:26:00Z">
        <w:r w:rsidR="004A4F18">
          <w:rPr>
            <w:rFonts w:ascii="Times New Roman" w:hAnsi="Times New Roman"/>
          </w:rPr>
          <w:t>.</w:t>
        </w:r>
      </w:ins>
    </w:p>
    <w:p w14:paraId="53410427" w14:textId="77777777" w:rsidR="006F56CC" w:rsidRPr="00EA5FA7" w:rsidRDefault="006F56CC" w:rsidP="009679B6">
      <w:pPr>
        <w:pStyle w:val="Heading4"/>
        <w:numPr>
          <w:ilvl w:val="0"/>
          <w:numId w:val="0"/>
        </w:numPr>
        <w:ind w:left="864" w:hanging="864"/>
      </w:pPr>
      <w:bookmarkStart w:id="36" w:name="_Toc20955754"/>
      <w:bookmarkStart w:id="37" w:name="_Toc29892848"/>
      <w:r w:rsidRPr="00EA5FA7">
        <w:t>8.2.5.3</w:t>
      </w:r>
      <w:r w:rsidRPr="00EA5FA7">
        <w:tab/>
        <w:t>Unsuccessful Operation</w:t>
      </w:r>
      <w:bookmarkEnd w:id="36"/>
      <w:bookmarkEnd w:id="37"/>
    </w:p>
    <w:p w14:paraId="00491FA4" w14:textId="5745F72A" w:rsidR="006F56CC" w:rsidRPr="00EA5FA7" w:rsidRDefault="006F56CC" w:rsidP="006F56CC">
      <w:pPr>
        <w:pStyle w:val="TH"/>
      </w:pPr>
      <w:r w:rsidRPr="00EA5FA7">
        <w:rPr>
          <w:noProof/>
        </w:rPr>
        <w:drawing>
          <wp:inline distT="0" distB="0" distL="0" distR="0" wp14:anchorId="4F9F9704" wp14:editId="65E32D19">
            <wp:extent cx="454660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104F9765" w14:textId="77777777" w:rsidR="006F56CC" w:rsidRPr="00EA5FA7" w:rsidRDefault="006F56CC" w:rsidP="006F56CC">
      <w:pPr>
        <w:pStyle w:val="TF"/>
      </w:pPr>
      <w:r w:rsidRPr="00EA5FA7">
        <w:t>Figure 8.2.5.3-1: gNB-CU Configuration Update: Unsuccessful Operation</w:t>
      </w:r>
    </w:p>
    <w:p w14:paraId="586FB5BD" w14:textId="77777777" w:rsidR="006F56CC" w:rsidRPr="009679B6" w:rsidRDefault="006F56CC" w:rsidP="006F56CC">
      <w:pPr>
        <w:rPr>
          <w:rFonts w:ascii="Times New Roman" w:hAnsi="Times New Roman"/>
        </w:rPr>
      </w:pPr>
      <w:r w:rsidRPr="009679B6">
        <w:rPr>
          <w:rFonts w:ascii="Times New Roman" w:hAnsi="Times New Roman"/>
        </w:rPr>
        <w:t>If the gNB-DU cannot accept the update, it shall respond with a GNB-CU CONFIGURATION UPDATE FAILURE message and appropriate cause value.</w:t>
      </w:r>
    </w:p>
    <w:p w14:paraId="509BF6C5" w14:textId="77777777" w:rsidR="006F56CC" w:rsidRPr="009679B6" w:rsidRDefault="006F56CC" w:rsidP="006F56CC">
      <w:pPr>
        <w:rPr>
          <w:rFonts w:ascii="Times New Roman" w:hAnsi="Times New Roman"/>
        </w:rPr>
      </w:pPr>
      <w:r w:rsidRPr="009679B6">
        <w:rPr>
          <w:rFonts w:ascii="Times New Roman" w:hAnsi="Times New Roman"/>
        </w:rPr>
        <w:t xml:space="preserve">If the GNB-CU CONFIGURATION UPDATE FAILURE message includes the </w:t>
      </w:r>
      <w:r w:rsidRPr="009679B6">
        <w:rPr>
          <w:rFonts w:ascii="Times New Roman" w:hAnsi="Times New Roman"/>
          <w:i/>
          <w:iCs/>
        </w:rPr>
        <w:t>Time To Wait</w:t>
      </w:r>
      <w:r w:rsidRPr="009679B6">
        <w:rPr>
          <w:rFonts w:ascii="Times New Roman" w:hAnsi="Times New Roman"/>
        </w:rPr>
        <w:t xml:space="preserve"> IE, the gNB-CU shall wait at least for the indicated time before reinitiating the GNB-CU CONFIGURATION UPDATE message towards the same gNB-DU.</w:t>
      </w:r>
    </w:p>
    <w:p w14:paraId="0A56D131" w14:textId="77777777" w:rsidR="006F56CC" w:rsidRPr="00EA5FA7" w:rsidRDefault="006F56CC" w:rsidP="009679B6">
      <w:pPr>
        <w:pStyle w:val="Heading4"/>
        <w:numPr>
          <w:ilvl w:val="0"/>
          <w:numId w:val="0"/>
        </w:numPr>
        <w:ind w:left="864" w:hanging="864"/>
      </w:pPr>
      <w:bookmarkStart w:id="38" w:name="_Toc20955755"/>
      <w:bookmarkStart w:id="39" w:name="_Toc29892849"/>
      <w:r w:rsidRPr="00EA5FA7">
        <w:t>8.2.5.4</w:t>
      </w:r>
      <w:r w:rsidRPr="00EA5FA7">
        <w:tab/>
        <w:t>Abnormal Conditions</w:t>
      </w:r>
      <w:bookmarkEnd w:id="38"/>
      <w:bookmarkEnd w:id="39"/>
    </w:p>
    <w:p w14:paraId="3FA3EE50" w14:textId="77777777" w:rsidR="006F56CC" w:rsidRPr="009679B6" w:rsidRDefault="006F56CC" w:rsidP="006F56CC">
      <w:pPr>
        <w:rPr>
          <w:rFonts w:ascii="Times New Roman" w:hAnsi="Times New Roman"/>
        </w:rPr>
      </w:pPr>
      <w:r w:rsidRPr="009679B6">
        <w:rPr>
          <w:rFonts w:ascii="Times New Roman" w:hAnsi="Times New Roman"/>
        </w:rPr>
        <w:t>Not applicable.</w:t>
      </w:r>
    </w:p>
    <w:p w14:paraId="3939F4C7" w14:textId="65551416" w:rsidR="00E93AD1" w:rsidRDefault="00E93AD1" w:rsidP="005513E9">
      <w:pPr>
        <w:jc w:val="center"/>
        <w:rPr>
          <w:highlight w:val="yellow"/>
        </w:rPr>
      </w:pPr>
    </w:p>
    <w:p w14:paraId="2382E63F" w14:textId="4A516BF3" w:rsidR="00E93AD1" w:rsidRPr="00757882" w:rsidRDefault="00E93AD1" w:rsidP="00E93AD1">
      <w:pPr>
        <w:jc w:val="center"/>
        <w:rPr>
          <w:highlight w:val="yellow"/>
        </w:rPr>
      </w:pPr>
      <w:r w:rsidRPr="00757882">
        <w:rPr>
          <w:highlight w:val="yellow"/>
        </w:rPr>
        <w:t xml:space="preserve">-------------------------------------------Change </w:t>
      </w:r>
      <w:r>
        <w:rPr>
          <w:highlight w:val="yellow"/>
        </w:rPr>
        <w:t>3</w:t>
      </w:r>
      <w:r w:rsidRPr="00757882">
        <w:rPr>
          <w:highlight w:val="yellow"/>
        </w:rPr>
        <w:t>-------------------------------------------</w:t>
      </w:r>
    </w:p>
    <w:p w14:paraId="5E9A9E50" w14:textId="77777777" w:rsidR="00E93AD1" w:rsidRDefault="00E93AD1" w:rsidP="005513E9">
      <w:pPr>
        <w:jc w:val="center"/>
        <w:rPr>
          <w:highlight w:val="yellow"/>
        </w:rPr>
      </w:pPr>
    </w:p>
    <w:p w14:paraId="3836C37F" w14:textId="77777777" w:rsidR="00E93AD1" w:rsidRPr="002C3024" w:rsidRDefault="00E93AD1" w:rsidP="002C3024">
      <w:pPr>
        <w:pStyle w:val="Heading3"/>
        <w:numPr>
          <w:ilvl w:val="0"/>
          <w:numId w:val="0"/>
        </w:numPr>
        <w:ind w:left="720" w:hanging="720"/>
        <w:rPr>
          <w:sz w:val="24"/>
          <w:szCs w:val="24"/>
        </w:rPr>
      </w:pPr>
      <w:bookmarkStart w:id="40" w:name="_Toc20955857"/>
      <w:bookmarkStart w:id="41" w:name="_Toc29892969"/>
      <w:r w:rsidRPr="002C3024">
        <w:rPr>
          <w:sz w:val="24"/>
          <w:szCs w:val="24"/>
        </w:rPr>
        <w:t>9.2.1.5</w:t>
      </w:r>
      <w:r w:rsidRPr="002C3024">
        <w:rPr>
          <w:sz w:val="24"/>
          <w:szCs w:val="24"/>
        </w:rPr>
        <w:tab/>
        <w:t>F1 SETUP RESPONSE</w:t>
      </w:r>
      <w:bookmarkEnd w:id="40"/>
      <w:bookmarkEnd w:id="41"/>
    </w:p>
    <w:p w14:paraId="27F6A439" w14:textId="77777777" w:rsidR="00E93AD1" w:rsidRPr="00E93AD1" w:rsidRDefault="00E93AD1" w:rsidP="00E93AD1">
      <w:pPr>
        <w:rPr>
          <w:rFonts w:ascii="Times New Roman" w:hAnsi="Times New Roman"/>
        </w:rPr>
      </w:pPr>
      <w:r w:rsidRPr="00E93AD1">
        <w:rPr>
          <w:rFonts w:ascii="Times New Roman" w:hAnsi="Times New Roman"/>
        </w:rPr>
        <w:t>This message is sent by the gNB-CU to transfer information associated to an F1-C interface instance.</w:t>
      </w:r>
    </w:p>
    <w:p w14:paraId="3C06E451" w14:textId="77777777" w:rsidR="00E93AD1" w:rsidRPr="00E93AD1" w:rsidRDefault="00E93AD1" w:rsidP="00E93AD1">
      <w:pPr>
        <w:rPr>
          <w:rFonts w:ascii="Times New Roman" w:eastAsia="Batang" w:hAnsi="Times New Roman"/>
        </w:rPr>
      </w:pPr>
      <w:r w:rsidRPr="00E93AD1">
        <w:rPr>
          <w:rFonts w:ascii="Times New Roman" w:hAnsi="Times New Roman"/>
        </w:rPr>
        <w:t xml:space="preserve">Direction: gNB-CU </w:t>
      </w:r>
      <w:r w:rsidRPr="00E93AD1">
        <w:rPr>
          <w:rFonts w:ascii="Times New Roman" w:hAnsi="Times New Roman"/>
        </w:rPr>
        <w:sym w:font="Symbol" w:char="F0AE"/>
      </w:r>
      <w:r w:rsidRPr="00E93AD1">
        <w:rPr>
          <w:rFonts w:ascii="Times New Roman" w:hAnsi="Times New Roman"/>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E93AD1" w:rsidRPr="00EA5FA7" w14:paraId="09DBF156" w14:textId="77777777" w:rsidTr="00DC7980">
        <w:tc>
          <w:tcPr>
            <w:tcW w:w="2204" w:type="dxa"/>
          </w:tcPr>
          <w:p w14:paraId="6F71C772"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080" w:type="dxa"/>
          </w:tcPr>
          <w:p w14:paraId="7AFD6050"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980" w:type="dxa"/>
          </w:tcPr>
          <w:p w14:paraId="6564DFA9"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406" w:type="dxa"/>
          </w:tcPr>
          <w:p w14:paraId="69E5474F"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654" w:type="dxa"/>
          </w:tcPr>
          <w:p w14:paraId="1BED97A4"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1080" w:type="dxa"/>
          </w:tcPr>
          <w:p w14:paraId="04DF1E50"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137" w:type="dxa"/>
          </w:tcPr>
          <w:p w14:paraId="7E9A8B38" w14:textId="77777777" w:rsidR="00E93AD1" w:rsidRPr="00EA5FA7" w:rsidRDefault="00E93AD1" w:rsidP="008C099F">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E93AD1" w:rsidRPr="00EA5FA7" w14:paraId="06D3D733" w14:textId="77777777" w:rsidTr="00DC7980">
        <w:tc>
          <w:tcPr>
            <w:tcW w:w="2204" w:type="dxa"/>
          </w:tcPr>
          <w:p w14:paraId="55C62BCF" w14:textId="77777777" w:rsidR="00E93AD1" w:rsidRPr="00EA5FA7" w:rsidRDefault="00E93AD1" w:rsidP="00334946">
            <w:pPr>
              <w:pStyle w:val="TAL"/>
              <w:rPr>
                <w:lang w:eastAsia="ja-JP"/>
              </w:rPr>
            </w:pPr>
            <w:r w:rsidRPr="00EA5FA7">
              <w:rPr>
                <w:lang w:eastAsia="ja-JP"/>
              </w:rPr>
              <w:t>Message Type</w:t>
            </w:r>
          </w:p>
        </w:tc>
        <w:tc>
          <w:tcPr>
            <w:tcW w:w="1080" w:type="dxa"/>
          </w:tcPr>
          <w:p w14:paraId="2E8B8D8D" w14:textId="77777777" w:rsidR="00E93AD1" w:rsidRPr="00EA5FA7" w:rsidRDefault="00E93AD1" w:rsidP="00334946">
            <w:pPr>
              <w:pStyle w:val="TAL"/>
              <w:rPr>
                <w:lang w:eastAsia="ja-JP"/>
              </w:rPr>
            </w:pPr>
            <w:r w:rsidRPr="00EA5FA7">
              <w:rPr>
                <w:lang w:eastAsia="ja-JP"/>
              </w:rPr>
              <w:t>M</w:t>
            </w:r>
          </w:p>
        </w:tc>
        <w:tc>
          <w:tcPr>
            <w:tcW w:w="1980" w:type="dxa"/>
          </w:tcPr>
          <w:p w14:paraId="3AC21C89" w14:textId="77777777" w:rsidR="00E93AD1" w:rsidRPr="00EA5FA7" w:rsidRDefault="00E93AD1" w:rsidP="00334946">
            <w:pPr>
              <w:pStyle w:val="TAL"/>
              <w:rPr>
                <w:lang w:eastAsia="ja-JP"/>
              </w:rPr>
            </w:pPr>
          </w:p>
        </w:tc>
        <w:tc>
          <w:tcPr>
            <w:tcW w:w="1406" w:type="dxa"/>
          </w:tcPr>
          <w:p w14:paraId="43CD8418" w14:textId="77777777" w:rsidR="00E93AD1" w:rsidRPr="00EA5FA7" w:rsidRDefault="00E93AD1" w:rsidP="00334946">
            <w:pPr>
              <w:pStyle w:val="TAL"/>
              <w:rPr>
                <w:lang w:eastAsia="ja-JP"/>
              </w:rPr>
            </w:pPr>
            <w:r w:rsidRPr="00EA5FA7">
              <w:rPr>
                <w:lang w:eastAsia="ja-JP"/>
              </w:rPr>
              <w:t>9.3.1.1</w:t>
            </w:r>
          </w:p>
        </w:tc>
        <w:tc>
          <w:tcPr>
            <w:tcW w:w="1654" w:type="dxa"/>
          </w:tcPr>
          <w:p w14:paraId="3E515BC5" w14:textId="77777777" w:rsidR="00E93AD1" w:rsidRPr="00EA5FA7" w:rsidRDefault="00E93AD1" w:rsidP="00334946">
            <w:pPr>
              <w:pStyle w:val="TAL"/>
              <w:rPr>
                <w:lang w:eastAsia="ja-JP"/>
              </w:rPr>
            </w:pPr>
          </w:p>
        </w:tc>
        <w:tc>
          <w:tcPr>
            <w:tcW w:w="1080" w:type="dxa"/>
          </w:tcPr>
          <w:p w14:paraId="523A603E" w14:textId="77777777" w:rsidR="00E93AD1" w:rsidRPr="00EA5FA7" w:rsidRDefault="00E93AD1" w:rsidP="008C099F">
            <w:pPr>
              <w:pStyle w:val="TAC"/>
              <w:rPr>
                <w:lang w:eastAsia="ja-JP"/>
              </w:rPr>
            </w:pPr>
            <w:r w:rsidRPr="00EA5FA7">
              <w:rPr>
                <w:lang w:eastAsia="ja-JP"/>
              </w:rPr>
              <w:t>YES</w:t>
            </w:r>
          </w:p>
        </w:tc>
        <w:tc>
          <w:tcPr>
            <w:tcW w:w="1137" w:type="dxa"/>
          </w:tcPr>
          <w:p w14:paraId="248B15E6" w14:textId="77777777" w:rsidR="00E93AD1" w:rsidRPr="00EA5FA7" w:rsidRDefault="00E93AD1" w:rsidP="008C099F">
            <w:pPr>
              <w:pStyle w:val="TAC"/>
              <w:rPr>
                <w:lang w:eastAsia="ja-JP"/>
              </w:rPr>
            </w:pPr>
            <w:r w:rsidRPr="00EA5FA7">
              <w:rPr>
                <w:lang w:eastAsia="ja-JP"/>
              </w:rPr>
              <w:t>reject</w:t>
            </w:r>
          </w:p>
        </w:tc>
      </w:tr>
      <w:tr w:rsidR="00E93AD1" w:rsidRPr="00EA5FA7" w14:paraId="023E9569" w14:textId="77777777" w:rsidTr="00DC7980">
        <w:tc>
          <w:tcPr>
            <w:tcW w:w="2204" w:type="dxa"/>
            <w:tcBorders>
              <w:top w:val="single" w:sz="4" w:space="0" w:color="auto"/>
              <w:left w:val="single" w:sz="4" w:space="0" w:color="auto"/>
              <w:bottom w:val="single" w:sz="4" w:space="0" w:color="auto"/>
              <w:right w:val="single" w:sz="4" w:space="0" w:color="auto"/>
            </w:tcBorders>
          </w:tcPr>
          <w:p w14:paraId="07F36D50" w14:textId="77777777" w:rsidR="00E93AD1" w:rsidRPr="00EA5FA7" w:rsidRDefault="00E93AD1" w:rsidP="00334946">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20B548DE" w14:textId="77777777" w:rsidR="00E93AD1" w:rsidRPr="00EA5FA7" w:rsidRDefault="00E93AD1" w:rsidP="00334946">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5B925F7" w14:textId="77777777" w:rsidR="00E93AD1" w:rsidRPr="00EA5FA7" w:rsidRDefault="00E93AD1" w:rsidP="00334946">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AF27337" w14:textId="77777777" w:rsidR="00E93AD1" w:rsidRPr="00EA5FA7" w:rsidRDefault="00E93AD1" w:rsidP="00334946">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123AA979" w14:textId="77777777" w:rsidR="00E93AD1" w:rsidRPr="00EA5FA7" w:rsidRDefault="00E93AD1" w:rsidP="0033494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844C0A" w14:textId="77777777" w:rsidR="00E93AD1" w:rsidRPr="00EA5FA7" w:rsidRDefault="00E93AD1" w:rsidP="008C099F">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166079B" w14:textId="77777777" w:rsidR="00E93AD1" w:rsidRPr="00EA5FA7" w:rsidRDefault="00E93AD1" w:rsidP="008C099F">
            <w:pPr>
              <w:pStyle w:val="TAC"/>
              <w:rPr>
                <w:lang w:eastAsia="ja-JP"/>
              </w:rPr>
            </w:pPr>
            <w:r w:rsidRPr="00EA5FA7">
              <w:rPr>
                <w:lang w:eastAsia="ja-JP"/>
              </w:rPr>
              <w:t>reject</w:t>
            </w:r>
          </w:p>
        </w:tc>
      </w:tr>
      <w:tr w:rsidR="00E93AD1" w:rsidRPr="00EA5FA7" w14:paraId="0F6075E3" w14:textId="77777777" w:rsidTr="00DC7980">
        <w:tc>
          <w:tcPr>
            <w:tcW w:w="2204" w:type="dxa"/>
            <w:tcBorders>
              <w:top w:val="single" w:sz="4" w:space="0" w:color="auto"/>
              <w:left w:val="single" w:sz="4" w:space="0" w:color="auto"/>
              <w:bottom w:val="single" w:sz="4" w:space="0" w:color="auto"/>
              <w:right w:val="single" w:sz="4" w:space="0" w:color="auto"/>
            </w:tcBorders>
          </w:tcPr>
          <w:p w14:paraId="35F6974A" w14:textId="77777777" w:rsidR="00E93AD1" w:rsidRPr="00EA5FA7" w:rsidRDefault="00E93AD1" w:rsidP="00334946">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5016C9ED" w14:textId="77777777" w:rsidR="00E93AD1" w:rsidRPr="00EA5FA7" w:rsidRDefault="00E93AD1" w:rsidP="00334946">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154D63FD" w14:textId="77777777" w:rsidR="00E93AD1" w:rsidRPr="00EA5FA7" w:rsidRDefault="00E93AD1" w:rsidP="00334946">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501A10C" w14:textId="77777777" w:rsidR="00E93AD1" w:rsidRPr="00EA5FA7" w:rsidRDefault="00E93AD1" w:rsidP="00334946">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14:paraId="3A8C35C8" w14:textId="77777777" w:rsidR="00E93AD1" w:rsidRPr="00EA5FA7" w:rsidRDefault="00E93AD1" w:rsidP="00334946">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2FF80D21" w14:textId="77777777" w:rsidR="00E93AD1" w:rsidRPr="00EA5FA7" w:rsidRDefault="00E93AD1" w:rsidP="008C099F">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5A1C6BCD" w14:textId="77777777" w:rsidR="00E93AD1" w:rsidRPr="00EA5FA7" w:rsidRDefault="00E93AD1" w:rsidP="008C099F">
            <w:pPr>
              <w:pStyle w:val="TAC"/>
              <w:rPr>
                <w:lang w:eastAsia="ja-JP"/>
              </w:rPr>
            </w:pPr>
            <w:r w:rsidRPr="00EA5FA7">
              <w:t>ignore</w:t>
            </w:r>
          </w:p>
        </w:tc>
      </w:tr>
      <w:tr w:rsidR="00E93AD1" w:rsidRPr="00EA5FA7" w14:paraId="4F228FAF" w14:textId="77777777" w:rsidTr="00DC7980">
        <w:tc>
          <w:tcPr>
            <w:tcW w:w="2204" w:type="dxa"/>
            <w:tcBorders>
              <w:top w:val="single" w:sz="4" w:space="0" w:color="auto"/>
              <w:left w:val="single" w:sz="4" w:space="0" w:color="auto"/>
              <w:bottom w:val="single" w:sz="4" w:space="0" w:color="auto"/>
              <w:right w:val="single" w:sz="4" w:space="0" w:color="auto"/>
            </w:tcBorders>
          </w:tcPr>
          <w:p w14:paraId="029733D9" w14:textId="77777777" w:rsidR="00E93AD1" w:rsidRPr="00EA5FA7" w:rsidRDefault="00E93AD1" w:rsidP="00334946">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7DACD003" w14:textId="77777777" w:rsidR="00E93AD1" w:rsidRPr="00EA5FA7" w:rsidRDefault="00E93AD1" w:rsidP="00334946">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9B50E88" w14:textId="77777777" w:rsidR="00E93AD1" w:rsidRPr="00EA5FA7" w:rsidRDefault="00E93AD1" w:rsidP="00334946">
            <w:pPr>
              <w:keepNext/>
              <w:keepLines/>
              <w:spacing w:after="0"/>
              <w:jc w:val="left"/>
              <w:rPr>
                <w:rFonts w:cs="Arial"/>
                <w:i/>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61FB6985" w14:textId="77777777" w:rsidR="00E93AD1" w:rsidRPr="00EA5FA7" w:rsidRDefault="00E93AD1" w:rsidP="00334946">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50C05A9" w14:textId="77777777" w:rsidR="00E93AD1" w:rsidRPr="00EA5FA7" w:rsidRDefault="00E93AD1" w:rsidP="00334946">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41DEEA" w14:textId="77777777" w:rsidR="00E93AD1" w:rsidRPr="00EA5FA7" w:rsidRDefault="00E93AD1" w:rsidP="008C099F">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F118B87" w14:textId="77777777" w:rsidR="00E93AD1" w:rsidRPr="00EA5FA7" w:rsidRDefault="00E93AD1" w:rsidP="008C099F">
            <w:pPr>
              <w:pStyle w:val="TAC"/>
              <w:rPr>
                <w:lang w:eastAsia="ja-JP"/>
              </w:rPr>
            </w:pPr>
            <w:r w:rsidRPr="00EA5FA7">
              <w:rPr>
                <w:lang w:eastAsia="ja-JP"/>
              </w:rPr>
              <w:t>reject</w:t>
            </w:r>
          </w:p>
        </w:tc>
      </w:tr>
      <w:tr w:rsidR="00E93AD1" w:rsidRPr="00EA5FA7" w14:paraId="1B368AC9" w14:textId="77777777" w:rsidTr="00DC7980">
        <w:tc>
          <w:tcPr>
            <w:tcW w:w="2204" w:type="dxa"/>
            <w:tcBorders>
              <w:top w:val="single" w:sz="4" w:space="0" w:color="auto"/>
              <w:left w:val="single" w:sz="4" w:space="0" w:color="auto"/>
              <w:bottom w:val="single" w:sz="4" w:space="0" w:color="auto"/>
              <w:right w:val="single" w:sz="4" w:space="0" w:color="auto"/>
            </w:tcBorders>
          </w:tcPr>
          <w:p w14:paraId="7BEF1E03" w14:textId="77777777" w:rsidR="00E93AD1" w:rsidRPr="00EA5FA7" w:rsidRDefault="00E93AD1" w:rsidP="00334946">
            <w:pPr>
              <w:keepNext/>
              <w:keepLines/>
              <w:spacing w:after="0"/>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1F5F5972" w14:textId="77777777" w:rsidR="00E93AD1" w:rsidRPr="00EA5FA7" w:rsidRDefault="00E93AD1" w:rsidP="00334946">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7F723BC" w14:textId="77777777" w:rsidR="00E93AD1" w:rsidRPr="00EA5FA7" w:rsidRDefault="00E93AD1" w:rsidP="00334946">
            <w:pPr>
              <w:keepNext/>
              <w:keepLines/>
              <w:spacing w:after="0"/>
              <w:jc w:val="left"/>
              <w:rPr>
                <w:rFonts w:cs="Arial"/>
                <w:i/>
                <w:sz w:val="18"/>
                <w:szCs w:val="18"/>
                <w:lang w:eastAsia="ja-JP"/>
              </w:rPr>
            </w:pPr>
            <w:r w:rsidRPr="00EA5FA7">
              <w:rPr>
                <w:rFonts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F22BB69" w14:textId="77777777" w:rsidR="00E93AD1" w:rsidRPr="00EA5FA7" w:rsidRDefault="00E93AD1" w:rsidP="00334946">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27C9C5E"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018760E0" w14:textId="77777777" w:rsidR="00E93AD1" w:rsidRPr="00EA5FA7" w:rsidRDefault="00E93AD1" w:rsidP="008C099F">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19C109F" w14:textId="77777777" w:rsidR="00E93AD1" w:rsidRPr="00EA5FA7" w:rsidRDefault="00E93AD1" w:rsidP="008C099F">
            <w:pPr>
              <w:pStyle w:val="TAC"/>
              <w:rPr>
                <w:lang w:eastAsia="ja-JP"/>
              </w:rPr>
            </w:pPr>
            <w:r w:rsidRPr="00EA5FA7">
              <w:rPr>
                <w:lang w:eastAsia="ja-JP"/>
              </w:rPr>
              <w:t>reject</w:t>
            </w:r>
          </w:p>
        </w:tc>
      </w:tr>
      <w:tr w:rsidR="00E93AD1" w:rsidRPr="00EA5FA7" w14:paraId="385E4DEA" w14:textId="77777777" w:rsidTr="00DC7980">
        <w:tc>
          <w:tcPr>
            <w:tcW w:w="2204" w:type="dxa"/>
            <w:tcBorders>
              <w:top w:val="single" w:sz="4" w:space="0" w:color="auto"/>
              <w:left w:val="single" w:sz="4" w:space="0" w:color="auto"/>
              <w:bottom w:val="single" w:sz="4" w:space="0" w:color="auto"/>
              <w:right w:val="single" w:sz="4" w:space="0" w:color="auto"/>
            </w:tcBorders>
          </w:tcPr>
          <w:p w14:paraId="1676FE63" w14:textId="77777777" w:rsidR="00E93AD1" w:rsidRPr="00EA5FA7" w:rsidRDefault="00E93AD1" w:rsidP="00334946">
            <w:pPr>
              <w:keepNext/>
              <w:keepLines/>
              <w:spacing w:after="0"/>
              <w:ind w:leftChars="200" w:left="400"/>
              <w:jc w:val="left"/>
              <w:rPr>
                <w:rFonts w:cs="Arial"/>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E09ECBC"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DCBE129" w14:textId="77777777" w:rsidR="00E93AD1" w:rsidRPr="00EA5FA7" w:rsidRDefault="00E93AD1" w:rsidP="00334946">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18994EB"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622EFF5" w14:textId="77777777" w:rsidR="00E93AD1" w:rsidRPr="00EA5FA7" w:rsidRDefault="00E93AD1" w:rsidP="00334946">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5C7C1F" w14:textId="77777777" w:rsidR="00E93AD1" w:rsidRPr="00EA5FA7" w:rsidRDefault="00E93AD1" w:rsidP="008C099F">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8127D51" w14:textId="77777777" w:rsidR="00E93AD1" w:rsidRPr="00EA5FA7" w:rsidRDefault="00E93AD1" w:rsidP="008C099F">
            <w:pPr>
              <w:pStyle w:val="TAC"/>
              <w:rPr>
                <w:lang w:eastAsia="ja-JP"/>
              </w:rPr>
            </w:pPr>
          </w:p>
        </w:tc>
      </w:tr>
      <w:tr w:rsidR="00E93AD1" w:rsidRPr="00EA5FA7" w14:paraId="6F0BACAE" w14:textId="77777777" w:rsidTr="00DC7980">
        <w:tc>
          <w:tcPr>
            <w:tcW w:w="2204" w:type="dxa"/>
            <w:tcBorders>
              <w:top w:val="single" w:sz="4" w:space="0" w:color="auto"/>
              <w:left w:val="single" w:sz="4" w:space="0" w:color="auto"/>
              <w:bottom w:val="single" w:sz="4" w:space="0" w:color="auto"/>
              <w:right w:val="single" w:sz="4" w:space="0" w:color="auto"/>
            </w:tcBorders>
          </w:tcPr>
          <w:p w14:paraId="14DFDA69" w14:textId="77777777" w:rsidR="00E93AD1" w:rsidRPr="00EA5FA7" w:rsidRDefault="00E93AD1" w:rsidP="00334946">
            <w:pPr>
              <w:keepNext/>
              <w:keepLines/>
              <w:spacing w:after="0"/>
              <w:ind w:leftChars="200" w:left="400"/>
              <w:jc w:val="left"/>
              <w:rPr>
                <w:rFonts w:cs="Arial"/>
                <w:sz w:val="18"/>
                <w:szCs w:val="18"/>
                <w:lang w:eastAsia="ja-JP"/>
              </w:rPr>
            </w:pPr>
            <w:r w:rsidRPr="00EA5FA7">
              <w:rPr>
                <w:rFonts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6ACA9DCC"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A148907" w14:textId="77777777" w:rsidR="00E93AD1" w:rsidRPr="00EA5FA7" w:rsidRDefault="00E93AD1" w:rsidP="00334946">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0D9BD5E"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3C428150"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5E679C73" w14:textId="77777777" w:rsidR="00E93AD1" w:rsidRPr="00EA5FA7" w:rsidRDefault="00E93AD1" w:rsidP="008C099F">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7E9CA88" w14:textId="77777777" w:rsidR="00E93AD1" w:rsidRPr="00EA5FA7" w:rsidRDefault="00E93AD1" w:rsidP="008C099F">
            <w:pPr>
              <w:pStyle w:val="TAC"/>
              <w:rPr>
                <w:lang w:eastAsia="ja-JP"/>
              </w:rPr>
            </w:pPr>
          </w:p>
        </w:tc>
      </w:tr>
      <w:tr w:rsidR="00E93AD1" w:rsidRPr="00EA5FA7" w14:paraId="77ADBB65" w14:textId="77777777" w:rsidTr="00DC7980">
        <w:tc>
          <w:tcPr>
            <w:tcW w:w="2204" w:type="dxa"/>
            <w:tcBorders>
              <w:top w:val="single" w:sz="4" w:space="0" w:color="auto"/>
              <w:left w:val="single" w:sz="4" w:space="0" w:color="auto"/>
              <w:bottom w:val="single" w:sz="4" w:space="0" w:color="auto"/>
              <w:right w:val="single" w:sz="4" w:space="0" w:color="auto"/>
            </w:tcBorders>
          </w:tcPr>
          <w:p w14:paraId="2DEC70EB" w14:textId="77777777" w:rsidR="00E93AD1" w:rsidRPr="00EA5FA7" w:rsidRDefault="00E93AD1" w:rsidP="00334946">
            <w:pPr>
              <w:keepNext/>
              <w:keepLines/>
              <w:spacing w:after="0"/>
              <w:ind w:leftChars="200" w:left="400"/>
              <w:jc w:val="left"/>
              <w:rPr>
                <w:rFonts w:cs="Arial"/>
                <w:sz w:val="18"/>
                <w:szCs w:val="18"/>
                <w:lang w:eastAsia="ja-JP"/>
              </w:rPr>
            </w:pPr>
            <w:r w:rsidRPr="00EA5FA7">
              <w:rPr>
                <w:rFonts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62B4BBD0"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A960F9A" w14:textId="77777777" w:rsidR="00E93AD1" w:rsidRPr="00EA5FA7" w:rsidRDefault="00E93AD1" w:rsidP="00334946">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9E15624"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54B2A30E"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64263337" w14:textId="77777777" w:rsidR="00E93AD1" w:rsidRPr="00EA5FA7" w:rsidRDefault="00E93AD1" w:rsidP="008C099F">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87AABC" w14:textId="77777777" w:rsidR="00E93AD1" w:rsidRPr="00EA5FA7" w:rsidRDefault="00E93AD1" w:rsidP="008C099F">
            <w:pPr>
              <w:pStyle w:val="TAC"/>
              <w:rPr>
                <w:lang w:eastAsia="ja-JP"/>
              </w:rPr>
            </w:pPr>
            <w:r w:rsidRPr="00EA5FA7">
              <w:rPr>
                <w:rFonts w:cs="Arial"/>
                <w:szCs w:val="18"/>
                <w:lang w:eastAsia="ja-JP"/>
              </w:rPr>
              <w:t>reject</w:t>
            </w:r>
          </w:p>
        </w:tc>
      </w:tr>
      <w:tr w:rsidR="00E93AD1" w:rsidRPr="00EA5FA7" w14:paraId="76AD90CD" w14:textId="77777777" w:rsidTr="00DC7980">
        <w:tc>
          <w:tcPr>
            <w:tcW w:w="2204" w:type="dxa"/>
            <w:tcBorders>
              <w:top w:val="single" w:sz="4" w:space="0" w:color="auto"/>
              <w:left w:val="single" w:sz="4" w:space="0" w:color="auto"/>
              <w:bottom w:val="single" w:sz="4" w:space="0" w:color="auto"/>
              <w:right w:val="single" w:sz="4" w:space="0" w:color="auto"/>
            </w:tcBorders>
          </w:tcPr>
          <w:p w14:paraId="5EFB0E5F" w14:textId="77777777" w:rsidR="00E93AD1" w:rsidRPr="00EA5FA7" w:rsidRDefault="00E93AD1" w:rsidP="00334946">
            <w:pPr>
              <w:keepNext/>
              <w:keepLines/>
              <w:spacing w:after="0"/>
              <w:ind w:leftChars="200" w:left="400"/>
              <w:jc w:val="left"/>
              <w:rPr>
                <w:rFonts w:cs="Arial"/>
                <w:sz w:val="18"/>
                <w:szCs w:val="18"/>
                <w:lang w:eastAsia="ja-JP"/>
              </w:rPr>
            </w:pPr>
            <w:r w:rsidRPr="00EA5FA7">
              <w:rPr>
                <w:rFonts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606335F1"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91939D0" w14:textId="77777777" w:rsidR="00E93AD1" w:rsidRPr="00EA5FA7" w:rsidRDefault="00E93AD1" w:rsidP="00334946">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7CBC38B"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1F198350" w14:textId="77777777" w:rsidR="00E93AD1" w:rsidRPr="00EA5FA7" w:rsidRDefault="00E93AD1" w:rsidP="00334946">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CF6968" w14:textId="77777777" w:rsidR="00E93AD1" w:rsidRPr="00EA5FA7" w:rsidRDefault="00E93AD1" w:rsidP="008C099F">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0B905A" w14:textId="77777777" w:rsidR="00E93AD1" w:rsidRPr="00EA5FA7" w:rsidRDefault="00E93AD1" w:rsidP="008C099F">
            <w:pPr>
              <w:pStyle w:val="TAC"/>
              <w:rPr>
                <w:lang w:eastAsia="ja-JP"/>
              </w:rPr>
            </w:pPr>
            <w:r w:rsidRPr="00EA5FA7">
              <w:rPr>
                <w:lang w:eastAsia="ja-JP"/>
              </w:rPr>
              <w:t>ignore</w:t>
            </w:r>
          </w:p>
        </w:tc>
      </w:tr>
      <w:tr w:rsidR="00E93AD1" w:rsidRPr="00EA5FA7" w14:paraId="418F0A1F" w14:textId="77777777" w:rsidTr="00DC7980">
        <w:tc>
          <w:tcPr>
            <w:tcW w:w="2204" w:type="dxa"/>
            <w:tcBorders>
              <w:top w:val="single" w:sz="4" w:space="0" w:color="auto"/>
              <w:left w:val="single" w:sz="4" w:space="0" w:color="auto"/>
              <w:bottom w:val="single" w:sz="4" w:space="0" w:color="auto"/>
              <w:right w:val="single" w:sz="4" w:space="0" w:color="auto"/>
            </w:tcBorders>
          </w:tcPr>
          <w:p w14:paraId="7B990CF1" w14:textId="77777777" w:rsidR="00E93AD1" w:rsidRPr="00EA5FA7" w:rsidRDefault="00E93AD1" w:rsidP="00334946">
            <w:pPr>
              <w:keepNext/>
              <w:keepLines/>
              <w:spacing w:after="0"/>
              <w:ind w:leftChars="200" w:left="400"/>
              <w:jc w:val="left"/>
              <w:rPr>
                <w:rFonts w:cs="Arial"/>
                <w:sz w:val="18"/>
                <w:szCs w:val="18"/>
                <w:lang w:eastAsia="ja-JP"/>
              </w:rPr>
            </w:pPr>
            <w:r w:rsidRPr="00EA5FA7">
              <w:rPr>
                <w:rFonts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39927F26" w14:textId="77777777" w:rsidR="00E93AD1" w:rsidRPr="00EA5FA7" w:rsidRDefault="00E93AD1" w:rsidP="00334946">
            <w:pPr>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424A98C" w14:textId="77777777" w:rsidR="00E93AD1" w:rsidRPr="00EA5FA7" w:rsidRDefault="00E93AD1" w:rsidP="00334946">
            <w:pPr>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D894A68" w14:textId="77777777" w:rsidR="00E93AD1" w:rsidRPr="00EA5FA7" w:rsidRDefault="00E93AD1" w:rsidP="00334946">
            <w:pPr>
              <w:jc w:val="left"/>
              <w:rPr>
                <w:rFonts w:cs="Arial"/>
                <w:sz w:val="18"/>
                <w:szCs w:val="18"/>
                <w:lang w:eastAsia="ja-JP"/>
              </w:rPr>
            </w:pPr>
            <w:r w:rsidRPr="00EA5FA7">
              <w:rPr>
                <w:rFonts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26F85CDD" w14:textId="77777777" w:rsidR="00E93AD1" w:rsidRPr="00EA5FA7" w:rsidRDefault="00E93AD1" w:rsidP="00334946">
            <w:pPr>
              <w:jc w:val="left"/>
              <w:rPr>
                <w:rFonts w:cs="Arial"/>
                <w:sz w:val="18"/>
                <w:szCs w:val="18"/>
                <w:lang w:eastAsia="ja-JP"/>
              </w:rPr>
            </w:pPr>
            <w:r w:rsidRPr="00EA5FA7">
              <w:rPr>
                <w:rFonts w:cs="Arial"/>
                <w:sz w:val="18"/>
                <w:szCs w:val="18"/>
                <w:lang w:eastAsia="ja-JP"/>
              </w:rPr>
              <w:t xml:space="preserve">This is included if </w:t>
            </w:r>
            <w:r w:rsidRPr="00EA5FA7">
              <w:rPr>
                <w:rFonts w:cs="Arial"/>
                <w:i/>
                <w:sz w:val="18"/>
                <w:szCs w:val="18"/>
                <w:lang w:eastAsia="ja-JP"/>
              </w:rPr>
              <w:t>Available PLMN List</w:t>
            </w:r>
            <w:r w:rsidRPr="00EA5FA7">
              <w:rPr>
                <w:rFonts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210F3F09" w14:textId="77777777" w:rsidR="00E93AD1" w:rsidRPr="00EA5FA7" w:rsidRDefault="00E93AD1" w:rsidP="008C099F">
            <w:pPr>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F21150" w14:textId="77777777" w:rsidR="00E93AD1" w:rsidRPr="00EA5FA7" w:rsidRDefault="00E93AD1" w:rsidP="008C099F">
            <w:pPr>
              <w:jc w:val="center"/>
              <w:rPr>
                <w:rFonts w:cs="Arial"/>
                <w:sz w:val="18"/>
                <w:szCs w:val="18"/>
                <w:lang w:eastAsia="ja-JP"/>
              </w:rPr>
            </w:pPr>
            <w:r w:rsidRPr="00EA5FA7">
              <w:rPr>
                <w:rFonts w:cs="Arial"/>
                <w:sz w:val="18"/>
                <w:szCs w:val="18"/>
                <w:lang w:eastAsia="ja-JP"/>
              </w:rPr>
              <w:t>ignore</w:t>
            </w:r>
          </w:p>
        </w:tc>
      </w:tr>
      <w:tr w:rsidR="00E93AD1" w:rsidRPr="00EA5FA7" w14:paraId="0393AC39" w14:textId="77777777" w:rsidTr="00DC7980">
        <w:tc>
          <w:tcPr>
            <w:tcW w:w="2204" w:type="dxa"/>
            <w:tcBorders>
              <w:top w:val="single" w:sz="4" w:space="0" w:color="auto"/>
              <w:left w:val="single" w:sz="4" w:space="0" w:color="auto"/>
              <w:bottom w:val="single" w:sz="4" w:space="0" w:color="auto"/>
              <w:right w:val="single" w:sz="4" w:space="0" w:color="auto"/>
            </w:tcBorders>
          </w:tcPr>
          <w:p w14:paraId="27841BDC"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122D7D2C"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627C7F0" w14:textId="77777777" w:rsidR="00E93AD1" w:rsidRPr="00EA5FA7" w:rsidRDefault="00E93AD1" w:rsidP="00334946">
            <w:pPr>
              <w:keepNext/>
              <w:keepLines/>
              <w:spacing w:after="0"/>
              <w:jc w:val="left"/>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F2E42E9"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5CC9E73E" w14:textId="77777777" w:rsidR="00E93AD1" w:rsidRPr="00EA5FA7" w:rsidRDefault="00E93AD1" w:rsidP="00334946">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B92671" w14:textId="77777777" w:rsidR="00E93AD1" w:rsidRPr="00EA5FA7" w:rsidRDefault="00E93AD1" w:rsidP="008C099F">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048CA1" w14:textId="77777777" w:rsidR="00E93AD1" w:rsidRPr="00EA5FA7" w:rsidRDefault="00E93AD1" w:rsidP="008C099F">
            <w:pPr>
              <w:pStyle w:val="TAC"/>
              <w:rPr>
                <w:noProof/>
                <w:lang w:eastAsia="ja-JP"/>
              </w:rPr>
            </w:pPr>
            <w:r w:rsidRPr="00EA5FA7">
              <w:rPr>
                <w:noProof/>
                <w:lang w:eastAsia="ja-JP"/>
              </w:rPr>
              <w:t>reject</w:t>
            </w:r>
          </w:p>
        </w:tc>
      </w:tr>
      <w:tr w:rsidR="00E93AD1" w:rsidRPr="00EA5FA7" w14:paraId="5BBEDD12" w14:textId="77777777" w:rsidTr="00DC7980">
        <w:tc>
          <w:tcPr>
            <w:tcW w:w="2204" w:type="dxa"/>
            <w:tcBorders>
              <w:top w:val="single" w:sz="4" w:space="0" w:color="auto"/>
              <w:left w:val="single" w:sz="4" w:space="0" w:color="auto"/>
              <w:bottom w:val="single" w:sz="4" w:space="0" w:color="auto"/>
              <w:right w:val="single" w:sz="4" w:space="0" w:color="auto"/>
            </w:tcBorders>
          </w:tcPr>
          <w:p w14:paraId="5342AEDF"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Transport Layer Addresses Info</w:t>
            </w:r>
          </w:p>
        </w:tc>
        <w:tc>
          <w:tcPr>
            <w:tcW w:w="1080" w:type="dxa"/>
            <w:tcBorders>
              <w:top w:val="single" w:sz="4" w:space="0" w:color="auto"/>
              <w:left w:val="single" w:sz="4" w:space="0" w:color="auto"/>
              <w:bottom w:val="single" w:sz="4" w:space="0" w:color="auto"/>
              <w:right w:val="single" w:sz="4" w:space="0" w:color="auto"/>
            </w:tcBorders>
          </w:tcPr>
          <w:p w14:paraId="403B7945"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4A81592" w14:textId="77777777" w:rsidR="00E93AD1" w:rsidRPr="00EA5FA7" w:rsidRDefault="00E93AD1" w:rsidP="00334946">
            <w:pPr>
              <w:keepNext/>
              <w:keepLines/>
              <w:spacing w:after="0"/>
              <w:jc w:val="left"/>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F506325"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Transport Layer Addresses Info 9.3.2.5</w:t>
            </w:r>
          </w:p>
        </w:tc>
        <w:tc>
          <w:tcPr>
            <w:tcW w:w="1654" w:type="dxa"/>
            <w:tcBorders>
              <w:top w:val="single" w:sz="4" w:space="0" w:color="auto"/>
              <w:left w:val="single" w:sz="4" w:space="0" w:color="auto"/>
              <w:bottom w:val="single" w:sz="4" w:space="0" w:color="auto"/>
              <w:right w:val="single" w:sz="4" w:space="0" w:color="auto"/>
            </w:tcBorders>
          </w:tcPr>
          <w:p w14:paraId="49F86BDE" w14:textId="77777777" w:rsidR="00E93AD1" w:rsidRPr="00EA5FA7" w:rsidRDefault="00E93AD1" w:rsidP="00334946">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4EED01" w14:textId="77777777" w:rsidR="00E93AD1" w:rsidRPr="00EA5FA7" w:rsidRDefault="00E93AD1" w:rsidP="008C099F">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E71289" w14:textId="77777777" w:rsidR="00E93AD1" w:rsidRPr="00EA5FA7" w:rsidRDefault="00E93AD1" w:rsidP="008C099F">
            <w:pPr>
              <w:pStyle w:val="TAC"/>
              <w:rPr>
                <w:noProof/>
                <w:lang w:eastAsia="ja-JP"/>
              </w:rPr>
            </w:pPr>
            <w:r w:rsidRPr="00EA5FA7">
              <w:rPr>
                <w:noProof/>
                <w:lang w:eastAsia="ja-JP"/>
              </w:rPr>
              <w:t>ignore</w:t>
            </w:r>
          </w:p>
        </w:tc>
      </w:tr>
      <w:tr w:rsidR="00334946" w:rsidRPr="00EA5FA7" w14:paraId="362E640A" w14:textId="77777777" w:rsidTr="00DC7980">
        <w:trPr>
          <w:ins w:id="42" w:author="Ericsson User" w:date="2020-02-13T11:13:00Z"/>
        </w:trPr>
        <w:tc>
          <w:tcPr>
            <w:tcW w:w="2204" w:type="dxa"/>
            <w:tcBorders>
              <w:top w:val="single" w:sz="4" w:space="0" w:color="auto"/>
              <w:left w:val="single" w:sz="4" w:space="0" w:color="auto"/>
              <w:bottom w:val="single" w:sz="4" w:space="0" w:color="auto"/>
              <w:right w:val="single" w:sz="4" w:space="0" w:color="auto"/>
            </w:tcBorders>
          </w:tcPr>
          <w:p w14:paraId="58A538B1" w14:textId="38149303" w:rsidR="00334946" w:rsidRPr="00EA5FA7" w:rsidRDefault="00C92E4A" w:rsidP="003B2D1C">
            <w:pPr>
              <w:keepNext/>
              <w:keepLines/>
              <w:spacing w:after="0"/>
              <w:jc w:val="left"/>
              <w:rPr>
                <w:ins w:id="43" w:author="Ericsson User" w:date="2020-02-13T11:13:00Z"/>
                <w:rFonts w:cs="Arial"/>
                <w:noProof/>
                <w:sz w:val="18"/>
                <w:szCs w:val="18"/>
                <w:lang w:eastAsia="ja-JP"/>
              </w:rPr>
            </w:pPr>
            <w:ins w:id="44" w:author="Ericsson User" w:date="2020-02-13T11:30:00Z">
              <w:r>
                <w:rPr>
                  <w:sz w:val="18"/>
                </w:rPr>
                <w:t xml:space="preserve">Uplink BH CP Traffic </w:t>
              </w:r>
              <w:r w:rsidRPr="00BE3759">
                <w:rPr>
                  <w:sz w:val="18"/>
                </w:rPr>
                <w:t>Mapping</w:t>
              </w:r>
            </w:ins>
          </w:p>
        </w:tc>
        <w:tc>
          <w:tcPr>
            <w:tcW w:w="1080" w:type="dxa"/>
            <w:tcBorders>
              <w:top w:val="single" w:sz="4" w:space="0" w:color="auto"/>
              <w:left w:val="single" w:sz="4" w:space="0" w:color="auto"/>
              <w:bottom w:val="single" w:sz="4" w:space="0" w:color="auto"/>
              <w:right w:val="single" w:sz="4" w:space="0" w:color="auto"/>
            </w:tcBorders>
          </w:tcPr>
          <w:p w14:paraId="557CC7B9" w14:textId="1AB5FFF9" w:rsidR="00334946" w:rsidRPr="00EA5FA7" w:rsidRDefault="00DF7ADF" w:rsidP="00334946">
            <w:pPr>
              <w:keepNext/>
              <w:keepLines/>
              <w:spacing w:after="0"/>
              <w:jc w:val="left"/>
              <w:rPr>
                <w:ins w:id="45" w:author="Ericsson User" w:date="2020-02-13T11:13:00Z"/>
                <w:rFonts w:cs="Arial"/>
                <w:noProof/>
                <w:sz w:val="18"/>
                <w:szCs w:val="18"/>
                <w:lang w:eastAsia="ja-JP"/>
              </w:rPr>
            </w:pPr>
            <w:ins w:id="46" w:author="Ericsson User" w:date="2020-02-13T11:14:00Z">
              <w:r>
                <w:rPr>
                  <w:rFonts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2F06F3DA" w14:textId="77777777" w:rsidR="00334946" w:rsidRPr="00EA5FA7" w:rsidRDefault="00334946" w:rsidP="00334946">
            <w:pPr>
              <w:keepNext/>
              <w:keepLines/>
              <w:spacing w:after="0"/>
              <w:jc w:val="left"/>
              <w:rPr>
                <w:ins w:id="47" w:author="Ericsson User" w:date="2020-02-13T11:13: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8C5BE66" w14:textId="7CDB292D" w:rsidR="00334946" w:rsidRPr="00EA5FA7" w:rsidRDefault="00C32434" w:rsidP="00334946">
            <w:pPr>
              <w:keepNext/>
              <w:keepLines/>
              <w:spacing w:after="0"/>
              <w:jc w:val="left"/>
              <w:rPr>
                <w:ins w:id="48" w:author="Ericsson User" w:date="2020-02-13T11:13:00Z"/>
                <w:rFonts w:cs="Arial"/>
                <w:noProof/>
                <w:sz w:val="18"/>
                <w:szCs w:val="18"/>
                <w:lang w:eastAsia="ja-JP"/>
              </w:rPr>
            </w:pPr>
            <w:ins w:id="49" w:author="Ericsson User" w:date="2020-02-13T11:15:00Z">
              <w:r>
                <w:rPr>
                  <w:rFonts w:cs="Arial"/>
                  <w:noProof/>
                  <w:sz w:val="18"/>
                  <w:szCs w:val="18"/>
                  <w:lang w:eastAsia="ja-JP"/>
                </w:rPr>
                <w:t>9.3.1.r</w:t>
              </w:r>
            </w:ins>
          </w:p>
        </w:tc>
        <w:tc>
          <w:tcPr>
            <w:tcW w:w="1654" w:type="dxa"/>
            <w:tcBorders>
              <w:top w:val="single" w:sz="4" w:space="0" w:color="auto"/>
              <w:left w:val="single" w:sz="4" w:space="0" w:color="auto"/>
              <w:bottom w:val="single" w:sz="4" w:space="0" w:color="auto"/>
              <w:right w:val="single" w:sz="4" w:space="0" w:color="auto"/>
            </w:tcBorders>
          </w:tcPr>
          <w:p w14:paraId="15261E7B" w14:textId="4A7570DC" w:rsidR="00334946" w:rsidRPr="00EA5FA7" w:rsidRDefault="00D3557C" w:rsidP="00334946">
            <w:pPr>
              <w:pStyle w:val="TAL"/>
              <w:rPr>
                <w:ins w:id="50" w:author="Ericsson User" w:date="2020-02-13T11:13:00Z"/>
                <w:rFonts w:cs="Arial"/>
                <w:noProof/>
                <w:szCs w:val="18"/>
                <w:lang w:eastAsia="ja-JP"/>
              </w:rPr>
            </w:pPr>
            <w:ins w:id="51" w:author="Ericsson User" w:date="2020-02-13T11:15:00Z">
              <w:r>
                <w:rPr>
                  <w:rFonts w:cs="Arial"/>
                </w:rPr>
                <w:t>P</w:t>
              </w:r>
              <w:r w:rsidRPr="002E4FB9">
                <w:rPr>
                  <w:rFonts w:cs="Arial"/>
                </w:rPr>
                <w:t>rovides</w:t>
              </w:r>
              <w:r>
                <w:rPr>
                  <w:rFonts w:cs="Arial"/>
                </w:rPr>
                <w:t xml:space="preserve"> the bearer mapping configuration information for the corresponding</w:t>
              </w:r>
              <w:r w:rsidRPr="002E4FB9">
                <w:rPr>
                  <w:rFonts w:cs="Arial"/>
                </w:rPr>
                <w:t xml:space="preserve"> BH RLC </w:t>
              </w:r>
              <w:r>
                <w:rPr>
                  <w:rFonts w:cs="Arial"/>
                </w:rPr>
                <w:t>c</w:t>
              </w:r>
              <w:r w:rsidRPr="002E4FB9">
                <w:rPr>
                  <w:rFonts w:cs="Arial"/>
                </w:rPr>
                <w:t>hannel</w:t>
              </w:r>
              <w:r>
                <w:rPr>
                  <w:rFonts w:cs="Arial"/>
                </w:rPr>
                <w:t>, used for</w:t>
              </w:r>
              <w:r w:rsidRPr="002E4FB9">
                <w:rPr>
                  <w:rFonts w:cs="Arial"/>
                </w:rPr>
                <w:t xml:space="preserve"> mapping </w:t>
              </w:r>
              <w:r>
                <w:rPr>
                  <w:rFonts w:cs="Arial"/>
                </w:rPr>
                <w:t>of</w:t>
              </w:r>
              <w:r w:rsidRPr="002E4FB9">
                <w:rPr>
                  <w:rFonts w:cs="Arial"/>
                </w:rPr>
                <w:t xml:space="preserve"> </w:t>
              </w:r>
              <w:r>
                <w:rPr>
                  <w:rFonts w:cs="Arial"/>
                </w:rPr>
                <w:t>uplink non-</w:t>
              </w:r>
            </w:ins>
            <w:ins w:id="52" w:author="Ericsson User" w:date="2020-02-14T21:32:00Z">
              <w:r w:rsidR="00527BCC">
                <w:rPr>
                  <w:rFonts w:cs="Arial"/>
                </w:rPr>
                <w:t>UP</w:t>
              </w:r>
            </w:ins>
            <w:ins w:id="53" w:author="Ericsson User" w:date="2020-02-13T11:15:00Z">
              <w:r>
                <w:rPr>
                  <w:rFonts w:cs="Arial"/>
                </w:rPr>
                <w:t xml:space="preserve"> </w:t>
              </w:r>
            </w:ins>
            <w:ins w:id="54" w:author="Ericsson User" w:date="2020-02-14T21:32:00Z">
              <w:r w:rsidR="00527BCC">
                <w:rPr>
                  <w:rFonts w:cs="Arial"/>
                </w:rPr>
                <w:t>traffic</w:t>
              </w:r>
            </w:ins>
            <w:ins w:id="55" w:author="Ericsson User" w:date="2020-02-13T11:15:00Z">
              <w:r w:rsidRPr="002E4FB9">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26C1CD6" w14:textId="04051340" w:rsidR="00334946" w:rsidRPr="00EA5FA7" w:rsidRDefault="00DF7ADF" w:rsidP="008C099F">
            <w:pPr>
              <w:pStyle w:val="TAC"/>
              <w:rPr>
                <w:ins w:id="56" w:author="Ericsson User" w:date="2020-02-13T11:13:00Z"/>
                <w:noProof/>
                <w:lang w:eastAsia="ja-JP"/>
              </w:rPr>
            </w:pPr>
            <w:ins w:id="57" w:author="Ericsson User" w:date="2020-02-13T11:14:00Z">
              <w:r>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89B3AE0" w14:textId="35D935E8" w:rsidR="00334946" w:rsidRPr="00EA5FA7" w:rsidRDefault="00C32434" w:rsidP="008C099F">
            <w:pPr>
              <w:pStyle w:val="TAC"/>
              <w:rPr>
                <w:ins w:id="58" w:author="Ericsson User" w:date="2020-02-13T11:13:00Z"/>
                <w:noProof/>
                <w:lang w:eastAsia="ja-JP"/>
              </w:rPr>
            </w:pPr>
            <w:ins w:id="59" w:author="Ericsson User" w:date="2020-02-13T11:15:00Z">
              <w:r w:rsidRPr="00EA5FA7">
                <w:rPr>
                  <w:noProof/>
                  <w:lang w:eastAsia="ja-JP"/>
                </w:rPr>
                <w:t>reject</w:t>
              </w:r>
            </w:ins>
          </w:p>
        </w:tc>
      </w:tr>
    </w:tbl>
    <w:p w14:paraId="4433EA6F" w14:textId="77777777" w:rsidR="00E93AD1" w:rsidRPr="00EA5FA7" w:rsidRDefault="00E93AD1" w:rsidP="00E93AD1">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93AD1" w:rsidRPr="00EA5FA7" w14:paraId="339B3779" w14:textId="77777777" w:rsidTr="008C099F">
        <w:tc>
          <w:tcPr>
            <w:tcW w:w="3686" w:type="dxa"/>
          </w:tcPr>
          <w:p w14:paraId="16B57793" w14:textId="77777777" w:rsidR="00E93AD1" w:rsidRPr="00EA5FA7" w:rsidRDefault="00E93AD1" w:rsidP="008C099F">
            <w:pPr>
              <w:keepNext/>
              <w:keepLines/>
              <w:spacing w:after="0"/>
              <w:jc w:val="center"/>
              <w:rPr>
                <w:b/>
                <w:sz w:val="18"/>
              </w:rPr>
            </w:pPr>
            <w:r w:rsidRPr="00EA5FA7">
              <w:rPr>
                <w:b/>
                <w:sz w:val="18"/>
              </w:rPr>
              <w:t>Range bound</w:t>
            </w:r>
          </w:p>
        </w:tc>
        <w:tc>
          <w:tcPr>
            <w:tcW w:w="5670" w:type="dxa"/>
          </w:tcPr>
          <w:p w14:paraId="4AB8EE4F" w14:textId="77777777" w:rsidR="00E93AD1" w:rsidRPr="00EA5FA7" w:rsidRDefault="00E93AD1" w:rsidP="008C099F">
            <w:pPr>
              <w:keepNext/>
              <w:keepLines/>
              <w:spacing w:after="0"/>
              <w:jc w:val="center"/>
              <w:rPr>
                <w:b/>
                <w:sz w:val="18"/>
              </w:rPr>
            </w:pPr>
            <w:r w:rsidRPr="00EA5FA7">
              <w:rPr>
                <w:b/>
                <w:sz w:val="18"/>
              </w:rPr>
              <w:t>Explanation</w:t>
            </w:r>
          </w:p>
        </w:tc>
      </w:tr>
      <w:tr w:rsidR="00E93AD1" w:rsidRPr="00EA5FA7" w14:paraId="336D9A1F" w14:textId="77777777" w:rsidTr="008C099F">
        <w:tc>
          <w:tcPr>
            <w:tcW w:w="3686" w:type="dxa"/>
          </w:tcPr>
          <w:p w14:paraId="64ABF093" w14:textId="77777777" w:rsidR="00E93AD1" w:rsidRPr="00EA5FA7" w:rsidRDefault="00E93AD1" w:rsidP="008C099F">
            <w:pPr>
              <w:keepNext/>
              <w:keepLines/>
              <w:spacing w:after="0"/>
              <w:rPr>
                <w:sz w:val="18"/>
              </w:rPr>
            </w:pPr>
            <w:r w:rsidRPr="00EA5FA7">
              <w:rPr>
                <w:sz w:val="18"/>
              </w:rPr>
              <w:t>maxCellingNBDU</w:t>
            </w:r>
          </w:p>
        </w:tc>
        <w:tc>
          <w:tcPr>
            <w:tcW w:w="5670" w:type="dxa"/>
          </w:tcPr>
          <w:p w14:paraId="33392C84" w14:textId="77777777" w:rsidR="00E93AD1" w:rsidRPr="00EA5FA7" w:rsidRDefault="00E93AD1" w:rsidP="008C099F">
            <w:pPr>
              <w:keepNext/>
              <w:keepLines/>
              <w:spacing w:after="0"/>
              <w:rPr>
                <w:sz w:val="18"/>
              </w:rPr>
            </w:pPr>
            <w:r w:rsidRPr="00EA5FA7">
              <w:rPr>
                <w:sz w:val="18"/>
              </w:rPr>
              <w:t>Maximum no. cells that can be served by a gNB-DU. Value is 512.</w:t>
            </w:r>
          </w:p>
        </w:tc>
      </w:tr>
    </w:tbl>
    <w:p w14:paraId="0EBE6CC2" w14:textId="77777777" w:rsidR="00E93AD1" w:rsidRPr="00EA5FA7" w:rsidRDefault="00E93AD1" w:rsidP="00E93AD1">
      <w:pPr>
        <w:rPr>
          <w:kern w:val="28"/>
        </w:rPr>
      </w:pPr>
    </w:p>
    <w:p w14:paraId="2FD65C42" w14:textId="30A73926" w:rsidR="009B6789" w:rsidRDefault="009B6789" w:rsidP="005513E9">
      <w:pPr>
        <w:jc w:val="center"/>
      </w:pPr>
    </w:p>
    <w:p w14:paraId="776062AC" w14:textId="391891F9" w:rsidR="00E93AD1" w:rsidRPr="00757882" w:rsidRDefault="00E93AD1" w:rsidP="00E93AD1">
      <w:pPr>
        <w:jc w:val="center"/>
        <w:rPr>
          <w:highlight w:val="yellow"/>
        </w:rPr>
      </w:pPr>
      <w:r w:rsidRPr="00757882">
        <w:rPr>
          <w:highlight w:val="yellow"/>
        </w:rPr>
        <w:t xml:space="preserve">-------------------------------------------Change </w:t>
      </w:r>
      <w:r>
        <w:rPr>
          <w:highlight w:val="yellow"/>
        </w:rPr>
        <w:t>4</w:t>
      </w:r>
      <w:r w:rsidRPr="00757882">
        <w:rPr>
          <w:highlight w:val="yellow"/>
        </w:rPr>
        <w:t>-------------------------------------------</w:t>
      </w:r>
    </w:p>
    <w:p w14:paraId="1A48218D" w14:textId="7EA4CF6D" w:rsidR="00E93AD1" w:rsidRDefault="00E93AD1" w:rsidP="005513E9">
      <w:pPr>
        <w:jc w:val="center"/>
      </w:pPr>
    </w:p>
    <w:p w14:paraId="71D2AAEB" w14:textId="77777777" w:rsidR="00D659CA" w:rsidRPr="002C3024" w:rsidRDefault="00D659CA" w:rsidP="002C3024">
      <w:pPr>
        <w:pStyle w:val="Heading3"/>
        <w:numPr>
          <w:ilvl w:val="0"/>
          <w:numId w:val="0"/>
        </w:numPr>
        <w:ind w:left="720" w:hanging="720"/>
        <w:rPr>
          <w:sz w:val="24"/>
          <w:szCs w:val="24"/>
        </w:rPr>
      </w:pPr>
      <w:bookmarkStart w:id="60" w:name="_Toc20955862"/>
      <w:bookmarkStart w:id="61" w:name="_Toc29892974"/>
      <w:r w:rsidRPr="002C3024">
        <w:rPr>
          <w:sz w:val="24"/>
          <w:szCs w:val="24"/>
        </w:rPr>
        <w:t>9.2.1.10</w:t>
      </w:r>
      <w:r w:rsidRPr="002C3024">
        <w:rPr>
          <w:sz w:val="24"/>
          <w:szCs w:val="24"/>
        </w:rPr>
        <w:tab/>
        <w:t>GNB-CU CONFIGURATION UPDATE</w:t>
      </w:r>
      <w:bookmarkEnd w:id="60"/>
      <w:bookmarkEnd w:id="61"/>
    </w:p>
    <w:p w14:paraId="39F3E365" w14:textId="77777777" w:rsidR="00D659CA" w:rsidRPr="00D659CA" w:rsidRDefault="00D659CA" w:rsidP="00D659CA">
      <w:pPr>
        <w:rPr>
          <w:rFonts w:ascii="Times New Roman" w:hAnsi="Times New Roman"/>
        </w:rPr>
      </w:pPr>
      <w:r w:rsidRPr="00D659CA">
        <w:rPr>
          <w:rFonts w:ascii="Times New Roman" w:hAnsi="Times New Roman"/>
        </w:rPr>
        <w:t>This message is sent by the gNB-CU to transfer updated information associated to an F1-C interface instance.</w:t>
      </w:r>
    </w:p>
    <w:p w14:paraId="5C67746E" w14:textId="77777777" w:rsidR="00D659CA" w:rsidRPr="00D659CA" w:rsidRDefault="00D659CA" w:rsidP="00D659CA">
      <w:pPr>
        <w:pStyle w:val="NO"/>
        <w:rPr>
          <w:rFonts w:ascii="Times New Roman" w:hAnsi="Times New Roman"/>
        </w:rPr>
      </w:pPr>
      <w:r w:rsidRPr="00D659CA">
        <w:rPr>
          <w:rFonts w:ascii="Times New Roman" w:hAnsi="Times New Roman"/>
        </w:rPr>
        <w:t>NOTE:</w:t>
      </w:r>
      <w:r w:rsidRPr="00D659CA">
        <w:rPr>
          <w:rFonts w:ascii="Times New Roman" w:hAnsi="Times New Roman"/>
        </w:rPr>
        <w:tab/>
        <w:t>If F1-C signalling transport is shared among several F1-C interface instances, this message may transfer updated information associated to several F1-C interface instances.</w:t>
      </w:r>
    </w:p>
    <w:p w14:paraId="07EA7888" w14:textId="77777777" w:rsidR="00D659CA" w:rsidRPr="00D659CA" w:rsidRDefault="00D659CA" w:rsidP="00D659CA">
      <w:pPr>
        <w:rPr>
          <w:rFonts w:ascii="Times New Roman" w:eastAsia="Batang" w:hAnsi="Times New Roman"/>
        </w:rPr>
      </w:pPr>
      <w:r w:rsidRPr="00D659CA">
        <w:rPr>
          <w:rFonts w:ascii="Times New Roman" w:hAnsi="Times New Roman"/>
        </w:rPr>
        <w:t xml:space="preserve">Direction: gNB-CU </w:t>
      </w:r>
      <w:r w:rsidRPr="00D659CA">
        <w:rPr>
          <w:rFonts w:ascii="Times New Roman" w:hAnsi="Times New Roman"/>
        </w:rPr>
        <w:sym w:font="Symbol" w:char="F0AE"/>
      </w:r>
      <w:r w:rsidRPr="00D659CA">
        <w:rPr>
          <w:rFonts w:ascii="Times New Roman" w:hAnsi="Times New Roman"/>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659CA" w:rsidRPr="00EA5FA7" w14:paraId="52F8B444" w14:textId="77777777" w:rsidTr="00DC7980">
        <w:tc>
          <w:tcPr>
            <w:tcW w:w="2394" w:type="dxa"/>
          </w:tcPr>
          <w:p w14:paraId="491EA158" w14:textId="77777777" w:rsidR="00D659CA" w:rsidRPr="00EA5FA7" w:rsidRDefault="00D659CA" w:rsidP="008C099F">
            <w:pPr>
              <w:pStyle w:val="TAH"/>
              <w:rPr>
                <w:lang w:eastAsia="ja-JP"/>
              </w:rPr>
            </w:pPr>
            <w:r w:rsidRPr="00EA5FA7">
              <w:rPr>
                <w:lang w:eastAsia="ja-JP"/>
              </w:rPr>
              <w:lastRenderedPageBreak/>
              <w:t>IE/Group Name</w:t>
            </w:r>
          </w:p>
        </w:tc>
        <w:tc>
          <w:tcPr>
            <w:tcW w:w="1274" w:type="dxa"/>
          </w:tcPr>
          <w:p w14:paraId="37207FB1" w14:textId="77777777" w:rsidR="00D659CA" w:rsidRPr="00EA5FA7" w:rsidRDefault="00D659CA" w:rsidP="008C099F">
            <w:pPr>
              <w:pStyle w:val="TAH"/>
              <w:rPr>
                <w:lang w:eastAsia="ja-JP"/>
              </w:rPr>
            </w:pPr>
            <w:r w:rsidRPr="00EA5FA7">
              <w:rPr>
                <w:lang w:eastAsia="ja-JP"/>
              </w:rPr>
              <w:t>Presence</w:t>
            </w:r>
          </w:p>
        </w:tc>
        <w:tc>
          <w:tcPr>
            <w:tcW w:w="1708" w:type="dxa"/>
          </w:tcPr>
          <w:p w14:paraId="74CF7127" w14:textId="77777777" w:rsidR="00D659CA" w:rsidRPr="00EA5FA7" w:rsidRDefault="00D659CA" w:rsidP="008C099F">
            <w:pPr>
              <w:pStyle w:val="TAH"/>
              <w:rPr>
                <w:lang w:eastAsia="ja-JP"/>
              </w:rPr>
            </w:pPr>
            <w:r w:rsidRPr="00EA5FA7">
              <w:rPr>
                <w:lang w:eastAsia="ja-JP"/>
              </w:rPr>
              <w:t>Range</w:t>
            </w:r>
          </w:p>
        </w:tc>
        <w:tc>
          <w:tcPr>
            <w:tcW w:w="1259" w:type="dxa"/>
          </w:tcPr>
          <w:p w14:paraId="5534ECCA" w14:textId="77777777" w:rsidR="00D659CA" w:rsidRPr="00EA5FA7" w:rsidRDefault="00D659CA" w:rsidP="008C099F">
            <w:pPr>
              <w:pStyle w:val="TAH"/>
              <w:rPr>
                <w:lang w:eastAsia="ja-JP"/>
              </w:rPr>
            </w:pPr>
            <w:r w:rsidRPr="00EA5FA7">
              <w:rPr>
                <w:lang w:eastAsia="ja-JP"/>
              </w:rPr>
              <w:t>IE type and reference</w:t>
            </w:r>
          </w:p>
        </w:tc>
        <w:tc>
          <w:tcPr>
            <w:tcW w:w="1288" w:type="dxa"/>
          </w:tcPr>
          <w:p w14:paraId="6A6CD287" w14:textId="77777777" w:rsidR="00D659CA" w:rsidRPr="00EA5FA7" w:rsidRDefault="00D659CA" w:rsidP="008C099F">
            <w:pPr>
              <w:pStyle w:val="TAH"/>
              <w:rPr>
                <w:lang w:eastAsia="ja-JP"/>
              </w:rPr>
            </w:pPr>
            <w:r w:rsidRPr="00EA5FA7">
              <w:rPr>
                <w:lang w:eastAsia="ja-JP"/>
              </w:rPr>
              <w:t>Semantics description</w:t>
            </w:r>
          </w:p>
        </w:tc>
        <w:tc>
          <w:tcPr>
            <w:tcW w:w="1288" w:type="dxa"/>
          </w:tcPr>
          <w:p w14:paraId="6BD57A61" w14:textId="77777777" w:rsidR="00D659CA" w:rsidRPr="00EA5FA7" w:rsidRDefault="00D659CA" w:rsidP="008C099F">
            <w:pPr>
              <w:pStyle w:val="TAH"/>
              <w:rPr>
                <w:lang w:eastAsia="ja-JP"/>
              </w:rPr>
            </w:pPr>
            <w:r w:rsidRPr="00EA5FA7">
              <w:rPr>
                <w:lang w:eastAsia="ja-JP"/>
              </w:rPr>
              <w:t>Criticality</w:t>
            </w:r>
          </w:p>
        </w:tc>
        <w:tc>
          <w:tcPr>
            <w:tcW w:w="1274" w:type="dxa"/>
          </w:tcPr>
          <w:p w14:paraId="77C4C64F" w14:textId="77777777" w:rsidR="00D659CA" w:rsidRPr="00EA5FA7" w:rsidRDefault="00D659CA" w:rsidP="008C099F">
            <w:pPr>
              <w:pStyle w:val="TAH"/>
              <w:rPr>
                <w:lang w:eastAsia="ja-JP"/>
              </w:rPr>
            </w:pPr>
            <w:r w:rsidRPr="00EA5FA7">
              <w:rPr>
                <w:lang w:eastAsia="ja-JP"/>
              </w:rPr>
              <w:t>Assigned Criticality</w:t>
            </w:r>
          </w:p>
        </w:tc>
      </w:tr>
      <w:tr w:rsidR="00D659CA" w:rsidRPr="00EA5FA7" w14:paraId="12A478F9" w14:textId="77777777" w:rsidTr="00DC7980">
        <w:tc>
          <w:tcPr>
            <w:tcW w:w="2394" w:type="dxa"/>
          </w:tcPr>
          <w:p w14:paraId="2A288060" w14:textId="77777777" w:rsidR="00D659CA" w:rsidRPr="00EA5FA7" w:rsidRDefault="00D659CA" w:rsidP="00D659CA">
            <w:pPr>
              <w:pStyle w:val="TAL"/>
              <w:rPr>
                <w:lang w:eastAsia="ja-JP"/>
              </w:rPr>
            </w:pPr>
            <w:r w:rsidRPr="00EA5FA7">
              <w:rPr>
                <w:lang w:eastAsia="ja-JP"/>
              </w:rPr>
              <w:t>Message Type</w:t>
            </w:r>
          </w:p>
        </w:tc>
        <w:tc>
          <w:tcPr>
            <w:tcW w:w="1274" w:type="dxa"/>
          </w:tcPr>
          <w:p w14:paraId="6ED1BD63" w14:textId="77777777" w:rsidR="00D659CA" w:rsidRPr="00EA5FA7" w:rsidRDefault="00D659CA" w:rsidP="00D659CA">
            <w:pPr>
              <w:pStyle w:val="TAL"/>
              <w:rPr>
                <w:lang w:eastAsia="ja-JP"/>
              </w:rPr>
            </w:pPr>
            <w:r w:rsidRPr="00EA5FA7">
              <w:rPr>
                <w:lang w:eastAsia="ja-JP"/>
              </w:rPr>
              <w:t>M</w:t>
            </w:r>
          </w:p>
        </w:tc>
        <w:tc>
          <w:tcPr>
            <w:tcW w:w="1708" w:type="dxa"/>
          </w:tcPr>
          <w:p w14:paraId="7F5B68FC" w14:textId="77777777" w:rsidR="00D659CA" w:rsidRPr="00EA5FA7" w:rsidRDefault="00D659CA" w:rsidP="00D659CA">
            <w:pPr>
              <w:pStyle w:val="TAL"/>
              <w:rPr>
                <w:lang w:eastAsia="ja-JP"/>
              </w:rPr>
            </w:pPr>
          </w:p>
        </w:tc>
        <w:tc>
          <w:tcPr>
            <w:tcW w:w="1259" w:type="dxa"/>
          </w:tcPr>
          <w:p w14:paraId="70D78CA5" w14:textId="77777777" w:rsidR="00D659CA" w:rsidRPr="00EA5FA7" w:rsidRDefault="00D659CA" w:rsidP="00D659CA">
            <w:pPr>
              <w:pStyle w:val="TAL"/>
              <w:rPr>
                <w:lang w:eastAsia="ja-JP"/>
              </w:rPr>
            </w:pPr>
            <w:r w:rsidRPr="00EA5FA7">
              <w:rPr>
                <w:lang w:eastAsia="ja-JP"/>
              </w:rPr>
              <w:t>9.3.1.1</w:t>
            </w:r>
          </w:p>
        </w:tc>
        <w:tc>
          <w:tcPr>
            <w:tcW w:w="1288" w:type="dxa"/>
          </w:tcPr>
          <w:p w14:paraId="183B94F3" w14:textId="77777777" w:rsidR="00D659CA" w:rsidRPr="00EA5FA7" w:rsidRDefault="00D659CA" w:rsidP="00D659CA">
            <w:pPr>
              <w:pStyle w:val="TAL"/>
              <w:rPr>
                <w:lang w:eastAsia="ja-JP"/>
              </w:rPr>
            </w:pPr>
          </w:p>
        </w:tc>
        <w:tc>
          <w:tcPr>
            <w:tcW w:w="1288" w:type="dxa"/>
          </w:tcPr>
          <w:p w14:paraId="40CDDD42" w14:textId="77777777" w:rsidR="00D659CA" w:rsidRPr="00EA5FA7" w:rsidRDefault="00D659CA" w:rsidP="008C099F">
            <w:pPr>
              <w:pStyle w:val="TAC"/>
              <w:rPr>
                <w:lang w:eastAsia="ja-JP"/>
              </w:rPr>
            </w:pPr>
            <w:r w:rsidRPr="00EA5FA7">
              <w:rPr>
                <w:lang w:eastAsia="ja-JP"/>
              </w:rPr>
              <w:t>YES</w:t>
            </w:r>
          </w:p>
        </w:tc>
        <w:tc>
          <w:tcPr>
            <w:tcW w:w="1274" w:type="dxa"/>
          </w:tcPr>
          <w:p w14:paraId="34AE028C" w14:textId="77777777" w:rsidR="00D659CA" w:rsidRPr="00EA5FA7" w:rsidRDefault="00D659CA" w:rsidP="008C099F">
            <w:pPr>
              <w:pStyle w:val="TAC"/>
              <w:rPr>
                <w:lang w:eastAsia="ja-JP"/>
              </w:rPr>
            </w:pPr>
            <w:r w:rsidRPr="00EA5FA7">
              <w:rPr>
                <w:lang w:eastAsia="ja-JP"/>
              </w:rPr>
              <w:t>reject</w:t>
            </w:r>
          </w:p>
        </w:tc>
      </w:tr>
      <w:tr w:rsidR="00D659CA" w:rsidRPr="00EA5FA7" w14:paraId="6A31C0B0" w14:textId="77777777" w:rsidTr="00DC7980">
        <w:tc>
          <w:tcPr>
            <w:tcW w:w="2394" w:type="dxa"/>
          </w:tcPr>
          <w:p w14:paraId="4AC1A034" w14:textId="77777777" w:rsidR="00D659CA" w:rsidRPr="00EA5FA7" w:rsidRDefault="00D659CA" w:rsidP="00D659CA">
            <w:pPr>
              <w:pStyle w:val="TAL"/>
              <w:rPr>
                <w:lang w:eastAsia="ja-JP"/>
              </w:rPr>
            </w:pPr>
            <w:r w:rsidRPr="00EA5FA7">
              <w:rPr>
                <w:lang w:eastAsia="ja-JP"/>
              </w:rPr>
              <w:t>Transaction ID</w:t>
            </w:r>
          </w:p>
        </w:tc>
        <w:tc>
          <w:tcPr>
            <w:tcW w:w="1274" w:type="dxa"/>
          </w:tcPr>
          <w:p w14:paraId="012BCA21" w14:textId="77777777" w:rsidR="00D659CA" w:rsidRPr="00EA5FA7" w:rsidRDefault="00D659CA" w:rsidP="00D659CA">
            <w:pPr>
              <w:pStyle w:val="TAL"/>
              <w:rPr>
                <w:lang w:eastAsia="ja-JP"/>
              </w:rPr>
            </w:pPr>
            <w:r w:rsidRPr="00EA5FA7">
              <w:rPr>
                <w:lang w:eastAsia="ja-JP"/>
              </w:rPr>
              <w:t>M</w:t>
            </w:r>
          </w:p>
        </w:tc>
        <w:tc>
          <w:tcPr>
            <w:tcW w:w="1708" w:type="dxa"/>
          </w:tcPr>
          <w:p w14:paraId="07F6024C" w14:textId="77777777" w:rsidR="00D659CA" w:rsidRPr="00EA5FA7" w:rsidRDefault="00D659CA" w:rsidP="00D659CA">
            <w:pPr>
              <w:pStyle w:val="TAL"/>
              <w:rPr>
                <w:lang w:eastAsia="ja-JP"/>
              </w:rPr>
            </w:pPr>
          </w:p>
        </w:tc>
        <w:tc>
          <w:tcPr>
            <w:tcW w:w="1259" w:type="dxa"/>
          </w:tcPr>
          <w:p w14:paraId="03C2DAD5" w14:textId="77777777" w:rsidR="00D659CA" w:rsidRPr="00EA5FA7" w:rsidRDefault="00D659CA" w:rsidP="00D659CA">
            <w:pPr>
              <w:pStyle w:val="TAL"/>
              <w:rPr>
                <w:lang w:eastAsia="ja-JP"/>
              </w:rPr>
            </w:pPr>
            <w:r w:rsidRPr="00EA5FA7">
              <w:rPr>
                <w:lang w:eastAsia="ja-JP"/>
              </w:rPr>
              <w:t>9.3.1.23</w:t>
            </w:r>
          </w:p>
        </w:tc>
        <w:tc>
          <w:tcPr>
            <w:tcW w:w="1288" w:type="dxa"/>
          </w:tcPr>
          <w:p w14:paraId="6551C55A" w14:textId="77777777" w:rsidR="00D659CA" w:rsidRPr="00EA5FA7" w:rsidRDefault="00D659CA" w:rsidP="00D659CA">
            <w:pPr>
              <w:pStyle w:val="TAL"/>
              <w:rPr>
                <w:lang w:eastAsia="ja-JP"/>
              </w:rPr>
            </w:pPr>
          </w:p>
        </w:tc>
        <w:tc>
          <w:tcPr>
            <w:tcW w:w="1288" w:type="dxa"/>
          </w:tcPr>
          <w:p w14:paraId="0D0CF716" w14:textId="77777777" w:rsidR="00D659CA" w:rsidRPr="00EA5FA7" w:rsidRDefault="00D659CA" w:rsidP="008C099F">
            <w:pPr>
              <w:pStyle w:val="TAC"/>
              <w:rPr>
                <w:lang w:eastAsia="ja-JP"/>
              </w:rPr>
            </w:pPr>
            <w:r w:rsidRPr="00EA5FA7">
              <w:rPr>
                <w:lang w:eastAsia="ja-JP"/>
              </w:rPr>
              <w:t>YES</w:t>
            </w:r>
          </w:p>
        </w:tc>
        <w:tc>
          <w:tcPr>
            <w:tcW w:w="1274" w:type="dxa"/>
          </w:tcPr>
          <w:p w14:paraId="456FB9A5" w14:textId="77777777" w:rsidR="00D659CA" w:rsidRPr="00EA5FA7" w:rsidRDefault="00D659CA" w:rsidP="008C099F">
            <w:pPr>
              <w:pStyle w:val="TAC"/>
              <w:rPr>
                <w:lang w:eastAsia="ja-JP"/>
              </w:rPr>
            </w:pPr>
            <w:r w:rsidRPr="00EA5FA7">
              <w:rPr>
                <w:lang w:eastAsia="ja-JP"/>
              </w:rPr>
              <w:t>reject</w:t>
            </w:r>
          </w:p>
        </w:tc>
      </w:tr>
      <w:tr w:rsidR="00D659CA" w:rsidRPr="00EA5FA7" w14:paraId="771CB7E8" w14:textId="77777777" w:rsidTr="00DC7980">
        <w:tc>
          <w:tcPr>
            <w:tcW w:w="2394" w:type="dxa"/>
            <w:tcBorders>
              <w:top w:val="single" w:sz="4" w:space="0" w:color="auto"/>
              <w:left w:val="single" w:sz="4" w:space="0" w:color="auto"/>
              <w:bottom w:val="single" w:sz="4" w:space="0" w:color="auto"/>
              <w:right w:val="single" w:sz="4" w:space="0" w:color="auto"/>
            </w:tcBorders>
          </w:tcPr>
          <w:p w14:paraId="11BA004C"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27AA2DB7"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6A8919C"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BE6D621"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1B17C43" w14:textId="77777777" w:rsidR="00D659CA" w:rsidRPr="00EA5FA7" w:rsidRDefault="00D659CA" w:rsidP="00D659CA">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40F91319"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5E6A31" w14:textId="77777777" w:rsidR="00D659CA" w:rsidRPr="00EA5FA7" w:rsidRDefault="00D659CA" w:rsidP="008C099F">
            <w:pPr>
              <w:pStyle w:val="TAC"/>
              <w:rPr>
                <w:lang w:eastAsia="ja-JP"/>
              </w:rPr>
            </w:pPr>
            <w:r w:rsidRPr="00EA5FA7">
              <w:rPr>
                <w:lang w:eastAsia="ja-JP"/>
              </w:rPr>
              <w:t>reject</w:t>
            </w:r>
          </w:p>
        </w:tc>
      </w:tr>
      <w:tr w:rsidR="00D659CA" w:rsidRPr="00EA5FA7" w14:paraId="46720932" w14:textId="77777777" w:rsidTr="00DC7980">
        <w:tc>
          <w:tcPr>
            <w:tcW w:w="2394" w:type="dxa"/>
            <w:tcBorders>
              <w:top w:val="single" w:sz="4" w:space="0" w:color="auto"/>
              <w:left w:val="single" w:sz="4" w:space="0" w:color="auto"/>
              <w:bottom w:val="single" w:sz="4" w:space="0" w:color="auto"/>
              <w:right w:val="single" w:sz="4" w:space="0" w:color="auto"/>
            </w:tcBorders>
          </w:tcPr>
          <w:p w14:paraId="23C844E1"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5507407B"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241993C" w14:textId="77777777" w:rsidR="00D659CA" w:rsidRPr="00EA5FA7" w:rsidRDefault="00D659CA" w:rsidP="00D659C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79A05182"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63E9B5"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2097370"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F9E4963" w14:textId="77777777" w:rsidR="00D659CA" w:rsidRPr="00EA5FA7" w:rsidRDefault="00D659CA" w:rsidP="008C099F">
            <w:pPr>
              <w:pStyle w:val="TAC"/>
              <w:rPr>
                <w:lang w:eastAsia="ja-JP"/>
              </w:rPr>
            </w:pPr>
            <w:r w:rsidRPr="00EA5FA7">
              <w:rPr>
                <w:lang w:eastAsia="ja-JP"/>
              </w:rPr>
              <w:t>reject</w:t>
            </w:r>
          </w:p>
        </w:tc>
      </w:tr>
      <w:tr w:rsidR="00D659CA" w:rsidRPr="00EA5FA7" w14:paraId="02D75BA6" w14:textId="77777777" w:rsidTr="00DC7980">
        <w:tc>
          <w:tcPr>
            <w:tcW w:w="2394" w:type="dxa"/>
            <w:tcBorders>
              <w:top w:val="single" w:sz="4" w:space="0" w:color="auto"/>
              <w:left w:val="single" w:sz="4" w:space="0" w:color="auto"/>
              <w:bottom w:val="single" w:sz="4" w:space="0" w:color="auto"/>
              <w:right w:val="single" w:sz="4" w:space="0" w:color="auto"/>
            </w:tcBorders>
          </w:tcPr>
          <w:p w14:paraId="1FD79FC7"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2E195C40"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DF4DD9E"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5E6AC1F" w14:textId="77777777" w:rsidR="00D659CA" w:rsidRPr="00EA5FA7" w:rsidRDefault="00D659CA" w:rsidP="00D659C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D66042C"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BAB679"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F6F30F" w14:textId="77777777" w:rsidR="00D659CA" w:rsidRPr="00EA5FA7" w:rsidRDefault="00D659CA" w:rsidP="008C099F">
            <w:pPr>
              <w:pStyle w:val="TAC"/>
              <w:rPr>
                <w:lang w:eastAsia="ja-JP"/>
              </w:rPr>
            </w:pPr>
          </w:p>
        </w:tc>
      </w:tr>
      <w:tr w:rsidR="00D659CA" w:rsidRPr="00EA5FA7" w14:paraId="4C9957C6" w14:textId="77777777" w:rsidTr="00DC7980">
        <w:tc>
          <w:tcPr>
            <w:tcW w:w="2394" w:type="dxa"/>
            <w:tcBorders>
              <w:top w:val="single" w:sz="4" w:space="0" w:color="auto"/>
              <w:left w:val="single" w:sz="4" w:space="0" w:color="auto"/>
              <w:bottom w:val="single" w:sz="4" w:space="0" w:color="auto"/>
              <w:right w:val="single" w:sz="4" w:space="0" w:color="auto"/>
            </w:tcBorders>
          </w:tcPr>
          <w:p w14:paraId="1AE39093"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272E23C2" w14:textId="77777777" w:rsidR="00D659CA" w:rsidRPr="00EA5FA7" w:rsidRDefault="00D659CA" w:rsidP="00D659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01E977A"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0A60089" w14:textId="77777777" w:rsidR="00D659CA" w:rsidRPr="00EA5FA7" w:rsidRDefault="00D659CA" w:rsidP="00D659CA">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1B6F39C0" w14:textId="77777777" w:rsidR="00D659CA" w:rsidRPr="00EA5FA7" w:rsidRDefault="00D659CA" w:rsidP="00D659CA">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15073426"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684E86" w14:textId="77777777" w:rsidR="00D659CA" w:rsidRPr="00EA5FA7" w:rsidRDefault="00D659CA" w:rsidP="008C099F">
            <w:pPr>
              <w:pStyle w:val="TAC"/>
              <w:rPr>
                <w:lang w:eastAsia="ja-JP"/>
              </w:rPr>
            </w:pPr>
          </w:p>
        </w:tc>
      </w:tr>
      <w:tr w:rsidR="00D659CA" w:rsidRPr="00EA5FA7" w14:paraId="4EBEC61C" w14:textId="77777777" w:rsidTr="00DC7980">
        <w:tc>
          <w:tcPr>
            <w:tcW w:w="2394" w:type="dxa"/>
            <w:tcBorders>
              <w:top w:val="single" w:sz="4" w:space="0" w:color="auto"/>
              <w:left w:val="single" w:sz="4" w:space="0" w:color="auto"/>
              <w:bottom w:val="single" w:sz="4" w:space="0" w:color="auto"/>
              <w:right w:val="single" w:sz="4" w:space="0" w:color="auto"/>
            </w:tcBorders>
          </w:tcPr>
          <w:p w14:paraId="31C932C1"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0EACD834" w14:textId="77777777" w:rsidR="00D659CA" w:rsidRPr="00EA5FA7" w:rsidRDefault="00D659CA" w:rsidP="00D659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7EEFE50"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69EF81D" w14:textId="77777777" w:rsidR="00D659CA" w:rsidRPr="00EA5FA7" w:rsidRDefault="00D659CA" w:rsidP="00D659CA">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5BA13B16" w14:textId="77777777" w:rsidR="00D659CA" w:rsidRPr="00EA5FA7" w:rsidRDefault="00D659CA" w:rsidP="00D659CA">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5364B0EE"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E4708D" w14:textId="77777777" w:rsidR="00D659CA" w:rsidRPr="00EA5FA7" w:rsidRDefault="00D659CA" w:rsidP="008C099F">
            <w:pPr>
              <w:pStyle w:val="TAC"/>
              <w:rPr>
                <w:lang w:eastAsia="ja-JP"/>
              </w:rPr>
            </w:pPr>
            <w:r w:rsidRPr="00EA5FA7">
              <w:rPr>
                <w:lang w:eastAsia="ja-JP"/>
              </w:rPr>
              <w:t>reject</w:t>
            </w:r>
          </w:p>
        </w:tc>
      </w:tr>
      <w:tr w:rsidR="00D659CA" w:rsidRPr="00EA5FA7" w14:paraId="17D9E695" w14:textId="77777777" w:rsidTr="00DC7980">
        <w:tc>
          <w:tcPr>
            <w:tcW w:w="2394" w:type="dxa"/>
            <w:tcBorders>
              <w:top w:val="single" w:sz="4" w:space="0" w:color="auto"/>
              <w:left w:val="single" w:sz="4" w:space="0" w:color="auto"/>
              <w:bottom w:val="single" w:sz="4" w:space="0" w:color="auto"/>
              <w:right w:val="single" w:sz="4" w:space="0" w:color="auto"/>
            </w:tcBorders>
          </w:tcPr>
          <w:p w14:paraId="07C307CD"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600EFEF7" w14:textId="77777777" w:rsidR="00D659CA" w:rsidRPr="00EA5FA7" w:rsidRDefault="00D659CA" w:rsidP="00D659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A582C1D"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3A11AF7" w14:textId="77777777" w:rsidR="00D659CA" w:rsidRPr="00EA5FA7" w:rsidRDefault="00D659CA" w:rsidP="00D659CA">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36946C0B"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701B490"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78FEF6" w14:textId="77777777" w:rsidR="00D659CA" w:rsidRPr="00EA5FA7" w:rsidRDefault="00D659CA" w:rsidP="008C099F">
            <w:pPr>
              <w:pStyle w:val="TAC"/>
              <w:rPr>
                <w:lang w:eastAsia="ja-JP"/>
              </w:rPr>
            </w:pPr>
            <w:r w:rsidRPr="00EA5FA7">
              <w:rPr>
                <w:lang w:eastAsia="ja-JP"/>
              </w:rPr>
              <w:t>ignore</w:t>
            </w:r>
          </w:p>
        </w:tc>
      </w:tr>
      <w:tr w:rsidR="00D659CA" w:rsidRPr="00EA5FA7" w14:paraId="109DA3D1" w14:textId="77777777" w:rsidTr="00DC7980">
        <w:tc>
          <w:tcPr>
            <w:tcW w:w="2394" w:type="dxa"/>
            <w:tcBorders>
              <w:top w:val="single" w:sz="4" w:space="0" w:color="auto"/>
              <w:left w:val="single" w:sz="4" w:space="0" w:color="auto"/>
              <w:bottom w:val="single" w:sz="4" w:space="0" w:color="auto"/>
              <w:right w:val="single" w:sz="4" w:space="0" w:color="auto"/>
            </w:tcBorders>
          </w:tcPr>
          <w:p w14:paraId="1D6F92FC"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5C669181" w14:textId="77777777" w:rsidR="00D659CA" w:rsidRPr="00EA5FA7" w:rsidRDefault="00D659CA" w:rsidP="00D659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5E8F866"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8E4888" w14:textId="77777777" w:rsidR="00D659CA" w:rsidRPr="00EA5FA7" w:rsidRDefault="00D659CA" w:rsidP="00D659CA">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2E815D54" w14:textId="77777777" w:rsidR="00D659CA" w:rsidRPr="00EA5FA7" w:rsidRDefault="00D659CA" w:rsidP="00D659CA">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33E623C7"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F74EFB" w14:textId="77777777" w:rsidR="00D659CA" w:rsidRPr="00EA5FA7" w:rsidRDefault="00D659CA" w:rsidP="008C099F">
            <w:pPr>
              <w:pStyle w:val="TAC"/>
              <w:rPr>
                <w:lang w:eastAsia="ja-JP"/>
              </w:rPr>
            </w:pPr>
            <w:r w:rsidRPr="00EA5FA7">
              <w:rPr>
                <w:lang w:eastAsia="ja-JP"/>
              </w:rPr>
              <w:t>ignore</w:t>
            </w:r>
          </w:p>
        </w:tc>
      </w:tr>
      <w:tr w:rsidR="00D659CA" w:rsidRPr="00EA5FA7" w14:paraId="2FC8F044" w14:textId="77777777" w:rsidTr="00DC7980">
        <w:tc>
          <w:tcPr>
            <w:tcW w:w="2394" w:type="dxa"/>
            <w:tcBorders>
              <w:top w:val="single" w:sz="4" w:space="0" w:color="auto"/>
              <w:left w:val="single" w:sz="4" w:space="0" w:color="auto"/>
              <w:bottom w:val="single" w:sz="4" w:space="0" w:color="auto"/>
              <w:right w:val="single" w:sz="4" w:space="0" w:color="auto"/>
            </w:tcBorders>
          </w:tcPr>
          <w:p w14:paraId="0AA237FC"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0C4A74B9"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F6C9D33"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4D765A7"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6636D04" w14:textId="77777777" w:rsidR="00D659CA" w:rsidRPr="00EA5FA7" w:rsidRDefault="00D659CA" w:rsidP="00D659CA">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5F5A18E1"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795545" w14:textId="77777777" w:rsidR="00D659CA" w:rsidRPr="00EA5FA7" w:rsidRDefault="00D659CA" w:rsidP="008C099F">
            <w:pPr>
              <w:pStyle w:val="TAC"/>
              <w:rPr>
                <w:lang w:eastAsia="ja-JP"/>
              </w:rPr>
            </w:pPr>
            <w:r w:rsidRPr="00EA5FA7">
              <w:rPr>
                <w:lang w:eastAsia="ja-JP"/>
              </w:rPr>
              <w:t>reject</w:t>
            </w:r>
          </w:p>
        </w:tc>
      </w:tr>
      <w:tr w:rsidR="00D659CA" w:rsidRPr="00EA5FA7" w14:paraId="3953BC1C" w14:textId="77777777" w:rsidTr="00DC7980">
        <w:tc>
          <w:tcPr>
            <w:tcW w:w="2394" w:type="dxa"/>
            <w:tcBorders>
              <w:top w:val="single" w:sz="4" w:space="0" w:color="auto"/>
              <w:left w:val="single" w:sz="4" w:space="0" w:color="auto"/>
              <w:bottom w:val="single" w:sz="4" w:space="0" w:color="auto"/>
              <w:right w:val="single" w:sz="4" w:space="0" w:color="auto"/>
            </w:tcBorders>
          </w:tcPr>
          <w:p w14:paraId="4AB61D05"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47842B1F"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4772A17" w14:textId="77777777" w:rsidR="00D659CA" w:rsidRPr="00EA5FA7" w:rsidRDefault="00D659CA" w:rsidP="00D659C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5A96886C"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FC8FCB"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25428E"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776F2F7" w14:textId="77777777" w:rsidR="00D659CA" w:rsidRPr="00EA5FA7" w:rsidRDefault="00D659CA" w:rsidP="008C099F">
            <w:pPr>
              <w:pStyle w:val="TAC"/>
              <w:rPr>
                <w:lang w:eastAsia="ja-JP"/>
              </w:rPr>
            </w:pPr>
            <w:r w:rsidRPr="00EA5FA7">
              <w:rPr>
                <w:lang w:eastAsia="ja-JP"/>
              </w:rPr>
              <w:t>reject</w:t>
            </w:r>
          </w:p>
        </w:tc>
      </w:tr>
      <w:tr w:rsidR="00D659CA" w:rsidRPr="00EA5FA7" w14:paraId="30277F92" w14:textId="77777777" w:rsidTr="00DC7980">
        <w:tc>
          <w:tcPr>
            <w:tcW w:w="2394" w:type="dxa"/>
            <w:tcBorders>
              <w:top w:val="single" w:sz="4" w:space="0" w:color="auto"/>
              <w:left w:val="single" w:sz="4" w:space="0" w:color="auto"/>
              <w:bottom w:val="single" w:sz="4" w:space="0" w:color="auto"/>
              <w:right w:val="single" w:sz="4" w:space="0" w:color="auto"/>
            </w:tcBorders>
          </w:tcPr>
          <w:p w14:paraId="5C644880"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0E3E3789"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3E53EDE"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A971B1" w14:textId="77777777" w:rsidR="00D659CA" w:rsidRPr="00EA5FA7" w:rsidRDefault="00D659CA" w:rsidP="00D659C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B7B38C3"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13D8A27"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E9B091" w14:textId="77777777" w:rsidR="00D659CA" w:rsidRPr="00EA5FA7" w:rsidRDefault="00D659CA" w:rsidP="008C099F">
            <w:pPr>
              <w:pStyle w:val="TAC"/>
              <w:rPr>
                <w:lang w:eastAsia="ja-JP"/>
              </w:rPr>
            </w:pPr>
          </w:p>
        </w:tc>
      </w:tr>
      <w:tr w:rsidR="00D659CA" w:rsidRPr="00EA5FA7" w:rsidDel="006B4279" w14:paraId="1D0B7FB1" w14:textId="77777777" w:rsidTr="00DC7980">
        <w:tc>
          <w:tcPr>
            <w:tcW w:w="2394" w:type="dxa"/>
            <w:tcBorders>
              <w:top w:val="single" w:sz="4" w:space="0" w:color="auto"/>
              <w:left w:val="single" w:sz="4" w:space="0" w:color="auto"/>
              <w:bottom w:val="single" w:sz="4" w:space="0" w:color="auto"/>
              <w:right w:val="single" w:sz="4" w:space="0" w:color="auto"/>
            </w:tcBorders>
          </w:tcPr>
          <w:p w14:paraId="7655D628" w14:textId="77777777" w:rsidR="00D659CA" w:rsidRPr="00EA5FA7" w:rsidDel="006B4279" w:rsidRDefault="00D659CA" w:rsidP="00D659CA">
            <w:pPr>
              <w:keepNext/>
              <w:keepLines/>
              <w:spacing w:after="0"/>
              <w:jc w:val="left"/>
              <w:rPr>
                <w:rFonts w:cs="Arial"/>
                <w:b/>
                <w:sz w:val="18"/>
                <w:szCs w:val="18"/>
                <w:lang w:eastAsia="ja-JP"/>
              </w:rPr>
            </w:pPr>
            <w:r w:rsidRPr="00EA5FA7">
              <w:rPr>
                <w:rFonts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5605BFBB" w14:textId="77777777" w:rsidR="00D659CA" w:rsidRPr="00EA5FA7" w:rsidDel="006B4279"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59944DF"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3F3F3FB" w14:textId="77777777" w:rsidR="00D659CA" w:rsidRPr="00EA5FA7" w:rsidDel="006B4279"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E3BD46" w14:textId="77777777" w:rsidR="00D659CA" w:rsidRPr="00EA5FA7" w:rsidDel="006B4279"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BE0FF25" w14:textId="77777777" w:rsidR="00D659CA" w:rsidRPr="00EA5FA7" w:rsidDel="006B4279"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A90AAE" w14:textId="77777777" w:rsidR="00D659CA" w:rsidRPr="00EA5FA7" w:rsidDel="006B4279" w:rsidRDefault="00D659CA" w:rsidP="008C099F">
            <w:pPr>
              <w:pStyle w:val="TAC"/>
              <w:rPr>
                <w:lang w:eastAsia="ja-JP"/>
              </w:rPr>
            </w:pPr>
            <w:r w:rsidRPr="00EA5FA7">
              <w:rPr>
                <w:lang w:eastAsia="ja-JP"/>
              </w:rPr>
              <w:t>ignore</w:t>
            </w:r>
          </w:p>
        </w:tc>
      </w:tr>
      <w:tr w:rsidR="00D659CA" w:rsidRPr="00EA5FA7" w14:paraId="3F23AF0C" w14:textId="77777777" w:rsidTr="00DC7980">
        <w:tc>
          <w:tcPr>
            <w:tcW w:w="2394" w:type="dxa"/>
            <w:tcBorders>
              <w:top w:val="single" w:sz="4" w:space="0" w:color="auto"/>
              <w:left w:val="single" w:sz="4" w:space="0" w:color="auto"/>
              <w:bottom w:val="single" w:sz="4" w:space="0" w:color="auto"/>
              <w:right w:val="single" w:sz="4" w:space="0" w:color="auto"/>
            </w:tcBorders>
          </w:tcPr>
          <w:p w14:paraId="5D2E71E8"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59D4AB7E" w14:textId="77777777" w:rsidR="00D659CA" w:rsidRPr="00EA5FA7" w:rsidDel="006B4279"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EC3F549" w14:textId="77777777" w:rsidR="00D659CA" w:rsidRPr="00EA5FA7" w:rsidRDefault="00D659CA" w:rsidP="00D659CA">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4EA5DCAB" w14:textId="77777777" w:rsidR="00D659CA" w:rsidRPr="00EA5FA7" w:rsidDel="006B4279"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0F5C38" w14:textId="77777777" w:rsidR="00D659CA" w:rsidRPr="00EA5FA7" w:rsidDel="006B4279"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51B0DB"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CFA733C" w14:textId="77777777" w:rsidR="00D659CA" w:rsidRPr="00EA5FA7" w:rsidRDefault="00D659CA" w:rsidP="008C099F">
            <w:pPr>
              <w:pStyle w:val="TAC"/>
              <w:rPr>
                <w:lang w:eastAsia="ja-JP"/>
              </w:rPr>
            </w:pPr>
            <w:r w:rsidRPr="00EA5FA7">
              <w:rPr>
                <w:lang w:eastAsia="ja-JP"/>
              </w:rPr>
              <w:t>ignore</w:t>
            </w:r>
          </w:p>
        </w:tc>
      </w:tr>
      <w:tr w:rsidR="00D659CA" w:rsidRPr="00EA5FA7" w14:paraId="6BFC7E61" w14:textId="77777777" w:rsidTr="00DC7980">
        <w:tc>
          <w:tcPr>
            <w:tcW w:w="2394" w:type="dxa"/>
            <w:tcBorders>
              <w:top w:val="single" w:sz="4" w:space="0" w:color="auto"/>
              <w:left w:val="single" w:sz="4" w:space="0" w:color="auto"/>
              <w:bottom w:val="single" w:sz="4" w:space="0" w:color="auto"/>
              <w:right w:val="single" w:sz="4" w:space="0" w:color="auto"/>
            </w:tcBorders>
          </w:tcPr>
          <w:p w14:paraId="56FF2890"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15C407EA" w14:textId="77777777" w:rsidR="00D659CA" w:rsidRPr="00EA5FA7" w:rsidDel="006B4279"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C704931"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AB4A496" w14:textId="77777777" w:rsidR="00D659CA" w:rsidRPr="00EA5FA7" w:rsidRDefault="00D659CA" w:rsidP="00D659CA">
            <w:pPr>
              <w:pStyle w:val="TAL"/>
              <w:rPr>
                <w:lang w:eastAsia="ja-JP"/>
              </w:rPr>
            </w:pPr>
            <w:r w:rsidRPr="00EA5FA7">
              <w:rPr>
                <w:lang w:eastAsia="ja-JP"/>
              </w:rPr>
              <w:t>CP Transport Layer Address</w:t>
            </w:r>
          </w:p>
          <w:p w14:paraId="1F1AC26B" w14:textId="77777777" w:rsidR="00D659CA" w:rsidRPr="00EA5FA7" w:rsidDel="006B4279" w:rsidRDefault="00D659CA" w:rsidP="00D659C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0A157FD" w14:textId="77777777" w:rsidR="00D659CA" w:rsidRPr="00EA5FA7" w:rsidDel="006B4279" w:rsidRDefault="00D659CA" w:rsidP="00D659C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28B96BF0"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6EA6A8" w14:textId="77777777" w:rsidR="00D659CA" w:rsidRPr="00EA5FA7" w:rsidRDefault="00D659CA" w:rsidP="008C099F">
            <w:pPr>
              <w:pStyle w:val="TAC"/>
              <w:rPr>
                <w:lang w:eastAsia="ja-JP"/>
              </w:rPr>
            </w:pPr>
          </w:p>
        </w:tc>
      </w:tr>
      <w:tr w:rsidR="00D659CA" w:rsidRPr="00EA5FA7" w14:paraId="410D05BF" w14:textId="77777777" w:rsidTr="00DC7980">
        <w:tc>
          <w:tcPr>
            <w:tcW w:w="2394" w:type="dxa"/>
            <w:tcBorders>
              <w:top w:val="single" w:sz="4" w:space="0" w:color="auto"/>
              <w:left w:val="single" w:sz="4" w:space="0" w:color="auto"/>
              <w:bottom w:val="single" w:sz="4" w:space="0" w:color="auto"/>
              <w:right w:val="single" w:sz="4" w:space="0" w:color="auto"/>
            </w:tcBorders>
          </w:tcPr>
          <w:p w14:paraId="5089391C"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B60DA56"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DA4F60E"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801E47" w14:textId="77777777" w:rsidR="00D659CA" w:rsidRPr="00EA5FA7" w:rsidDel="006B4279" w:rsidRDefault="00D659CA" w:rsidP="00D659CA">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2A163D32" w14:textId="77777777" w:rsidR="00D659CA" w:rsidRPr="00EA5FA7" w:rsidRDefault="00D659CA" w:rsidP="00D659CA">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323671DE"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BB2F28" w14:textId="77777777" w:rsidR="00D659CA" w:rsidRPr="00EA5FA7" w:rsidRDefault="00D659CA" w:rsidP="008C099F">
            <w:pPr>
              <w:pStyle w:val="TAC"/>
              <w:rPr>
                <w:lang w:eastAsia="ja-JP"/>
              </w:rPr>
            </w:pPr>
          </w:p>
        </w:tc>
      </w:tr>
      <w:tr w:rsidR="00D659CA" w:rsidRPr="00EA5FA7" w14:paraId="5D9598ED" w14:textId="77777777" w:rsidTr="00DC7980">
        <w:tc>
          <w:tcPr>
            <w:tcW w:w="2394" w:type="dxa"/>
            <w:tcBorders>
              <w:top w:val="single" w:sz="4" w:space="0" w:color="auto"/>
              <w:left w:val="single" w:sz="4" w:space="0" w:color="auto"/>
              <w:bottom w:val="single" w:sz="4" w:space="0" w:color="auto"/>
              <w:right w:val="single" w:sz="4" w:space="0" w:color="auto"/>
            </w:tcBorders>
          </w:tcPr>
          <w:p w14:paraId="2BA23FBD"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lastRenderedPageBreak/>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0A73F6DA"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DD1BDB9"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2682259"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FA7664"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9CADCD"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C45249" w14:textId="77777777" w:rsidR="00D659CA" w:rsidRPr="00EA5FA7" w:rsidRDefault="00D659CA" w:rsidP="008C099F">
            <w:pPr>
              <w:pStyle w:val="TAC"/>
              <w:rPr>
                <w:lang w:eastAsia="ja-JP"/>
              </w:rPr>
            </w:pPr>
            <w:r w:rsidRPr="00EA5FA7">
              <w:rPr>
                <w:lang w:eastAsia="ja-JP"/>
              </w:rPr>
              <w:t>ignore</w:t>
            </w:r>
          </w:p>
        </w:tc>
      </w:tr>
      <w:tr w:rsidR="00D659CA" w:rsidRPr="00EA5FA7" w14:paraId="78EDA233" w14:textId="77777777" w:rsidTr="00DC7980">
        <w:tc>
          <w:tcPr>
            <w:tcW w:w="2394" w:type="dxa"/>
            <w:tcBorders>
              <w:top w:val="single" w:sz="4" w:space="0" w:color="auto"/>
              <w:left w:val="single" w:sz="4" w:space="0" w:color="auto"/>
              <w:bottom w:val="single" w:sz="4" w:space="0" w:color="auto"/>
              <w:right w:val="single" w:sz="4" w:space="0" w:color="auto"/>
            </w:tcBorders>
          </w:tcPr>
          <w:p w14:paraId="4F18B734"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02393071"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7041DC4" w14:textId="77777777" w:rsidR="00D659CA" w:rsidRPr="00EA5FA7" w:rsidRDefault="00D659CA" w:rsidP="00D659CA">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23F6C352"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AFE679"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2986F4"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B2AEDB2" w14:textId="77777777" w:rsidR="00D659CA" w:rsidRPr="00EA5FA7" w:rsidRDefault="00D659CA" w:rsidP="008C099F">
            <w:pPr>
              <w:pStyle w:val="TAC"/>
              <w:rPr>
                <w:lang w:eastAsia="ja-JP"/>
              </w:rPr>
            </w:pPr>
            <w:r w:rsidRPr="00EA5FA7">
              <w:rPr>
                <w:lang w:eastAsia="ja-JP"/>
              </w:rPr>
              <w:t>ignore</w:t>
            </w:r>
          </w:p>
        </w:tc>
      </w:tr>
      <w:tr w:rsidR="00D659CA" w:rsidRPr="00EA5FA7" w14:paraId="262CE9A1" w14:textId="77777777" w:rsidTr="00DC7980">
        <w:tc>
          <w:tcPr>
            <w:tcW w:w="2394" w:type="dxa"/>
            <w:tcBorders>
              <w:top w:val="single" w:sz="4" w:space="0" w:color="auto"/>
              <w:left w:val="single" w:sz="4" w:space="0" w:color="auto"/>
              <w:bottom w:val="single" w:sz="4" w:space="0" w:color="auto"/>
              <w:right w:val="single" w:sz="4" w:space="0" w:color="auto"/>
            </w:tcBorders>
          </w:tcPr>
          <w:p w14:paraId="4F7464E1"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F4EEA60"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1822829"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94B8B15" w14:textId="77777777" w:rsidR="00D659CA" w:rsidRPr="00EA5FA7" w:rsidRDefault="00D659CA" w:rsidP="00D659CA">
            <w:pPr>
              <w:pStyle w:val="TAL"/>
              <w:rPr>
                <w:lang w:eastAsia="ja-JP"/>
              </w:rPr>
            </w:pPr>
            <w:r w:rsidRPr="00EA5FA7">
              <w:rPr>
                <w:lang w:eastAsia="ja-JP"/>
              </w:rPr>
              <w:t>CP Transport Layer Address</w:t>
            </w:r>
          </w:p>
          <w:p w14:paraId="32236478" w14:textId="77777777" w:rsidR="00D659CA" w:rsidRPr="00EA5FA7" w:rsidRDefault="00D659CA" w:rsidP="00D659C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2D22025" w14:textId="77777777" w:rsidR="00D659CA" w:rsidRPr="00EA5FA7" w:rsidRDefault="00D659CA" w:rsidP="00D659C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2227E909"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23BD95" w14:textId="77777777" w:rsidR="00D659CA" w:rsidRPr="00EA5FA7" w:rsidRDefault="00D659CA" w:rsidP="008C099F">
            <w:pPr>
              <w:pStyle w:val="TAC"/>
              <w:rPr>
                <w:lang w:eastAsia="ja-JP"/>
              </w:rPr>
            </w:pPr>
          </w:p>
        </w:tc>
      </w:tr>
      <w:tr w:rsidR="00D659CA" w:rsidRPr="00EA5FA7" w14:paraId="01186E27" w14:textId="77777777" w:rsidTr="00DC7980">
        <w:tc>
          <w:tcPr>
            <w:tcW w:w="2394" w:type="dxa"/>
            <w:tcBorders>
              <w:top w:val="single" w:sz="4" w:space="0" w:color="auto"/>
              <w:left w:val="single" w:sz="4" w:space="0" w:color="auto"/>
              <w:bottom w:val="single" w:sz="4" w:space="0" w:color="auto"/>
              <w:right w:val="single" w:sz="4" w:space="0" w:color="auto"/>
            </w:tcBorders>
          </w:tcPr>
          <w:p w14:paraId="240B7991"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67436C5E" w14:textId="77777777" w:rsidR="00D659CA" w:rsidRPr="00EA5FA7" w:rsidRDefault="00D659CA" w:rsidP="00D659CA">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0A130EF" w14:textId="77777777" w:rsidR="00D659CA" w:rsidRPr="00EA5FA7" w:rsidRDefault="00D659CA" w:rsidP="00D659CA">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2DF120B" w14:textId="77777777" w:rsidR="00D659CA" w:rsidRPr="00EA5FA7" w:rsidRDefault="00D659CA" w:rsidP="00D659CA">
            <w:pPr>
              <w:pStyle w:val="TAL"/>
              <w:rPr>
                <w:rFonts w:cs="Arial"/>
                <w:szCs w:val="18"/>
                <w:lang w:eastAsia="ja-JP"/>
              </w:rPr>
            </w:pPr>
            <w:r w:rsidRPr="00EA5FA7">
              <w:rPr>
                <w:rFonts w:cs="Arial"/>
                <w:szCs w:val="18"/>
                <w:lang w:eastAsia="ja-JP"/>
              </w:rPr>
              <w:t>CP Transport Layer Address</w:t>
            </w:r>
          </w:p>
          <w:p w14:paraId="22C42C4E" w14:textId="77777777" w:rsidR="00D659CA" w:rsidRPr="00EA5FA7" w:rsidRDefault="00D659CA" w:rsidP="00D659CA">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AE46CEC" w14:textId="77777777" w:rsidR="00D659CA" w:rsidRPr="00EA5FA7" w:rsidRDefault="00D659CA" w:rsidP="00D659CA">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0833899B" w14:textId="77777777" w:rsidR="00D659CA" w:rsidRPr="00EA5FA7" w:rsidRDefault="00D659CA" w:rsidP="008C099F">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C32BA0E" w14:textId="77777777" w:rsidR="00D659CA" w:rsidRPr="00EA5FA7" w:rsidRDefault="00D659CA" w:rsidP="008C099F">
            <w:pPr>
              <w:pStyle w:val="TAC"/>
              <w:rPr>
                <w:rFonts w:cs="Arial"/>
                <w:szCs w:val="18"/>
                <w:lang w:eastAsia="zh-CN"/>
              </w:rPr>
            </w:pPr>
            <w:r w:rsidRPr="00EA5FA7">
              <w:rPr>
                <w:rFonts w:cs="Arial"/>
                <w:szCs w:val="18"/>
                <w:lang w:eastAsia="zh-CN"/>
              </w:rPr>
              <w:t>reject</w:t>
            </w:r>
          </w:p>
        </w:tc>
      </w:tr>
      <w:tr w:rsidR="00D659CA" w:rsidRPr="00EA5FA7" w14:paraId="74A9B92C" w14:textId="77777777" w:rsidTr="00DC7980">
        <w:tc>
          <w:tcPr>
            <w:tcW w:w="2394" w:type="dxa"/>
            <w:tcBorders>
              <w:top w:val="single" w:sz="4" w:space="0" w:color="auto"/>
              <w:left w:val="single" w:sz="4" w:space="0" w:color="auto"/>
              <w:bottom w:val="single" w:sz="4" w:space="0" w:color="auto"/>
              <w:right w:val="single" w:sz="4" w:space="0" w:color="auto"/>
            </w:tcBorders>
          </w:tcPr>
          <w:p w14:paraId="21467116"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266D2533"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438CA17"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1ADAB29"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8C1B1D"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F8EB7F"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6F374F" w14:textId="77777777" w:rsidR="00D659CA" w:rsidRPr="00EA5FA7" w:rsidRDefault="00D659CA" w:rsidP="008C099F">
            <w:pPr>
              <w:pStyle w:val="TAC"/>
              <w:rPr>
                <w:lang w:eastAsia="ja-JP"/>
              </w:rPr>
            </w:pPr>
            <w:r w:rsidRPr="00EA5FA7">
              <w:rPr>
                <w:lang w:eastAsia="ja-JP"/>
              </w:rPr>
              <w:t>ignore</w:t>
            </w:r>
          </w:p>
        </w:tc>
      </w:tr>
      <w:tr w:rsidR="00D659CA" w:rsidRPr="00EA5FA7" w14:paraId="4332B647" w14:textId="77777777" w:rsidTr="00DC7980">
        <w:tc>
          <w:tcPr>
            <w:tcW w:w="2394" w:type="dxa"/>
            <w:tcBorders>
              <w:top w:val="single" w:sz="4" w:space="0" w:color="auto"/>
              <w:left w:val="single" w:sz="4" w:space="0" w:color="auto"/>
              <w:bottom w:val="single" w:sz="4" w:space="0" w:color="auto"/>
              <w:right w:val="single" w:sz="4" w:space="0" w:color="auto"/>
            </w:tcBorders>
          </w:tcPr>
          <w:p w14:paraId="2E31C758"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46B94646"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CC9B3F6" w14:textId="77777777" w:rsidR="00D659CA" w:rsidRPr="00EA5FA7" w:rsidRDefault="00D659CA" w:rsidP="00D659CA">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7109B79C"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D5D44F"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3E9F42"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7708888" w14:textId="77777777" w:rsidR="00D659CA" w:rsidRPr="00EA5FA7" w:rsidRDefault="00D659CA" w:rsidP="008C099F">
            <w:pPr>
              <w:pStyle w:val="TAC"/>
              <w:rPr>
                <w:lang w:eastAsia="ja-JP"/>
              </w:rPr>
            </w:pPr>
            <w:r w:rsidRPr="00EA5FA7">
              <w:rPr>
                <w:lang w:eastAsia="ja-JP"/>
              </w:rPr>
              <w:t>ignore</w:t>
            </w:r>
          </w:p>
        </w:tc>
      </w:tr>
      <w:tr w:rsidR="00D659CA" w:rsidRPr="00EA5FA7" w14:paraId="343CB060" w14:textId="77777777" w:rsidTr="00DC7980">
        <w:tc>
          <w:tcPr>
            <w:tcW w:w="2394" w:type="dxa"/>
            <w:tcBorders>
              <w:top w:val="single" w:sz="4" w:space="0" w:color="auto"/>
              <w:left w:val="single" w:sz="4" w:space="0" w:color="auto"/>
              <w:bottom w:val="single" w:sz="4" w:space="0" w:color="auto"/>
              <w:right w:val="single" w:sz="4" w:space="0" w:color="auto"/>
            </w:tcBorders>
          </w:tcPr>
          <w:p w14:paraId="0B8798B7"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BFA4C91"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C583754"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4F9E01" w14:textId="77777777" w:rsidR="00D659CA" w:rsidRPr="00EA5FA7" w:rsidRDefault="00D659CA" w:rsidP="00D659CA">
            <w:pPr>
              <w:pStyle w:val="TAL"/>
              <w:rPr>
                <w:lang w:eastAsia="ja-JP"/>
              </w:rPr>
            </w:pPr>
            <w:r w:rsidRPr="00EA5FA7">
              <w:rPr>
                <w:lang w:eastAsia="ja-JP"/>
              </w:rPr>
              <w:t>CP Transport Layer Address</w:t>
            </w:r>
          </w:p>
          <w:p w14:paraId="0C6D7C62" w14:textId="77777777" w:rsidR="00D659CA" w:rsidRPr="00EA5FA7" w:rsidRDefault="00D659CA" w:rsidP="00D659C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F498448" w14:textId="77777777" w:rsidR="00D659CA" w:rsidRPr="00EA5FA7" w:rsidRDefault="00D659CA" w:rsidP="00D659C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22649F57"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4196A3" w14:textId="77777777" w:rsidR="00D659CA" w:rsidRPr="00EA5FA7" w:rsidRDefault="00D659CA" w:rsidP="008C099F">
            <w:pPr>
              <w:pStyle w:val="TAC"/>
              <w:rPr>
                <w:lang w:eastAsia="ja-JP"/>
              </w:rPr>
            </w:pPr>
          </w:p>
        </w:tc>
      </w:tr>
      <w:tr w:rsidR="00D659CA" w:rsidRPr="00EA5FA7" w14:paraId="7E3CC206" w14:textId="77777777" w:rsidTr="00DC7980">
        <w:tc>
          <w:tcPr>
            <w:tcW w:w="2394" w:type="dxa"/>
            <w:tcBorders>
              <w:top w:val="single" w:sz="4" w:space="0" w:color="auto"/>
              <w:left w:val="single" w:sz="4" w:space="0" w:color="auto"/>
              <w:bottom w:val="single" w:sz="4" w:space="0" w:color="auto"/>
              <w:right w:val="single" w:sz="4" w:space="0" w:color="auto"/>
            </w:tcBorders>
          </w:tcPr>
          <w:p w14:paraId="17471F74"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1E8E710C" w14:textId="77777777" w:rsidR="00D659CA" w:rsidRPr="00EA5FA7" w:rsidRDefault="00D659CA" w:rsidP="00D659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9938CE9"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919F4A" w14:textId="77777777" w:rsidR="00D659CA" w:rsidRPr="00EA5FA7" w:rsidRDefault="00D659CA" w:rsidP="00D659CA">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499888CA" w14:textId="77777777" w:rsidR="00D659CA" w:rsidRPr="00EA5FA7" w:rsidRDefault="00D659CA" w:rsidP="00D659CA">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7BC47BFB"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D53AC7" w14:textId="77777777" w:rsidR="00D659CA" w:rsidRPr="00EA5FA7" w:rsidRDefault="00D659CA" w:rsidP="008C099F">
            <w:pPr>
              <w:pStyle w:val="TAC"/>
              <w:rPr>
                <w:lang w:eastAsia="ja-JP"/>
              </w:rPr>
            </w:pPr>
          </w:p>
        </w:tc>
      </w:tr>
      <w:tr w:rsidR="00D659CA" w:rsidRPr="00EA5FA7" w14:paraId="137AFE01" w14:textId="77777777" w:rsidTr="00DC7980">
        <w:tc>
          <w:tcPr>
            <w:tcW w:w="2394" w:type="dxa"/>
            <w:tcBorders>
              <w:top w:val="single" w:sz="4" w:space="0" w:color="auto"/>
              <w:left w:val="single" w:sz="4" w:space="0" w:color="auto"/>
              <w:bottom w:val="single" w:sz="4" w:space="0" w:color="auto"/>
              <w:right w:val="single" w:sz="4" w:space="0" w:color="auto"/>
            </w:tcBorders>
          </w:tcPr>
          <w:p w14:paraId="7BEC694C"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37907209"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B738CA0"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AE6A94B"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DF993E9" w14:textId="77777777" w:rsidR="00D659CA" w:rsidRPr="00EA5FA7" w:rsidRDefault="00D659CA" w:rsidP="00D659CA">
            <w:pPr>
              <w:pStyle w:val="TAL"/>
              <w:rPr>
                <w:lang w:eastAsia="ja-JP"/>
              </w:rPr>
            </w:pPr>
            <w:r w:rsidRPr="00EA5FA7">
              <w:rPr>
                <w:lang w:eastAsia="ja-JP"/>
              </w:rPr>
              <w:t>List of cells to be barred.</w:t>
            </w:r>
          </w:p>
          <w:p w14:paraId="4AAC408A"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34C161"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EB7882" w14:textId="77777777" w:rsidR="00D659CA" w:rsidRPr="00EA5FA7" w:rsidRDefault="00D659CA" w:rsidP="008C099F">
            <w:pPr>
              <w:pStyle w:val="TAC"/>
              <w:rPr>
                <w:lang w:eastAsia="ja-JP"/>
              </w:rPr>
            </w:pPr>
            <w:r w:rsidRPr="00EA5FA7">
              <w:rPr>
                <w:lang w:eastAsia="ja-JP"/>
              </w:rPr>
              <w:t>ignore</w:t>
            </w:r>
          </w:p>
        </w:tc>
      </w:tr>
      <w:tr w:rsidR="00D659CA" w:rsidRPr="00EA5FA7" w14:paraId="33FC96B8" w14:textId="77777777" w:rsidTr="00DC7980">
        <w:tc>
          <w:tcPr>
            <w:tcW w:w="2394" w:type="dxa"/>
            <w:tcBorders>
              <w:top w:val="single" w:sz="4" w:space="0" w:color="auto"/>
              <w:left w:val="single" w:sz="4" w:space="0" w:color="auto"/>
              <w:bottom w:val="single" w:sz="4" w:space="0" w:color="auto"/>
              <w:right w:val="single" w:sz="4" w:space="0" w:color="auto"/>
            </w:tcBorders>
          </w:tcPr>
          <w:p w14:paraId="706F19B1"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71399761"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9715CA6" w14:textId="77777777" w:rsidR="00D659CA" w:rsidRPr="00EA5FA7" w:rsidRDefault="00D659CA" w:rsidP="00D659C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1CFC2240"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FBAB1D7"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454E9D"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5E597C7" w14:textId="77777777" w:rsidR="00D659CA" w:rsidRPr="00EA5FA7" w:rsidRDefault="00D659CA" w:rsidP="008C099F">
            <w:pPr>
              <w:pStyle w:val="TAC"/>
              <w:rPr>
                <w:lang w:eastAsia="ja-JP"/>
              </w:rPr>
            </w:pPr>
            <w:r w:rsidRPr="00EA5FA7">
              <w:rPr>
                <w:lang w:eastAsia="ja-JP"/>
              </w:rPr>
              <w:t>ignore</w:t>
            </w:r>
          </w:p>
        </w:tc>
      </w:tr>
      <w:tr w:rsidR="00D659CA" w:rsidRPr="00EA5FA7" w14:paraId="5E9369A9" w14:textId="77777777" w:rsidTr="00DC7980">
        <w:tc>
          <w:tcPr>
            <w:tcW w:w="2394" w:type="dxa"/>
            <w:tcBorders>
              <w:top w:val="single" w:sz="4" w:space="0" w:color="auto"/>
              <w:left w:val="single" w:sz="4" w:space="0" w:color="auto"/>
              <w:bottom w:val="single" w:sz="4" w:space="0" w:color="auto"/>
              <w:right w:val="single" w:sz="4" w:space="0" w:color="auto"/>
            </w:tcBorders>
          </w:tcPr>
          <w:p w14:paraId="7C2EDA1F"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2C72C9D4"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AB59984"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3CF2C14" w14:textId="77777777" w:rsidR="00D659CA" w:rsidRPr="00EA5FA7" w:rsidRDefault="00D659CA" w:rsidP="00D659C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DDACDEA"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E1A4AE5"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B81893" w14:textId="77777777" w:rsidR="00D659CA" w:rsidRPr="00EA5FA7" w:rsidRDefault="00D659CA" w:rsidP="008C099F">
            <w:pPr>
              <w:pStyle w:val="TAC"/>
              <w:rPr>
                <w:lang w:eastAsia="ja-JP"/>
              </w:rPr>
            </w:pPr>
          </w:p>
        </w:tc>
      </w:tr>
      <w:tr w:rsidR="00D659CA" w:rsidRPr="00EA5FA7" w14:paraId="4C4A72CB" w14:textId="77777777" w:rsidTr="00DC7980">
        <w:tc>
          <w:tcPr>
            <w:tcW w:w="2394" w:type="dxa"/>
            <w:tcBorders>
              <w:top w:val="single" w:sz="4" w:space="0" w:color="auto"/>
              <w:left w:val="single" w:sz="4" w:space="0" w:color="auto"/>
              <w:bottom w:val="single" w:sz="4" w:space="0" w:color="auto"/>
              <w:right w:val="single" w:sz="4" w:space="0" w:color="auto"/>
            </w:tcBorders>
          </w:tcPr>
          <w:p w14:paraId="58496351"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 Cell Barred</w:t>
            </w:r>
          </w:p>
        </w:tc>
        <w:tc>
          <w:tcPr>
            <w:tcW w:w="1274" w:type="dxa"/>
            <w:tcBorders>
              <w:top w:val="single" w:sz="4" w:space="0" w:color="auto"/>
              <w:left w:val="single" w:sz="4" w:space="0" w:color="auto"/>
              <w:bottom w:val="single" w:sz="4" w:space="0" w:color="auto"/>
              <w:right w:val="single" w:sz="4" w:space="0" w:color="auto"/>
            </w:tcBorders>
          </w:tcPr>
          <w:p w14:paraId="1273FBFC"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696B90F"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462500" w14:textId="77777777" w:rsidR="00D659CA" w:rsidRPr="00EA5FA7" w:rsidRDefault="00D659CA" w:rsidP="00D659CA">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210665D1"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7CBD39"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73F353" w14:textId="77777777" w:rsidR="00D659CA" w:rsidRPr="00EA5FA7" w:rsidRDefault="00D659CA" w:rsidP="008C099F">
            <w:pPr>
              <w:pStyle w:val="TAC"/>
              <w:rPr>
                <w:lang w:eastAsia="ja-JP"/>
              </w:rPr>
            </w:pPr>
          </w:p>
        </w:tc>
      </w:tr>
      <w:tr w:rsidR="00D659CA" w:rsidRPr="00EA5FA7" w14:paraId="235683A5" w14:textId="77777777" w:rsidTr="00DC7980">
        <w:tc>
          <w:tcPr>
            <w:tcW w:w="2394" w:type="dxa"/>
            <w:tcBorders>
              <w:top w:val="single" w:sz="4" w:space="0" w:color="auto"/>
              <w:left w:val="single" w:sz="4" w:space="0" w:color="auto"/>
              <w:bottom w:val="single" w:sz="4" w:space="0" w:color="auto"/>
              <w:right w:val="single" w:sz="4" w:space="0" w:color="auto"/>
            </w:tcBorders>
          </w:tcPr>
          <w:p w14:paraId="5F22C610"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5415385E"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203ED9"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917D65C"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8764DB" w14:textId="77777777" w:rsidR="00D659CA" w:rsidRPr="00EA5FA7" w:rsidRDefault="00D659CA" w:rsidP="00D659CA">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2F3512CE"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1F3C3C" w14:textId="77777777" w:rsidR="00D659CA" w:rsidRPr="00EA5FA7" w:rsidRDefault="00D659CA" w:rsidP="008C099F">
            <w:pPr>
              <w:pStyle w:val="TAC"/>
              <w:rPr>
                <w:lang w:eastAsia="ja-JP"/>
              </w:rPr>
            </w:pPr>
            <w:r w:rsidRPr="00EA5FA7">
              <w:rPr>
                <w:lang w:eastAsia="ja-JP"/>
              </w:rPr>
              <w:t>reject</w:t>
            </w:r>
          </w:p>
        </w:tc>
      </w:tr>
      <w:tr w:rsidR="00D659CA" w:rsidRPr="00EA5FA7" w14:paraId="3F50EA43" w14:textId="77777777" w:rsidTr="00DC7980">
        <w:tc>
          <w:tcPr>
            <w:tcW w:w="2394" w:type="dxa"/>
            <w:tcBorders>
              <w:top w:val="single" w:sz="4" w:space="0" w:color="auto"/>
              <w:left w:val="single" w:sz="4" w:space="0" w:color="auto"/>
              <w:bottom w:val="single" w:sz="4" w:space="0" w:color="auto"/>
              <w:right w:val="single" w:sz="4" w:space="0" w:color="auto"/>
            </w:tcBorders>
          </w:tcPr>
          <w:p w14:paraId="49050D1C"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61D4BF8A" w14:textId="77777777" w:rsidR="00D659CA" w:rsidRPr="00EA5FA7" w:rsidRDefault="00D659CA" w:rsidP="00D659CA">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9C4FF34" w14:textId="77777777" w:rsidR="00D659CA" w:rsidRPr="00EA5FA7" w:rsidRDefault="00D659CA" w:rsidP="00D659CA">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557F4136"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F58DDC"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04FF136"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5E5789D" w14:textId="77777777" w:rsidR="00D659CA" w:rsidRPr="00EA5FA7" w:rsidRDefault="00D659CA" w:rsidP="008C099F">
            <w:pPr>
              <w:pStyle w:val="TAC"/>
              <w:rPr>
                <w:lang w:eastAsia="ja-JP"/>
              </w:rPr>
            </w:pPr>
            <w:r w:rsidRPr="00EA5FA7">
              <w:rPr>
                <w:lang w:eastAsia="ja-JP"/>
              </w:rPr>
              <w:t>reject</w:t>
            </w:r>
          </w:p>
        </w:tc>
      </w:tr>
      <w:tr w:rsidR="00D659CA" w:rsidRPr="00EA5FA7" w14:paraId="29113EB9" w14:textId="77777777" w:rsidTr="00DC7980">
        <w:tc>
          <w:tcPr>
            <w:tcW w:w="2394" w:type="dxa"/>
            <w:tcBorders>
              <w:top w:val="single" w:sz="4" w:space="0" w:color="auto"/>
              <w:left w:val="single" w:sz="4" w:space="0" w:color="auto"/>
              <w:bottom w:val="single" w:sz="4" w:space="0" w:color="auto"/>
              <w:right w:val="single" w:sz="4" w:space="0" w:color="auto"/>
            </w:tcBorders>
          </w:tcPr>
          <w:p w14:paraId="1E37F445"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lastRenderedPageBreak/>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63A2AC11"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2B0006F"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50D909E" w14:textId="77777777" w:rsidR="00D659CA" w:rsidRPr="00EA5FA7" w:rsidRDefault="00D659CA" w:rsidP="00D659CA">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5471E59F" w14:textId="77777777" w:rsidR="00D659CA" w:rsidRPr="00EA5FA7" w:rsidRDefault="00D659CA" w:rsidP="00D659CA">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3082F801"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70FFC7" w14:textId="77777777" w:rsidR="00D659CA" w:rsidRPr="00EA5FA7" w:rsidRDefault="00D659CA" w:rsidP="008C099F">
            <w:pPr>
              <w:pStyle w:val="TAC"/>
              <w:rPr>
                <w:lang w:eastAsia="ja-JP"/>
              </w:rPr>
            </w:pPr>
          </w:p>
        </w:tc>
      </w:tr>
      <w:tr w:rsidR="00D659CA" w:rsidRPr="00EA5FA7" w14:paraId="260BA316" w14:textId="77777777" w:rsidTr="00DC7980">
        <w:tc>
          <w:tcPr>
            <w:tcW w:w="2394" w:type="dxa"/>
            <w:tcBorders>
              <w:top w:val="single" w:sz="4" w:space="0" w:color="auto"/>
              <w:left w:val="single" w:sz="4" w:space="0" w:color="auto"/>
              <w:bottom w:val="single" w:sz="4" w:space="0" w:color="auto"/>
              <w:right w:val="single" w:sz="4" w:space="0" w:color="auto"/>
            </w:tcBorders>
          </w:tcPr>
          <w:p w14:paraId="15A01959" w14:textId="77777777" w:rsidR="00D659CA" w:rsidRPr="00EA5FA7" w:rsidRDefault="00D659CA" w:rsidP="00D659CA">
            <w:pPr>
              <w:ind w:leftChars="200" w:left="400"/>
              <w:jc w:val="left"/>
              <w:rPr>
                <w:rFonts w:cs="Arial"/>
                <w:sz w:val="18"/>
                <w:szCs w:val="18"/>
                <w:lang w:eastAsia="ja-JP"/>
              </w:rPr>
            </w:pPr>
            <w:r w:rsidRPr="00EA5FA7">
              <w:rPr>
                <w:rFonts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39F93284"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813BADC" w14:textId="77777777" w:rsidR="00D659CA" w:rsidRPr="00EA5FA7" w:rsidRDefault="00D659CA" w:rsidP="00D659CA">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17F459A6"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41FF2F9" w14:textId="77777777" w:rsidR="00D659CA" w:rsidRPr="00EA5FA7" w:rsidRDefault="00D659CA" w:rsidP="00D659CA">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28B900BE" w14:textId="77777777" w:rsidR="00D659CA" w:rsidRPr="00EA5FA7" w:rsidRDefault="00D659CA" w:rsidP="008C099F">
            <w:pPr>
              <w:jc w:val="center"/>
              <w:rPr>
                <w:sz w:val="18"/>
                <w:lang w:eastAsia="ja-JP"/>
              </w:rPr>
            </w:pPr>
            <w:r w:rsidRPr="00EA5FA7">
              <w:rPr>
                <w:rFonts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C5E3B09" w14:textId="77777777" w:rsidR="00D659CA" w:rsidRPr="00EA5FA7" w:rsidRDefault="00D659CA" w:rsidP="008C099F">
            <w:pPr>
              <w:jc w:val="center"/>
              <w:rPr>
                <w:sz w:val="18"/>
                <w:lang w:eastAsia="ja-JP"/>
              </w:rPr>
            </w:pPr>
          </w:p>
        </w:tc>
      </w:tr>
      <w:tr w:rsidR="00D659CA" w:rsidRPr="00EA5FA7" w14:paraId="28970368" w14:textId="77777777" w:rsidTr="00DC7980">
        <w:tc>
          <w:tcPr>
            <w:tcW w:w="2394" w:type="dxa"/>
            <w:tcBorders>
              <w:top w:val="single" w:sz="4" w:space="0" w:color="auto"/>
              <w:left w:val="single" w:sz="4" w:space="0" w:color="auto"/>
              <w:bottom w:val="single" w:sz="4" w:space="0" w:color="auto"/>
              <w:right w:val="single" w:sz="4" w:space="0" w:color="auto"/>
            </w:tcBorders>
          </w:tcPr>
          <w:p w14:paraId="277C3C2A" w14:textId="77777777" w:rsidR="00D659CA" w:rsidRPr="00EA5FA7" w:rsidRDefault="00D659CA" w:rsidP="00D659CA">
            <w:pPr>
              <w:ind w:left="568"/>
              <w:jc w:val="left"/>
              <w:rPr>
                <w:rFonts w:cs="Arial"/>
                <w:b/>
                <w:sz w:val="18"/>
                <w:szCs w:val="18"/>
                <w:lang w:eastAsia="ja-JP"/>
              </w:rPr>
            </w:pPr>
            <w:r w:rsidRPr="00EA5FA7">
              <w:rPr>
                <w:rFonts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641CE16F"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30158C8" w14:textId="77777777" w:rsidR="00D659CA" w:rsidRPr="00EA5FA7" w:rsidRDefault="00D659CA" w:rsidP="00D659CA">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25B7DB5B"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966FEB7"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465EFD"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B6E5B3" w14:textId="77777777" w:rsidR="00D659CA" w:rsidRPr="00EA5FA7" w:rsidRDefault="00D659CA" w:rsidP="008C099F">
            <w:pPr>
              <w:pStyle w:val="TAC"/>
              <w:rPr>
                <w:lang w:eastAsia="ja-JP"/>
              </w:rPr>
            </w:pPr>
          </w:p>
        </w:tc>
      </w:tr>
      <w:tr w:rsidR="00D659CA" w:rsidRPr="00EA5FA7" w14:paraId="721B55C0" w14:textId="77777777" w:rsidTr="00DC7980">
        <w:tc>
          <w:tcPr>
            <w:tcW w:w="2394" w:type="dxa"/>
            <w:tcBorders>
              <w:top w:val="single" w:sz="4" w:space="0" w:color="auto"/>
              <w:left w:val="single" w:sz="4" w:space="0" w:color="auto"/>
              <w:bottom w:val="single" w:sz="4" w:space="0" w:color="auto"/>
              <w:right w:val="single" w:sz="4" w:space="0" w:color="auto"/>
            </w:tcBorders>
          </w:tcPr>
          <w:p w14:paraId="446A7E87" w14:textId="77777777" w:rsidR="00D659CA" w:rsidRPr="00EA5FA7" w:rsidRDefault="00D659CA" w:rsidP="00D659CA">
            <w:pPr>
              <w:ind w:left="568"/>
              <w:jc w:val="left"/>
              <w:rPr>
                <w:rFonts w:cs="Arial"/>
                <w:sz w:val="18"/>
                <w:szCs w:val="18"/>
                <w:lang w:eastAsia="ja-JP"/>
              </w:rPr>
            </w:pPr>
            <w:r w:rsidRPr="00EA5FA7">
              <w:rPr>
                <w:rFonts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4484E167"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8C7F686"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A493ECE" w14:textId="77777777" w:rsidR="00D659CA" w:rsidRPr="00EA5FA7" w:rsidRDefault="00D659CA" w:rsidP="00D659CA">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16FB53A8" w14:textId="77777777" w:rsidR="00D659CA" w:rsidRPr="00EA5FA7" w:rsidRDefault="00D659CA" w:rsidP="00D659CA">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42C5204F" w14:textId="77777777" w:rsidR="00D659CA" w:rsidRPr="00EA5FA7" w:rsidRDefault="00D659CA" w:rsidP="008C099F">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754D18" w14:textId="77777777" w:rsidR="00D659CA" w:rsidRPr="00EA5FA7" w:rsidRDefault="00D659CA" w:rsidP="008C099F">
            <w:pPr>
              <w:pStyle w:val="TAC"/>
              <w:rPr>
                <w:lang w:eastAsia="ja-JP"/>
              </w:rPr>
            </w:pPr>
          </w:p>
        </w:tc>
      </w:tr>
      <w:tr w:rsidR="00D659CA" w:rsidRPr="00EA5FA7" w14:paraId="533C9A58" w14:textId="77777777" w:rsidTr="00DC7980">
        <w:tc>
          <w:tcPr>
            <w:tcW w:w="2394" w:type="dxa"/>
            <w:tcBorders>
              <w:top w:val="single" w:sz="4" w:space="0" w:color="auto"/>
              <w:left w:val="single" w:sz="4" w:space="0" w:color="auto"/>
              <w:bottom w:val="single" w:sz="4" w:space="0" w:color="auto"/>
              <w:right w:val="single" w:sz="4" w:space="0" w:color="auto"/>
            </w:tcBorders>
          </w:tcPr>
          <w:p w14:paraId="1DB5A442" w14:textId="77777777" w:rsidR="00D659CA" w:rsidRPr="00EA5FA7" w:rsidRDefault="00D659CA" w:rsidP="00D659CA">
            <w:pPr>
              <w:ind w:left="568"/>
              <w:jc w:val="left"/>
              <w:rPr>
                <w:rFonts w:cs="Arial"/>
                <w:sz w:val="18"/>
                <w:szCs w:val="18"/>
                <w:lang w:eastAsia="ja-JP"/>
              </w:rPr>
            </w:pPr>
            <w:r w:rsidRPr="00EA5FA7">
              <w:rPr>
                <w:rFonts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5C6B350B"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7DEC243"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CF40F5" w14:textId="77777777" w:rsidR="00D659CA" w:rsidRPr="00EA5FA7" w:rsidRDefault="00D659CA" w:rsidP="00D659CA">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44FBCED2"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B3A23A3" w14:textId="77777777" w:rsidR="00D659CA" w:rsidRPr="00EA5FA7" w:rsidRDefault="00D659CA" w:rsidP="008C099F">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75D36B" w14:textId="77777777" w:rsidR="00D659CA" w:rsidRPr="00EA5FA7" w:rsidRDefault="00D659CA" w:rsidP="008C099F">
            <w:pPr>
              <w:pStyle w:val="TAC"/>
              <w:rPr>
                <w:lang w:eastAsia="ja-JP"/>
              </w:rPr>
            </w:pPr>
          </w:p>
        </w:tc>
      </w:tr>
      <w:tr w:rsidR="00D659CA" w:rsidRPr="00887D78" w14:paraId="662716DF" w14:textId="77777777" w:rsidTr="00DC7980">
        <w:tc>
          <w:tcPr>
            <w:tcW w:w="2394" w:type="dxa"/>
            <w:tcBorders>
              <w:top w:val="single" w:sz="4" w:space="0" w:color="auto"/>
              <w:left w:val="single" w:sz="4" w:space="0" w:color="auto"/>
              <w:bottom w:val="single" w:sz="4" w:space="0" w:color="auto"/>
              <w:right w:val="single" w:sz="4" w:space="0" w:color="auto"/>
            </w:tcBorders>
          </w:tcPr>
          <w:p w14:paraId="56FA0014" w14:textId="77777777" w:rsidR="00D659CA" w:rsidRPr="00887D78" w:rsidRDefault="00D659CA" w:rsidP="00D659CA">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4FE1DE80"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721A92C" w14:textId="77777777" w:rsidR="00D659CA" w:rsidRPr="00EA5FA7" w:rsidRDefault="00D659CA" w:rsidP="00D659CA">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14:paraId="5163BA33"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EB1FB9"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2CFD4F" w14:textId="77777777" w:rsidR="00D659CA" w:rsidRPr="00EA5FA7" w:rsidRDefault="00D659CA" w:rsidP="008C099F">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14:paraId="74FE9856" w14:textId="77777777" w:rsidR="00D659CA" w:rsidRPr="003F4ACD" w:rsidRDefault="00D659CA" w:rsidP="008C099F">
            <w:pPr>
              <w:pStyle w:val="TAC"/>
              <w:rPr>
                <w:lang w:eastAsia="ja-JP"/>
              </w:rPr>
            </w:pPr>
            <w:r w:rsidRPr="00104F1A">
              <w:rPr>
                <w:rFonts w:eastAsia="Malgun Gothic" w:hint="eastAsia"/>
                <w:lang w:eastAsia="ko-KR"/>
              </w:rPr>
              <w:t>ig</w:t>
            </w:r>
            <w:r w:rsidRPr="00B6230F">
              <w:rPr>
                <w:rFonts w:eastAsia="Malgun Gothic"/>
                <w:lang w:eastAsia="ko-KR"/>
              </w:rPr>
              <w:t>nore</w:t>
            </w:r>
          </w:p>
        </w:tc>
      </w:tr>
      <w:tr w:rsidR="00D659CA" w:rsidRPr="00EA5FA7" w14:paraId="4C69CF4C" w14:textId="77777777" w:rsidTr="00DC7980">
        <w:tc>
          <w:tcPr>
            <w:tcW w:w="2394" w:type="dxa"/>
            <w:tcBorders>
              <w:top w:val="single" w:sz="4" w:space="0" w:color="auto"/>
              <w:left w:val="single" w:sz="4" w:space="0" w:color="auto"/>
              <w:bottom w:val="single" w:sz="4" w:space="0" w:color="auto"/>
              <w:right w:val="single" w:sz="4" w:space="0" w:color="auto"/>
            </w:tcBorders>
          </w:tcPr>
          <w:p w14:paraId="04A55E21" w14:textId="77777777" w:rsidR="00D659CA" w:rsidRPr="00EA5FA7" w:rsidRDefault="00D659CA" w:rsidP="00D659CA">
            <w:pPr>
              <w:ind w:leftChars="100" w:left="200"/>
              <w:jc w:val="left"/>
              <w:rPr>
                <w:rFonts w:cs="Arial"/>
                <w:sz w:val="18"/>
                <w:szCs w:val="18"/>
                <w:lang w:eastAsia="ja-JP"/>
              </w:rPr>
            </w:pPr>
            <w:r w:rsidRPr="00EA5FA7">
              <w:rPr>
                <w:rFonts w:eastAsia="Malgun Gothic" w:hint="eastAsia"/>
                <w:b/>
                <w:sz w:val="18"/>
                <w:szCs w:val="18"/>
                <w:lang w:eastAsia="ko-KR"/>
              </w:rPr>
              <w:t>&gt;</w:t>
            </w:r>
            <w:r w:rsidRPr="00887D78">
              <w:rPr>
                <w:rFonts w:cs="Arial"/>
                <w:b/>
                <w:sz w:val="18"/>
                <w:szCs w:val="18"/>
                <w:lang w:eastAsia="ja-JP"/>
              </w:rPr>
              <w:t>Neighbour</w:t>
            </w:r>
            <w:r w:rsidRPr="00EA5FA7">
              <w:rPr>
                <w:rFonts w:eastAsia="Malgun Gothic"/>
                <w:b/>
                <w:sz w:val="18"/>
                <w:szCs w:val="18"/>
                <w:lang w:eastAsia="ko-KR"/>
              </w:rPr>
              <w:t xml:space="preserve"> </w:t>
            </w:r>
            <w:r w:rsidRPr="00EA5FA7">
              <w:rPr>
                <w:rFonts w:eastAsia="Malgun Gothic" w:hint="eastAsia"/>
                <w:b/>
                <w:sz w:val="18"/>
                <w:szCs w:val="18"/>
                <w:lang w:eastAsia="ko-KR"/>
              </w:rPr>
              <w:t xml:space="preserve">Cell Information </w:t>
            </w:r>
            <w:r w:rsidRPr="00EA5FA7">
              <w:rPr>
                <w:rFonts w:eastAsia="Malgun Gothic"/>
                <w:b/>
                <w:sz w:val="18"/>
                <w:szCs w:val="18"/>
                <w:lang w:eastAsia="ko-KR"/>
              </w:rPr>
              <w:t xml:space="preserve">List </w:t>
            </w:r>
            <w:r w:rsidRPr="00EA5FA7">
              <w:rPr>
                <w:rFonts w:eastAsia="Malgun Gothic" w:hint="eastAsia"/>
                <w:b/>
                <w:sz w:val="18"/>
                <w:szCs w:val="18"/>
                <w:lang w:eastAsia="ko-KR"/>
              </w:rPr>
              <w:t>Item</w:t>
            </w:r>
          </w:p>
        </w:tc>
        <w:tc>
          <w:tcPr>
            <w:tcW w:w="1274" w:type="dxa"/>
            <w:tcBorders>
              <w:top w:val="single" w:sz="4" w:space="0" w:color="auto"/>
              <w:left w:val="single" w:sz="4" w:space="0" w:color="auto"/>
              <w:bottom w:val="single" w:sz="4" w:space="0" w:color="auto"/>
              <w:right w:val="single" w:sz="4" w:space="0" w:color="auto"/>
            </w:tcBorders>
          </w:tcPr>
          <w:p w14:paraId="5718C7CB"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CB58C3D" w14:textId="77777777" w:rsidR="00D659CA" w:rsidRPr="00EA5FA7" w:rsidRDefault="00D659CA" w:rsidP="00D659CA">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0BD1E3AB"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17D2FE"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0612C5" w14:textId="77777777" w:rsidR="00D659CA" w:rsidRPr="00EA5FA7" w:rsidRDefault="00D659CA" w:rsidP="008C099F">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5B0AE7C1" w14:textId="77777777" w:rsidR="00D659CA" w:rsidRPr="00EA5FA7" w:rsidRDefault="00D659CA" w:rsidP="008C099F">
            <w:pPr>
              <w:pStyle w:val="TAC"/>
              <w:rPr>
                <w:lang w:eastAsia="ja-JP"/>
              </w:rPr>
            </w:pPr>
            <w:r w:rsidRPr="00EA5FA7">
              <w:rPr>
                <w:rFonts w:eastAsia="Malgun Gothic"/>
                <w:lang w:eastAsia="ko-KR"/>
              </w:rPr>
              <w:t>ignore</w:t>
            </w:r>
          </w:p>
        </w:tc>
      </w:tr>
      <w:tr w:rsidR="00D659CA" w:rsidRPr="00EA5FA7" w14:paraId="33E5C3C3" w14:textId="77777777" w:rsidTr="00DC7980">
        <w:tc>
          <w:tcPr>
            <w:tcW w:w="2394" w:type="dxa"/>
            <w:tcBorders>
              <w:top w:val="single" w:sz="4" w:space="0" w:color="auto"/>
              <w:left w:val="single" w:sz="4" w:space="0" w:color="auto"/>
              <w:bottom w:val="single" w:sz="4" w:space="0" w:color="auto"/>
              <w:right w:val="single" w:sz="4" w:space="0" w:color="auto"/>
            </w:tcBorders>
          </w:tcPr>
          <w:p w14:paraId="12427DF0" w14:textId="77777777" w:rsidR="00D659CA" w:rsidRPr="00EA5FA7" w:rsidRDefault="00D659CA" w:rsidP="00D659CA">
            <w:pPr>
              <w:ind w:leftChars="200" w:left="400"/>
              <w:jc w:val="left"/>
              <w:rPr>
                <w:rFonts w:cs="Arial"/>
                <w:sz w:val="18"/>
                <w:szCs w:val="18"/>
                <w:lang w:eastAsia="ja-JP"/>
              </w:rPr>
            </w:pPr>
            <w:r w:rsidRPr="00887D78">
              <w:rPr>
                <w:rFonts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1BE6262C" w14:textId="77777777" w:rsidR="00D659CA" w:rsidRPr="00EA5FA7" w:rsidRDefault="00D659CA" w:rsidP="00D659CA">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6753327C"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DC4AA57" w14:textId="77777777" w:rsidR="00D659CA" w:rsidRPr="00EA5FA7" w:rsidRDefault="00D659CA" w:rsidP="00D659CA">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14:paraId="7CC7D000"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838EB5" w14:textId="77777777" w:rsidR="00D659CA" w:rsidRPr="00EA5FA7" w:rsidRDefault="00D659CA" w:rsidP="008C099F">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14:paraId="0A066F3A" w14:textId="77777777" w:rsidR="00D659CA" w:rsidRPr="00EA5FA7" w:rsidRDefault="00D659CA" w:rsidP="008C099F">
            <w:pPr>
              <w:pStyle w:val="TAC"/>
              <w:rPr>
                <w:lang w:eastAsia="ja-JP"/>
              </w:rPr>
            </w:pPr>
          </w:p>
        </w:tc>
      </w:tr>
      <w:tr w:rsidR="00D659CA" w:rsidRPr="00EA5FA7" w14:paraId="197A256A" w14:textId="77777777" w:rsidTr="00DC7980">
        <w:tc>
          <w:tcPr>
            <w:tcW w:w="2394" w:type="dxa"/>
            <w:tcBorders>
              <w:top w:val="single" w:sz="4" w:space="0" w:color="auto"/>
              <w:left w:val="single" w:sz="4" w:space="0" w:color="auto"/>
              <w:bottom w:val="single" w:sz="4" w:space="0" w:color="auto"/>
              <w:right w:val="single" w:sz="4" w:space="0" w:color="auto"/>
            </w:tcBorders>
          </w:tcPr>
          <w:p w14:paraId="1093D274" w14:textId="77777777" w:rsidR="00D659CA" w:rsidRPr="00EA5FA7" w:rsidRDefault="00D659CA" w:rsidP="00D659CA">
            <w:pPr>
              <w:ind w:leftChars="200" w:left="400"/>
              <w:jc w:val="left"/>
              <w:rPr>
                <w:rFonts w:cs="Arial"/>
                <w:sz w:val="18"/>
                <w:szCs w:val="18"/>
                <w:lang w:eastAsia="ja-JP"/>
              </w:rPr>
            </w:pPr>
            <w:r w:rsidRPr="00887D78">
              <w:rPr>
                <w:rFonts w:cs="Arial" w:hint="eastAsia"/>
                <w:sz w:val="18"/>
                <w:szCs w:val="18"/>
                <w:lang w:eastAsia="ja-JP"/>
              </w:rPr>
              <w:t>&gt;&gt;</w:t>
            </w:r>
            <w:r w:rsidRPr="00887D78">
              <w:rPr>
                <w:rFonts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11FD71FA" w14:textId="77777777" w:rsidR="00D659CA" w:rsidRPr="00EA5FA7" w:rsidRDefault="00D659CA" w:rsidP="00D659CA">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430A4263"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BA19D23" w14:textId="77777777" w:rsidR="00D659CA" w:rsidRPr="00EA5FA7" w:rsidRDefault="00D659CA" w:rsidP="00D659CA">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14:paraId="02164B5E"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C560E2C" w14:textId="77777777" w:rsidR="00D659CA" w:rsidRPr="00EA5FA7" w:rsidRDefault="00D659CA" w:rsidP="008C099F">
            <w:pPr>
              <w:pStyle w:val="TAC"/>
              <w:rPr>
                <w:rFonts w:cs="Arial"/>
                <w:lang w:eastAsia="ja-JP"/>
              </w:rPr>
            </w:pPr>
            <w:r w:rsidRPr="00EA5FA7">
              <w:rPr>
                <w:rFonts w:eastAsia="Malgun Gothic" w:hint="eastAsia"/>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C6A6A3A" w14:textId="77777777" w:rsidR="00D659CA" w:rsidRPr="00EA5FA7" w:rsidRDefault="00D659CA" w:rsidP="008C099F">
            <w:pPr>
              <w:pStyle w:val="TAC"/>
              <w:rPr>
                <w:lang w:eastAsia="ja-JP"/>
              </w:rPr>
            </w:pPr>
            <w:r w:rsidRPr="00EA5FA7">
              <w:rPr>
                <w:rFonts w:eastAsia="Malgun Gothic"/>
                <w:lang w:eastAsia="ko-KR"/>
              </w:rPr>
              <w:t>ignore</w:t>
            </w:r>
          </w:p>
        </w:tc>
      </w:tr>
      <w:tr w:rsidR="00D659CA" w:rsidRPr="00EA5FA7" w14:paraId="4B758DCF" w14:textId="77777777" w:rsidTr="00DC7980">
        <w:tc>
          <w:tcPr>
            <w:tcW w:w="2394" w:type="dxa"/>
            <w:tcBorders>
              <w:top w:val="single" w:sz="4" w:space="0" w:color="auto"/>
              <w:left w:val="single" w:sz="4" w:space="0" w:color="auto"/>
              <w:bottom w:val="single" w:sz="4" w:space="0" w:color="auto"/>
              <w:right w:val="single" w:sz="4" w:space="0" w:color="auto"/>
            </w:tcBorders>
          </w:tcPr>
          <w:p w14:paraId="7DFA0E2C" w14:textId="77777777" w:rsidR="00D659CA" w:rsidRPr="00EA5FA7" w:rsidRDefault="00D659CA" w:rsidP="00D659CA">
            <w:pPr>
              <w:jc w:val="left"/>
              <w:rPr>
                <w:rFonts w:cs="Arial"/>
                <w:sz w:val="18"/>
                <w:szCs w:val="18"/>
                <w:lang w:eastAsia="ja-JP"/>
              </w:rPr>
            </w:pPr>
            <w:r w:rsidRPr="00EA5FA7">
              <w:rPr>
                <w:rFonts w:cs="Arial"/>
                <w:noProof/>
                <w:sz w:val="18"/>
                <w:szCs w:val="18"/>
                <w:lang w:eastAsia="ja-JP"/>
              </w:rPr>
              <w:t>Transport Layer Addresses Info</w:t>
            </w:r>
          </w:p>
        </w:tc>
        <w:tc>
          <w:tcPr>
            <w:tcW w:w="1274" w:type="dxa"/>
            <w:tcBorders>
              <w:top w:val="single" w:sz="4" w:space="0" w:color="auto"/>
              <w:left w:val="single" w:sz="4" w:space="0" w:color="auto"/>
              <w:bottom w:val="single" w:sz="4" w:space="0" w:color="auto"/>
              <w:right w:val="single" w:sz="4" w:space="0" w:color="auto"/>
            </w:tcBorders>
          </w:tcPr>
          <w:p w14:paraId="7CFEB6CD" w14:textId="77777777" w:rsidR="00D659CA" w:rsidRPr="00EA5FA7" w:rsidRDefault="00D659CA" w:rsidP="00D659CA">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2B7CA63"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FDC11CD" w14:textId="77777777" w:rsidR="00D659CA" w:rsidRPr="00EA5FA7" w:rsidRDefault="00D659CA" w:rsidP="00D659CA">
            <w:pPr>
              <w:pStyle w:val="TAL"/>
              <w:rPr>
                <w:lang w:eastAsia="ja-JP"/>
              </w:rPr>
            </w:pPr>
            <w:r w:rsidRPr="00EA5FA7">
              <w:rPr>
                <w:rFonts w:cs="Arial"/>
                <w:noProof/>
                <w:szCs w:val="18"/>
                <w:lang w:eastAsia="ja-JP"/>
              </w:rPr>
              <w:t>Transport Layer Addresses Info 9.3.2.5</w:t>
            </w:r>
          </w:p>
        </w:tc>
        <w:tc>
          <w:tcPr>
            <w:tcW w:w="1288" w:type="dxa"/>
            <w:tcBorders>
              <w:top w:val="single" w:sz="4" w:space="0" w:color="auto"/>
              <w:left w:val="single" w:sz="4" w:space="0" w:color="auto"/>
              <w:bottom w:val="single" w:sz="4" w:space="0" w:color="auto"/>
              <w:right w:val="single" w:sz="4" w:space="0" w:color="auto"/>
            </w:tcBorders>
          </w:tcPr>
          <w:p w14:paraId="68A3DD81"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1759DC3" w14:textId="77777777" w:rsidR="00D659CA" w:rsidRPr="00EA5FA7" w:rsidRDefault="00D659CA" w:rsidP="008C099F">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32445D" w14:textId="77777777" w:rsidR="00D659CA" w:rsidRPr="00EA5FA7" w:rsidRDefault="00D659CA" w:rsidP="008C099F">
            <w:pPr>
              <w:pStyle w:val="TAC"/>
              <w:rPr>
                <w:lang w:eastAsia="ja-JP"/>
              </w:rPr>
            </w:pPr>
            <w:r w:rsidRPr="00EA5FA7">
              <w:rPr>
                <w:lang w:eastAsia="zh-CN"/>
              </w:rPr>
              <w:t>ignore</w:t>
            </w:r>
          </w:p>
        </w:tc>
      </w:tr>
      <w:tr w:rsidR="00065284" w:rsidRPr="00EA5FA7" w14:paraId="69181AB3" w14:textId="77777777" w:rsidTr="00DC7980">
        <w:trPr>
          <w:ins w:id="62" w:author="Ericsson User" w:date="2020-02-13T11:18:00Z"/>
        </w:trPr>
        <w:tc>
          <w:tcPr>
            <w:tcW w:w="2394" w:type="dxa"/>
            <w:tcBorders>
              <w:top w:val="single" w:sz="4" w:space="0" w:color="auto"/>
              <w:left w:val="single" w:sz="4" w:space="0" w:color="auto"/>
              <w:bottom w:val="single" w:sz="4" w:space="0" w:color="auto"/>
              <w:right w:val="single" w:sz="4" w:space="0" w:color="auto"/>
            </w:tcBorders>
          </w:tcPr>
          <w:p w14:paraId="0C7A3400" w14:textId="067EA453" w:rsidR="00065284" w:rsidRPr="00EA5FA7" w:rsidRDefault="00065284" w:rsidP="00065284">
            <w:pPr>
              <w:jc w:val="left"/>
              <w:rPr>
                <w:ins w:id="63" w:author="Ericsson User" w:date="2020-02-13T11:18:00Z"/>
                <w:rFonts w:cs="Arial"/>
                <w:noProof/>
                <w:sz w:val="18"/>
                <w:szCs w:val="18"/>
                <w:lang w:eastAsia="ja-JP"/>
              </w:rPr>
            </w:pPr>
            <w:ins w:id="64" w:author="Ericsson User" w:date="2020-02-13T11:18:00Z">
              <w:r>
                <w:rPr>
                  <w:sz w:val="18"/>
                </w:rPr>
                <w:t xml:space="preserve">Uplink </w:t>
              </w:r>
            </w:ins>
            <w:ins w:id="65" w:author="Ericsson User" w:date="2020-02-13T11:30:00Z">
              <w:r w:rsidR="00C92E4A">
                <w:rPr>
                  <w:sz w:val="18"/>
                </w:rPr>
                <w:t xml:space="preserve">BH </w:t>
              </w:r>
            </w:ins>
            <w:ins w:id="66" w:author="Ericsson User" w:date="2020-02-13T11:18:00Z">
              <w:r>
                <w:rPr>
                  <w:sz w:val="18"/>
                </w:rPr>
                <w:t>CP Traffi</w:t>
              </w:r>
            </w:ins>
            <w:ins w:id="67" w:author="Ericsson User" w:date="2020-02-13T11:30:00Z">
              <w:r w:rsidR="00C92E4A">
                <w:rPr>
                  <w:sz w:val="18"/>
                </w:rPr>
                <w:t xml:space="preserve">c </w:t>
              </w:r>
            </w:ins>
            <w:ins w:id="68" w:author="Ericsson User" w:date="2020-02-13T11:18:00Z">
              <w:r w:rsidRPr="00BE3759">
                <w:rPr>
                  <w:sz w:val="18"/>
                </w:rPr>
                <w:t>Mapping</w:t>
              </w:r>
            </w:ins>
          </w:p>
        </w:tc>
        <w:tc>
          <w:tcPr>
            <w:tcW w:w="1274" w:type="dxa"/>
            <w:tcBorders>
              <w:top w:val="single" w:sz="4" w:space="0" w:color="auto"/>
              <w:left w:val="single" w:sz="4" w:space="0" w:color="auto"/>
              <w:bottom w:val="single" w:sz="4" w:space="0" w:color="auto"/>
              <w:right w:val="single" w:sz="4" w:space="0" w:color="auto"/>
            </w:tcBorders>
          </w:tcPr>
          <w:p w14:paraId="4729AAA8" w14:textId="2D4EEA39" w:rsidR="00065284" w:rsidRPr="00EA5FA7" w:rsidRDefault="00065284" w:rsidP="00065284">
            <w:pPr>
              <w:pStyle w:val="TAL"/>
              <w:rPr>
                <w:ins w:id="69" w:author="Ericsson User" w:date="2020-02-13T11:18:00Z"/>
                <w:rFonts w:cs="Arial"/>
                <w:szCs w:val="18"/>
                <w:lang w:eastAsia="zh-CN"/>
              </w:rPr>
            </w:pPr>
            <w:ins w:id="70" w:author="Ericsson User" w:date="2020-02-13T11:18: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484D3E3" w14:textId="77777777" w:rsidR="00065284" w:rsidRPr="00EA5FA7" w:rsidRDefault="00065284" w:rsidP="00065284">
            <w:pPr>
              <w:pStyle w:val="TAL"/>
              <w:rPr>
                <w:ins w:id="71" w:author="Ericsson User" w:date="2020-02-13T11:1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C171AD" w14:textId="477C4880" w:rsidR="00065284" w:rsidRPr="00EA5FA7" w:rsidRDefault="00065284" w:rsidP="00065284">
            <w:pPr>
              <w:pStyle w:val="TAL"/>
              <w:rPr>
                <w:ins w:id="72" w:author="Ericsson User" w:date="2020-02-13T11:18:00Z"/>
                <w:rFonts w:cs="Arial"/>
                <w:noProof/>
                <w:szCs w:val="18"/>
                <w:lang w:eastAsia="ja-JP"/>
              </w:rPr>
            </w:pPr>
            <w:ins w:id="73" w:author="Ericsson User" w:date="2020-02-13T11:18:00Z">
              <w:r>
                <w:rPr>
                  <w:rFonts w:cs="Arial"/>
                  <w:noProof/>
                  <w:szCs w:val="18"/>
                  <w:lang w:eastAsia="ja-JP"/>
                </w:rPr>
                <w:t>9.3.1.r</w:t>
              </w:r>
            </w:ins>
          </w:p>
        </w:tc>
        <w:tc>
          <w:tcPr>
            <w:tcW w:w="1288" w:type="dxa"/>
            <w:tcBorders>
              <w:top w:val="single" w:sz="4" w:space="0" w:color="auto"/>
              <w:left w:val="single" w:sz="4" w:space="0" w:color="auto"/>
              <w:bottom w:val="single" w:sz="4" w:space="0" w:color="auto"/>
              <w:right w:val="single" w:sz="4" w:space="0" w:color="auto"/>
            </w:tcBorders>
          </w:tcPr>
          <w:p w14:paraId="1632B4E5" w14:textId="6BEC4CB3" w:rsidR="00065284" w:rsidRPr="00EA5FA7" w:rsidRDefault="00065284" w:rsidP="00065284">
            <w:pPr>
              <w:pStyle w:val="TAL"/>
              <w:rPr>
                <w:ins w:id="74" w:author="Ericsson User" w:date="2020-02-13T11:18:00Z"/>
                <w:lang w:eastAsia="ja-JP"/>
              </w:rPr>
            </w:pPr>
            <w:ins w:id="75" w:author="Ericsson User" w:date="2020-02-13T11:18:00Z">
              <w:r>
                <w:rPr>
                  <w:rFonts w:cs="Arial"/>
                </w:rPr>
                <w:t>P</w:t>
              </w:r>
              <w:r w:rsidRPr="002E4FB9">
                <w:rPr>
                  <w:rFonts w:cs="Arial"/>
                </w:rPr>
                <w:t>rovides</w:t>
              </w:r>
              <w:r>
                <w:rPr>
                  <w:rFonts w:cs="Arial"/>
                </w:rPr>
                <w:t xml:space="preserve"> the bearer mapping configuration information for the corresponding</w:t>
              </w:r>
              <w:r w:rsidRPr="002E4FB9">
                <w:rPr>
                  <w:rFonts w:cs="Arial"/>
                </w:rPr>
                <w:t xml:space="preserve"> BH RLC </w:t>
              </w:r>
              <w:r>
                <w:rPr>
                  <w:rFonts w:cs="Arial"/>
                </w:rPr>
                <w:t>c</w:t>
              </w:r>
              <w:r w:rsidRPr="002E4FB9">
                <w:rPr>
                  <w:rFonts w:cs="Arial"/>
                </w:rPr>
                <w:t>hannel</w:t>
              </w:r>
              <w:r>
                <w:rPr>
                  <w:rFonts w:cs="Arial"/>
                </w:rPr>
                <w:t>, used for</w:t>
              </w:r>
              <w:r w:rsidRPr="002E4FB9">
                <w:rPr>
                  <w:rFonts w:cs="Arial"/>
                </w:rPr>
                <w:t xml:space="preserve"> mapping </w:t>
              </w:r>
              <w:r>
                <w:rPr>
                  <w:rFonts w:cs="Arial"/>
                </w:rPr>
                <w:t>of</w:t>
              </w:r>
              <w:r w:rsidRPr="002E4FB9">
                <w:rPr>
                  <w:rFonts w:cs="Arial"/>
                </w:rPr>
                <w:t xml:space="preserve"> </w:t>
              </w:r>
              <w:r>
                <w:rPr>
                  <w:rFonts w:cs="Arial"/>
                </w:rPr>
                <w:t>uplink non-</w:t>
              </w:r>
            </w:ins>
            <w:ins w:id="76" w:author="Ericsson User" w:date="2020-02-14T21:32:00Z">
              <w:r w:rsidR="00527BCC">
                <w:rPr>
                  <w:rFonts w:cs="Arial"/>
                </w:rPr>
                <w:t>UP traffic</w:t>
              </w:r>
            </w:ins>
            <w:ins w:id="77" w:author="Ericsson User" w:date="2020-02-13T11:18:00Z">
              <w:r w:rsidRPr="002E4FB9">
                <w:rPr>
                  <w:rFonts w:cs="Arial"/>
                </w:rPr>
                <w:t>.</w:t>
              </w:r>
            </w:ins>
          </w:p>
        </w:tc>
        <w:tc>
          <w:tcPr>
            <w:tcW w:w="1288" w:type="dxa"/>
            <w:tcBorders>
              <w:top w:val="single" w:sz="4" w:space="0" w:color="auto"/>
              <w:left w:val="single" w:sz="4" w:space="0" w:color="auto"/>
              <w:bottom w:val="single" w:sz="4" w:space="0" w:color="auto"/>
              <w:right w:val="single" w:sz="4" w:space="0" w:color="auto"/>
            </w:tcBorders>
          </w:tcPr>
          <w:p w14:paraId="32526DC3" w14:textId="505E8EA4" w:rsidR="00065284" w:rsidRPr="00EA5FA7" w:rsidRDefault="00065284" w:rsidP="00065284">
            <w:pPr>
              <w:pStyle w:val="TAC"/>
              <w:rPr>
                <w:ins w:id="78" w:author="Ericsson User" w:date="2020-02-13T11:18:00Z"/>
                <w:lang w:eastAsia="ja-JP"/>
              </w:rPr>
            </w:pPr>
            <w:ins w:id="79" w:author="Ericsson User" w:date="2020-02-13T11:18:00Z">
              <w:r>
                <w:rPr>
                  <w:noProof/>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F49B100" w14:textId="5692FB06" w:rsidR="00065284" w:rsidRPr="00EA5FA7" w:rsidRDefault="00065284" w:rsidP="00065284">
            <w:pPr>
              <w:pStyle w:val="TAC"/>
              <w:rPr>
                <w:ins w:id="80" w:author="Ericsson User" w:date="2020-02-13T11:18:00Z"/>
                <w:lang w:eastAsia="zh-CN"/>
              </w:rPr>
            </w:pPr>
            <w:ins w:id="81" w:author="Ericsson User" w:date="2020-02-13T11:18:00Z">
              <w:r w:rsidRPr="00EA5FA7">
                <w:rPr>
                  <w:noProof/>
                  <w:lang w:eastAsia="ja-JP"/>
                </w:rPr>
                <w:t>reject</w:t>
              </w:r>
            </w:ins>
          </w:p>
        </w:tc>
      </w:tr>
    </w:tbl>
    <w:p w14:paraId="77CE18DC" w14:textId="77777777" w:rsidR="00D659CA" w:rsidRPr="00EA5FA7" w:rsidRDefault="00D659CA" w:rsidP="00D659C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59CA" w:rsidRPr="00EA5FA7" w14:paraId="1C83D5E6" w14:textId="77777777" w:rsidTr="008C099F">
        <w:tc>
          <w:tcPr>
            <w:tcW w:w="3686" w:type="dxa"/>
          </w:tcPr>
          <w:p w14:paraId="389CA7E2" w14:textId="77777777" w:rsidR="00D659CA" w:rsidRPr="00EA5FA7" w:rsidRDefault="00D659CA" w:rsidP="008C099F">
            <w:pPr>
              <w:keepNext/>
              <w:keepLines/>
              <w:spacing w:after="0"/>
              <w:jc w:val="center"/>
              <w:rPr>
                <w:b/>
                <w:sz w:val="18"/>
              </w:rPr>
            </w:pPr>
            <w:r w:rsidRPr="00EA5FA7">
              <w:rPr>
                <w:b/>
                <w:sz w:val="18"/>
              </w:rPr>
              <w:t>Range bound</w:t>
            </w:r>
          </w:p>
        </w:tc>
        <w:tc>
          <w:tcPr>
            <w:tcW w:w="5670" w:type="dxa"/>
          </w:tcPr>
          <w:p w14:paraId="6CE15B98" w14:textId="77777777" w:rsidR="00D659CA" w:rsidRPr="00EA5FA7" w:rsidRDefault="00D659CA" w:rsidP="008C099F">
            <w:pPr>
              <w:keepNext/>
              <w:keepLines/>
              <w:spacing w:after="0"/>
              <w:jc w:val="center"/>
              <w:rPr>
                <w:b/>
                <w:sz w:val="18"/>
              </w:rPr>
            </w:pPr>
            <w:r w:rsidRPr="00EA5FA7">
              <w:rPr>
                <w:b/>
                <w:sz w:val="18"/>
              </w:rPr>
              <w:t>Explanation</w:t>
            </w:r>
          </w:p>
        </w:tc>
      </w:tr>
      <w:tr w:rsidR="00D659CA" w:rsidRPr="00EA5FA7" w14:paraId="18329A4B" w14:textId="77777777" w:rsidTr="008C099F">
        <w:tc>
          <w:tcPr>
            <w:tcW w:w="3686" w:type="dxa"/>
          </w:tcPr>
          <w:p w14:paraId="08B19FD1" w14:textId="77777777" w:rsidR="00D659CA" w:rsidRPr="00EA5FA7" w:rsidRDefault="00D659CA" w:rsidP="008C099F">
            <w:pPr>
              <w:keepNext/>
              <w:keepLines/>
              <w:spacing w:after="0"/>
              <w:rPr>
                <w:sz w:val="18"/>
              </w:rPr>
            </w:pPr>
            <w:r w:rsidRPr="00EA5FA7">
              <w:rPr>
                <w:sz w:val="18"/>
              </w:rPr>
              <w:t>maxCellingNBDU</w:t>
            </w:r>
          </w:p>
        </w:tc>
        <w:tc>
          <w:tcPr>
            <w:tcW w:w="5670" w:type="dxa"/>
          </w:tcPr>
          <w:p w14:paraId="214CBE70" w14:textId="40DB2BA4" w:rsidR="00D659CA" w:rsidRPr="00EA5FA7" w:rsidRDefault="00D659CA" w:rsidP="008C099F">
            <w:pPr>
              <w:keepNext/>
              <w:keepLines/>
              <w:spacing w:after="0"/>
              <w:rPr>
                <w:sz w:val="18"/>
              </w:rPr>
            </w:pPr>
            <w:r w:rsidRPr="00EA5FA7">
              <w:rPr>
                <w:sz w:val="18"/>
              </w:rPr>
              <w:t>Maximum nu</w:t>
            </w:r>
            <w:r w:rsidR="00972FE7">
              <w:rPr>
                <w:sz w:val="18"/>
              </w:rPr>
              <w:t>mber</w:t>
            </w:r>
            <w:r w:rsidRPr="00EA5FA7">
              <w:rPr>
                <w:sz w:val="18"/>
              </w:rPr>
              <w:t xml:space="preserve"> of cells that can be served by a gNB-DU. Value is 512.</w:t>
            </w:r>
          </w:p>
        </w:tc>
      </w:tr>
      <w:tr w:rsidR="00D659CA" w:rsidRPr="00EA5FA7" w14:paraId="2B7577B6" w14:textId="77777777" w:rsidTr="008C099F">
        <w:tc>
          <w:tcPr>
            <w:tcW w:w="3686" w:type="dxa"/>
          </w:tcPr>
          <w:p w14:paraId="6855ED49" w14:textId="77777777" w:rsidR="00D659CA" w:rsidRPr="00EA5FA7" w:rsidRDefault="00D659CA" w:rsidP="008C099F">
            <w:pPr>
              <w:keepNext/>
              <w:keepLines/>
              <w:spacing w:after="0"/>
              <w:rPr>
                <w:sz w:val="18"/>
              </w:rPr>
            </w:pPr>
            <w:r w:rsidRPr="00EA5FA7">
              <w:rPr>
                <w:sz w:val="18"/>
              </w:rPr>
              <w:t>maxnoofTNLAssociations</w:t>
            </w:r>
          </w:p>
        </w:tc>
        <w:tc>
          <w:tcPr>
            <w:tcW w:w="5670" w:type="dxa"/>
          </w:tcPr>
          <w:p w14:paraId="437CF2A5" w14:textId="77777777" w:rsidR="00D659CA" w:rsidRPr="00EA5FA7" w:rsidRDefault="00D659CA" w:rsidP="008C099F">
            <w:pPr>
              <w:keepNext/>
              <w:keepLines/>
              <w:spacing w:after="0"/>
              <w:rPr>
                <w:sz w:val="18"/>
              </w:rPr>
            </w:pPr>
            <w:r w:rsidRPr="00EA5FA7">
              <w:rPr>
                <w:sz w:val="18"/>
              </w:rPr>
              <w:t>Maximum numbers of TNL Associations between the gNB-CU and the gNB-DU. Value is 32.</w:t>
            </w:r>
          </w:p>
        </w:tc>
      </w:tr>
      <w:tr w:rsidR="00D659CA" w:rsidRPr="00EA5FA7" w14:paraId="7A6F9014" w14:textId="77777777" w:rsidTr="008C099F">
        <w:tc>
          <w:tcPr>
            <w:tcW w:w="3686" w:type="dxa"/>
          </w:tcPr>
          <w:p w14:paraId="547E5DCD" w14:textId="77777777" w:rsidR="00D659CA" w:rsidRPr="00EA5FA7" w:rsidRDefault="00D659CA" w:rsidP="008C099F">
            <w:pPr>
              <w:keepNext/>
              <w:keepLines/>
              <w:spacing w:after="0"/>
              <w:rPr>
                <w:sz w:val="18"/>
              </w:rPr>
            </w:pPr>
            <w:r w:rsidRPr="00EA5FA7">
              <w:rPr>
                <w:sz w:val="18"/>
              </w:rPr>
              <w:t>maxCellineNB</w:t>
            </w:r>
          </w:p>
        </w:tc>
        <w:tc>
          <w:tcPr>
            <w:tcW w:w="5670" w:type="dxa"/>
          </w:tcPr>
          <w:p w14:paraId="0EE175C4" w14:textId="77777777" w:rsidR="00D659CA" w:rsidRPr="00EA5FA7" w:rsidRDefault="00D659CA" w:rsidP="008C099F">
            <w:pPr>
              <w:keepNext/>
              <w:keepLines/>
              <w:spacing w:after="0"/>
              <w:rPr>
                <w:sz w:val="18"/>
              </w:rPr>
            </w:pPr>
            <w:r w:rsidRPr="00EA5FA7">
              <w:rPr>
                <w:sz w:val="18"/>
              </w:rPr>
              <w:t>Maximum no. cells that can be served by an eNB. Value is 256.</w:t>
            </w:r>
          </w:p>
        </w:tc>
      </w:tr>
    </w:tbl>
    <w:p w14:paraId="13B67DDD" w14:textId="5B07451A" w:rsidR="00E93AD1" w:rsidRDefault="00E93AD1" w:rsidP="005513E9">
      <w:pPr>
        <w:jc w:val="center"/>
      </w:pPr>
    </w:p>
    <w:p w14:paraId="40F2CAAA" w14:textId="3D55BBE4" w:rsidR="00E93AD1" w:rsidRDefault="00E93AD1" w:rsidP="005513E9">
      <w:pPr>
        <w:jc w:val="center"/>
      </w:pPr>
    </w:p>
    <w:p w14:paraId="6E73D5D1" w14:textId="33C4CA9B" w:rsidR="00E93AD1" w:rsidRPr="00757882" w:rsidRDefault="00E93AD1" w:rsidP="00E93AD1">
      <w:pPr>
        <w:jc w:val="center"/>
        <w:rPr>
          <w:highlight w:val="yellow"/>
        </w:rPr>
      </w:pPr>
      <w:r w:rsidRPr="00757882">
        <w:rPr>
          <w:highlight w:val="yellow"/>
        </w:rPr>
        <w:t xml:space="preserve">-------------------------------------------Change </w:t>
      </w:r>
      <w:r>
        <w:rPr>
          <w:highlight w:val="yellow"/>
        </w:rPr>
        <w:t>5</w:t>
      </w:r>
      <w:r w:rsidRPr="00757882">
        <w:rPr>
          <w:highlight w:val="yellow"/>
        </w:rPr>
        <w:t>-------------------------------------------</w:t>
      </w:r>
    </w:p>
    <w:p w14:paraId="489F1F1E" w14:textId="0C71FBD5" w:rsidR="00065284" w:rsidRPr="002C3024" w:rsidRDefault="00065284" w:rsidP="002C3024">
      <w:pPr>
        <w:pStyle w:val="Heading3"/>
        <w:numPr>
          <w:ilvl w:val="0"/>
          <w:numId w:val="0"/>
        </w:numPr>
        <w:ind w:left="720" w:hanging="720"/>
        <w:rPr>
          <w:ins w:id="82" w:author="Ericsson User" w:date="2019-12-25T07:30:00Z"/>
          <w:sz w:val="24"/>
          <w:szCs w:val="24"/>
        </w:rPr>
      </w:pPr>
      <w:bookmarkStart w:id="83" w:name="_Toc20955912"/>
      <w:ins w:id="84" w:author="Ericsson User" w:date="2019-12-25T07:30:00Z">
        <w:r w:rsidRPr="002C3024">
          <w:rPr>
            <w:sz w:val="24"/>
            <w:szCs w:val="24"/>
          </w:rPr>
          <w:lastRenderedPageBreak/>
          <w:t>9.3.1.</w:t>
        </w:r>
      </w:ins>
      <w:ins w:id="85" w:author="Ericsson User" w:date="2020-02-13T11:18:00Z">
        <w:r w:rsidRPr="002C3024">
          <w:rPr>
            <w:sz w:val="24"/>
            <w:szCs w:val="24"/>
          </w:rPr>
          <w:t>r</w:t>
        </w:r>
      </w:ins>
      <w:ins w:id="86" w:author="Ericsson User" w:date="2019-12-25T07:30:00Z">
        <w:r w:rsidRPr="002C3024">
          <w:rPr>
            <w:sz w:val="24"/>
            <w:szCs w:val="24"/>
          </w:rPr>
          <w:tab/>
        </w:r>
      </w:ins>
      <w:bookmarkEnd w:id="83"/>
      <w:ins w:id="87" w:author="Ericsson User" w:date="2020-02-13T11:19:00Z">
        <w:r w:rsidR="00FF7DE8" w:rsidRPr="002C3024">
          <w:rPr>
            <w:sz w:val="24"/>
            <w:szCs w:val="24"/>
          </w:rPr>
          <w:t>Uplink</w:t>
        </w:r>
      </w:ins>
      <w:ins w:id="88" w:author="Ericsson User" w:date="2020-02-13T11:30:00Z">
        <w:r w:rsidR="00C92E4A" w:rsidRPr="002C3024">
          <w:rPr>
            <w:sz w:val="24"/>
            <w:szCs w:val="24"/>
          </w:rPr>
          <w:t xml:space="preserve"> BH</w:t>
        </w:r>
      </w:ins>
      <w:ins w:id="89" w:author="Ericsson User" w:date="2020-02-13T11:19:00Z">
        <w:r w:rsidR="00FF7DE8" w:rsidRPr="002C3024">
          <w:rPr>
            <w:sz w:val="24"/>
            <w:szCs w:val="24"/>
          </w:rPr>
          <w:t xml:space="preserve"> C</w:t>
        </w:r>
      </w:ins>
      <w:ins w:id="90" w:author="Ericsson User" w:date="2020-02-13T11:30:00Z">
        <w:r w:rsidR="00C92E4A" w:rsidRPr="002C3024">
          <w:rPr>
            <w:sz w:val="24"/>
            <w:szCs w:val="24"/>
          </w:rPr>
          <w:t xml:space="preserve">P </w:t>
        </w:r>
      </w:ins>
      <w:ins w:id="91" w:author="Ericsson User" w:date="2020-02-13T11:19:00Z">
        <w:r w:rsidR="00FF7DE8" w:rsidRPr="002C3024">
          <w:rPr>
            <w:sz w:val="24"/>
            <w:szCs w:val="24"/>
          </w:rPr>
          <w:t>Traffic Mapping</w:t>
        </w:r>
      </w:ins>
    </w:p>
    <w:p w14:paraId="1B79A362" w14:textId="0C9681A2" w:rsidR="00065284" w:rsidRPr="00065284" w:rsidRDefault="00065284" w:rsidP="00065284">
      <w:pPr>
        <w:rPr>
          <w:ins w:id="92" w:author="Ericsson User" w:date="2019-12-25T07:30:00Z"/>
          <w:rFonts w:ascii="Times New Roman" w:hAnsi="Times New Roman"/>
        </w:rPr>
      </w:pPr>
      <w:ins w:id="93" w:author="Ericsson User" w:date="2019-12-25T07:30:00Z">
        <w:r w:rsidRPr="00065284">
          <w:rPr>
            <w:rFonts w:ascii="Times New Roman" w:hAnsi="Times New Roman"/>
          </w:rPr>
          <w:t xml:space="preserve">This IE indicates the </w:t>
        </w:r>
      </w:ins>
      <w:ins w:id="94" w:author="Ericsson User" w:date="2020-02-13T11:19:00Z">
        <w:r w:rsidR="00FF7DE8">
          <w:rPr>
            <w:rFonts w:ascii="Times New Roman" w:hAnsi="Times New Roman"/>
          </w:rPr>
          <w:t xml:space="preserve">mapping of uplink </w:t>
        </w:r>
      </w:ins>
      <w:ins w:id="95" w:author="Ericsson User" w:date="2020-02-14T21:27:00Z">
        <w:r w:rsidR="00E7629E">
          <w:rPr>
            <w:rFonts w:ascii="Times New Roman" w:hAnsi="Times New Roman"/>
          </w:rPr>
          <w:t>non-</w:t>
        </w:r>
      </w:ins>
      <w:ins w:id="96" w:author="Ericsson User" w:date="2020-02-14T21:32:00Z">
        <w:r w:rsidR="00527BCC">
          <w:rPr>
            <w:rFonts w:ascii="Times New Roman" w:hAnsi="Times New Roman"/>
          </w:rPr>
          <w:t>UP</w:t>
        </w:r>
      </w:ins>
      <w:ins w:id="97" w:author="Ericsson User" w:date="2019-12-25T07:30:00Z">
        <w:r w:rsidRPr="00065284">
          <w:rPr>
            <w:rFonts w:ascii="Times New Roman" w:hAnsi="Times New Roman"/>
          </w:rPr>
          <w:t xml:space="preserve"> traffic </w:t>
        </w:r>
      </w:ins>
      <w:ins w:id="98" w:author="Ericsson User" w:date="2020-02-13T11:19:00Z">
        <w:r w:rsidR="00FF7DE8">
          <w:rPr>
            <w:rFonts w:ascii="Times New Roman" w:hAnsi="Times New Roman"/>
          </w:rPr>
          <w:t>to</w:t>
        </w:r>
      </w:ins>
      <w:ins w:id="99" w:author="Ericsson User" w:date="2019-12-25T07:30:00Z">
        <w:r w:rsidRPr="00065284">
          <w:rPr>
            <w:rFonts w:ascii="Times New Roman" w:hAnsi="Times New Roman"/>
          </w:rPr>
          <w:t xml:space="preserve"> a </w:t>
        </w:r>
      </w:ins>
      <w:ins w:id="100" w:author="Ericsson User" w:date="2020-02-09T12:23:00Z">
        <w:r w:rsidRPr="00065284">
          <w:rPr>
            <w:rFonts w:ascii="Times New Roman" w:hAnsi="Times New Roman"/>
          </w:rPr>
          <w:t>BH</w:t>
        </w:r>
      </w:ins>
      <w:ins w:id="101" w:author="Ericsson User" w:date="2019-12-25T07:30:00Z">
        <w:r w:rsidRPr="00065284">
          <w:rPr>
            <w:rFonts w:ascii="Times New Roman" w:hAnsi="Times New Roman"/>
          </w:rPr>
          <w:t xml:space="preserve"> RLC channel</w:t>
        </w:r>
      </w:ins>
      <w:ins w:id="102" w:author="Ericsson User" w:date="2020-02-13T11:19:00Z">
        <w:r w:rsidR="00FF7DE8">
          <w:rPr>
            <w:rFonts w:ascii="Times New Roman" w:hAnsi="Times New Roman"/>
          </w:rPr>
          <w:t xml:space="preserve"> and BAP Routing ID</w:t>
        </w:r>
      </w:ins>
      <w:ins w:id="103" w:author="Ericsson User" w:date="2019-12-25T07:30:00Z">
        <w:r w:rsidRPr="00065284">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065284" w:rsidRPr="00947439" w14:paraId="38B25D75" w14:textId="77777777" w:rsidTr="008C099F">
        <w:trPr>
          <w:jc w:val="center"/>
          <w:ins w:id="104" w:author="Ericsson User" w:date="2019-12-25T07:30:00Z"/>
        </w:trPr>
        <w:tc>
          <w:tcPr>
            <w:tcW w:w="2552" w:type="dxa"/>
          </w:tcPr>
          <w:p w14:paraId="247DA625" w14:textId="77777777" w:rsidR="00065284" w:rsidRPr="00947439" w:rsidRDefault="00065284" w:rsidP="008C099F">
            <w:pPr>
              <w:pStyle w:val="TAH"/>
              <w:rPr>
                <w:ins w:id="105" w:author="Ericsson User" w:date="2019-12-25T07:30:00Z"/>
              </w:rPr>
            </w:pPr>
            <w:ins w:id="106" w:author="Ericsson User" w:date="2019-12-25T07:30:00Z">
              <w:r w:rsidRPr="00947439">
                <w:t>IE/Group Name</w:t>
              </w:r>
            </w:ins>
          </w:p>
        </w:tc>
        <w:tc>
          <w:tcPr>
            <w:tcW w:w="1134" w:type="dxa"/>
          </w:tcPr>
          <w:p w14:paraId="035B8E1F" w14:textId="77777777" w:rsidR="00065284" w:rsidRPr="00947439" w:rsidRDefault="00065284" w:rsidP="008C099F">
            <w:pPr>
              <w:pStyle w:val="TAH"/>
              <w:rPr>
                <w:ins w:id="107" w:author="Ericsson User" w:date="2019-12-25T07:30:00Z"/>
              </w:rPr>
            </w:pPr>
            <w:ins w:id="108" w:author="Ericsson User" w:date="2019-12-25T07:30:00Z">
              <w:r w:rsidRPr="00947439">
                <w:t>Presence</w:t>
              </w:r>
            </w:ins>
          </w:p>
        </w:tc>
        <w:tc>
          <w:tcPr>
            <w:tcW w:w="1701" w:type="dxa"/>
          </w:tcPr>
          <w:p w14:paraId="6A67E2F9" w14:textId="77777777" w:rsidR="00065284" w:rsidRPr="00947439" w:rsidRDefault="00065284" w:rsidP="008C099F">
            <w:pPr>
              <w:pStyle w:val="TAH"/>
              <w:rPr>
                <w:ins w:id="109" w:author="Ericsson User" w:date="2019-12-25T07:30:00Z"/>
              </w:rPr>
            </w:pPr>
            <w:ins w:id="110" w:author="Ericsson User" w:date="2019-12-25T07:30:00Z">
              <w:r w:rsidRPr="00947439">
                <w:t>Range</w:t>
              </w:r>
            </w:ins>
          </w:p>
        </w:tc>
        <w:tc>
          <w:tcPr>
            <w:tcW w:w="1559" w:type="dxa"/>
          </w:tcPr>
          <w:p w14:paraId="2E7B4EA3" w14:textId="77777777" w:rsidR="00065284" w:rsidRPr="00947439" w:rsidRDefault="00065284" w:rsidP="008C099F">
            <w:pPr>
              <w:pStyle w:val="TAH"/>
              <w:rPr>
                <w:ins w:id="111" w:author="Ericsson User" w:date="2019-12-25T07:30:00Z"/>
              </w:rPr>
            </w:pPr>
            <w:ins w:id="112" w:author="Ericsson User" w:date="2019-12-25T07:30:00Z">
              <w:r w:rsidRPr="00947439">
                <w:t>IE type and reference</w:t>
              </w:r>
            </w:ins>
          </w:p>
        </w:tc>
        <w:tc>
          <w:tcPr>
            <w:tcW w:w="2410" w:type="dxa"/>
          </w:tcPr>
          <w:p w14:paraId="4B84976F" w14:textId="77777777" w:rsidR="00065284" w:rsidRPr="00947439" w:rsidRDefault="00065284" w:rsidP="008C099F">
            <w:pPr>
              <w:pStyle w:val="TAH"/>
              <w:rPr>
                <w:ins w:id="113" w:author="Ericsson User" w:date="2019-12-25T07:30:00Z"/>
              </w:rPr>
            </w:pPr>
            <w:ins w:id="114" w:author="Ericsson User" w:date="2019-12-25T07:30:00Z">
              <w:r w:rsidRPr="00947439">
                <w:t>Semantics description</w:t>
              </w:r>
            </w:ins>
          </w:p>
        </w:tc>
      </w:tr>
      <w:tr w:rsidR="008808D6" w:rsidRPr="002F7B3A" w14:paraId="5D6BF1AB" w14:textId="77777777" w:rsidTr="008C099F">
        <w:trPr>
          <w:jc w:val="center"/>
          <w:ins w:id="115" w:author="Ericsson User" w:date="2020-02-13T11:21:00Z"/>
        </w:trPr>
        <w:tc>
          <w:tcPr>
            <w:tcW w:w="2552" w:type="dxa"/>
          </w:tcPr>
          <w:p w14:paraId="09534D07" w14:textId="347A8617" w:rsidR="008808D6" w:rsidRPr="008808D6" w:rsidRDefault="008808D6" w:rsidP="008808D6">
            <w:pPr>
              <w:pStyle w:val="TAL"/>
              <w:rPr>
                <w:ins w:id="116" w:author="Ericsson User" w:date="2020-02-13T11:21:00Z"/>
              </w:rPr>
            </w:pPr>
            <w:ins w:id="117" w:author="Ericsson User" w:date="2020-02-13T11:22:00Z">
              <w:r>
                <w:rPr>
                  <w:b/>
                </w:rPr>
                <w:t>Uplink CP Traffic Mapping List</w:t>
              </w:r>
            </w:ins>
          </w:p>
        </w:tc>
        <w:tc>
          <w:tcPr>
            <w:tcW w:w="1134" w:type="dxa"/>
          </w:tcPr>
          <w:p w14:paraId="5BBEC322" w14:textId="77777777" w:rsidR="008808D6" w:rsidRPr="00947439" w:rsidRDefault="008808D6" w:rsidP="008808D6">
            <w:pPr>
              <w:pStyle w:val="TAL"/>
              <w:rPr>
                <w:ins w:id="118" w:author="Ericsson User" w:date="2020-02-13T11:21:00Z"/>
              </w:rPr>
            </w:pPr>
          </w:p>
        </w:tc>
        <w:tc>
          <w:tcPr>
            <w:tcW w:w="1701" w:type="dxa"/>
          </w:tcPr>
          <w:p w14:paraId="4050D508" w14:textId="0DF48CD6" w:rsidR="008808D6" w:rsidRPr="00947439" w:rsidRDefault="008808D6" w:rsidP="008808D6">
            <w:pPr>
              <w:pStyle w:val="TAL"/>
              <w:rPr>
                <w:ins w:id="119" w:author="Ericsson User" w:date="2020-02-13T11:21:00Z"/>
              </w:rPr>
            </w:pPr>
            <w:ins w:id="120" w:author="Ericsson User" w:date="2020-02-13T11:22:00Z">
              <w:r>
                <w:rPr>
                  <w:i/>
                  <w:iCs/>
                </w:rPr>
                <w:t>0..1</w:t>
              </w:r>
            </w:ins>
          </w:p>
        </w:tc>
        <w:tc>
          <w:tcPr>
            <w:tcW w:w="1559" w:type="dxa"/>
          </w:tcPr>
          <w:p w14:paraId="78095A09" w14:textId="77777777" w:rsidR="008808D6" w:rsidRDefault="008808D6" w:rsidP="008808D6">
            <w:pPr>
              <w:pStyle w:val="TAL"/>
              <w:jc w:val="center"/>
              <w:rPr>
                <w:ins w:id="121" w:author="Ericsson User" w:date="2020-02-13T11:21:00Z"/>
                <w:lang w:val="sv-SE"/>
              </w:rPr>
            </w:pPr>
          </w:p>
        </w:tc>
        <w:tc>
          <w:tcPr>
            <w:tcW w:w="2410" w:type="dxa"/>
          </w:tcPr>
          <w:p w14:paraId="19D00C13" w14:textId="77777777" w:rsidR="008808D6" w:rsidRPr="002F7B3A" w:rsidRDefault="008808D6" w:rsidP="008808D6">
            <w:pPr>
              <w:pStyle w:val="TAL"/>
              <w:rPr>
                <w:ins w:id="122" w:author="Ericsson User" w:date="2020-02-13T11:21:00Z"/>
              </w:rPr>
            </w:pPr>
          </w:p>
        </w:tc>
      </w:tr>
      <w:tr w:rsidR="008808D6" w:rsidRPr="002F7B3A" w14:paraId="65F1268C" w14:textId="77777777" w:rsidTr="008C099F">
        <w:trPr>
          <w:jc w:val="center"/>
          <w:ins w:id="123" w:author="Ericsson User" w:date="2020-02-13T11:21:00Z"/>
        </w:trPr>
        <w:tc>
          <w:tcPr>
            <w:tcW w:w="2552" w:type="dxa"/>
          </w:tcPr>
          <w:p w14:paraId="1B0D88B5" w14:textId="0304FD86" w:rsidR="008808D6" w:rsidRPr="008808D6" w:rsidRDefault="008808D6" w:rsidP="00280413">
            <w:pPr>
              <w:pStyle w:val="TAL"/>
              <w:ind w:left="160"/>
              <w:rPr>
                <w:ins w:id="124" w:author="Ericsson User" w:date="2020-02-13T11:21:00Z"/>
              </w:rPr>
            </w:pPr>
            <w:ins w:id="125" w:author="Ericsson User" w:date="2020-02-13T11:22:00Z">
              <w:r>
                <w:rPr>
                  <w:b/>
                </w:rPr>
                <w:t>&gt;Uplink CP Traffic Mapping List Item IEs</w:t>
              </w:r>
            </w:ins>
          </w:p>
        </w:tc>
        <w:tc>
          <w:tcPr>
            <w:tcW w:w="1134" w:type="dxa"/>
          </w:tcPr>
          <w:p w14:paraId="71424890" w14:textId="77777777" w:rsidR="008808D6" w:rsidRPr="00947439" w:rsidRDefault="008808D6" w:rsidP="008808D6">
            <w:pPr>
              <w:pStyle w:val="TAL"/>
              <w:rPr>
                <w:ins w:id="126" w:author="Ericsson User" w:date="2020-02-13T11:21:00Z"/>
              </w:rPr>
            </w:pPr>
          </w:p>
        </w:tc>
        <w:tc>
          <w:tcPr>
            <w:tcW w:w="1701" w:type="dxa"/>
          </w:tcPr>
          <w:p w14:paraId="16E6C117" w14:textId="1DD755D4" w:rsidR="008808D6" w:rsidRPr="00947439" w:rsidRDefault="008808D6" w:rsidP="008808D6">
            <w:pPr>
              <w:pStyle w:val="TAL"/>
              <w:rPr>
                <w:ins w:id="127" w:author="Ericsson User" w:date="2020-02-13T11:21:00Z"/>
              </w:rPr>
            </w:pPr>
            <w:ins w:id="128" w:author="Ericsson User" w:date="2020-02-13T11:22:00Z">
              <w:r>
                <w:rPr>
                  <w:i/>
                </w:rPr>
                <w:t>1 .. &lt;maxnoof</w:t>
              </w:r>
            </w:ins>
            <w:ins w:id="129" w:author="Ericsson User" w:date="2020-02-13T11:24:00Z">
              <w:r w:rsidR="000074CB">
                <w:rPr>
                  <w:i/>
                </w:rPr>
                <w:t>CPTraffic</w:t>
              </w:r>
            </w:ins>
            <w:ins w:id="130" w:author="Ericsson User" w:date="2020-02-13T15:59:00Z">
              <w:r w:rsidR="00F2186F">
                <w:rPr>
                  <w:i/>
                </w:rPr>
                <w:t>Mappings</w:t>
              </w:r>
            </w:ins>
            <w:ins w:id="131" w:author="Ericsson User" w:date="2020-02-13T11:22:00Z">
              <w:r>
                <w:rPr>
                  <w:i/>
                </w:rPr>
                <w:t xml:space="preserve">&gt; </w:t>
              </w:r>
            </w:ins>
          </w:p>
        </w:tc>
        <w:tc>
          <w:tcPr>
            <w:tcW w:w="1559" w:type="dxa"/>
          </w:tcPr>
          <w:p w14:paraId="2D8A3DBD" w14:textId="77777777" w:rsidR="008808D6" w:rsidRDefault="008808D6" w:rsidP="008808D6">
            <w:pPr>
              <w:pStyle w:val="TAL"/>
              <w:jc w:val="center"/>
              <w:rPr>
                <w:ins w:id="132" w:author="Ericsson User" w:date="2020-02-13T11:21:00Z"/>
                <w:lang w:val="sv-SE"/>
              </w:rPr>
            </w:pPr>
          </w:p>
        </w:tc>
        <w:tc>
          <w:tcPr>
            <w:tcW w:w="2410" w:type="dxa"/>
          </w:tcPr>
          <w:p w14:paraId="2B6F3FD9" w14:textId="77777777" w:rsidR="008808D6" w:rsidRPr="002F7B3A" w:rsidRDefault="008808D6" w:rsidP="008808D6">
            <w:pPr>
              <w:pStyle w:val="TAL"/>
              <w:rPr>
                <w:ins w:id="133" w:author="Ericsson User" w:date="2020-02-13T11:21:00Z"/>
              </w:rPr>
            </w:pPr>
          </w:p>
        </w:tc>
      </w:tr>
      <w:tr w:rsidR="008808D6" w:rsidRPr="002F7B3A" w14:paraId="44C54C43" w14:textId="77777777" w:rsidTr="008C099F">
        <w:trPr>
          <w:jc w:val="center"/>
          <w:ins w:id="134" w:author="Ericsson User" w:date="2020-02-13T11:21:00Z"/>
        </w:trPr>
        <w:tc>
          <w:tcPr>
            <w:tcW w:w="2552" w:type="dxa"/>
          </w:tcPr>
          <w:p w14:paraId="6D47F82A" w14:textId="0275BD5F" w:rsidR="008808D6" w:rsidRDefault="008808D6" w:rsidP="00280413">
            <w:pPr>
              <w:pStyle w:val="TAL"/>
              <w:ind w:left="340"/>
              <w:rPr>
                <w:ins w:id="135" w:author="Ericsson User" w:date="2020-02-13T11:21:00Z"/>
                <w:lang w:val="sv-SE"/>
              </w:rPr>
            </w:pPr>
            <w:ins w:id="136" w:author="Ericsson User" w:date="2020-02-13T11:22:00Z">
              <w:r>
                <w:t>&gt;&gt;BH RLC CH ID</w:t>
              </w:r>
            </w:ins>
          </w:p>
        </w:tc>
        <w:tc>
          <w:tcPr>
            <w:tcW w:w="1134" w:type="dxa"/>
          </w:tcPr>
          <w:p w14:paraId="7D084AF5" w14:textId="79EEA4E6" w:rsidR="008808D6" w:rsidRPr="00947439" w:rsidRDefault="008808D6" w:rsidP="008808D6">
            <w:pPr>
              <w:pStyle w:val="TAL"/>
              <w:rPr>
                <w:ins w:id="137" w:author="Ericsson User" w:date="2020-02-13T11:21:00Z"/>
              </w:rPr>
            </w:pPr>
            <w:ins w:id="138" w:author="Ericsson User" w:date="2020-02-13T11:22:00Z">
              <w:r>
                <w:rPr>
                  <w:lang w:eastAsia="zh-CN"/>
                </w:rPr>
                <w:t>M</w:t>
              </w:r>
            </w:ins>
          </w:p>
        </w:tc>
        <w:tc>
          <w:tcPr>
            <w:tcW w:w="1701" w:type="dxa"/>
          </w:tcPr>
          <w:p w14:paraId="423081D4" w14:textId="77777777" w:rsidR="008808D6" w:rsidRPr="00947439" w:rsidRDefault="008808D6" w:rsidP="008808D6">
            <w:pPr>
              <w:pStyle w:val="TAL"/>
              <w:rPr>
                <w:ins w:id="139" w:author="Ericsson User" w:date="2020-02-13T11:21:00Z"/>
              </w:rPr>
            </w:pPr>
          </w:p>
        </w:tc>
        <w:tc>
          <w:tcPr>
            <w:tcW w:w="1559" w:type="dxa"/>
          </w:tcPr>
          <w:p w14:paraId="59F18059" w14:textId="5338FF05" w:rsidR="008808D6" w:rsidRDefault="008808D6" w:rsidP="008808D6">
            <w:pPr>
              <w:pStyle w:val="TAL"/>
              <w:jc w:val="center"/>
              <w:rPr>
                <w:ins w:id="140" w:author="Ericsson User" w:date="2020-02-13T11:21:00Z"/>
                <w:lang w:val="sv-SE"/>
              </w:rPr>
            </w:pPr>
            <w:ins w:id="141" w:author="Ericsson User" w:date="2020-02-13T11:22:00Z">
              <w:r>
                <w:rPr>
                  <w:rFonts w:cs="Arial"/>
                  <w:lang w:eastAsia="ja-JP"/>
                </w:rPr>
                <w:t>9.3.1.x</w:t>
              </w:r>
            </w:ins>
          </w:p>
        </w:tc>
        <w:tc>
          <w:tcPr>
            <w:tcW w:w="2410" w:type="dxa"/>
          </w:tcPr>
          <w:p w14:paraId="20D5CA79" w14:textId="77777777" w:rsidR="008808D6" w:rsidRPr="002F7B3A" w:rsidRDefault="008808D6" w:rsidP="008808D6">
            <w:pPr>
              <w:pStyle w:val="TAL"/>
              <w:rPr>
                <w:ins w:id="142" w:author="Ericsson User" w:date="2020-02-13T11:21:00Z"/>
              </w:rPr>
            </w:pPr>
          </w:p>
        </w:tc>
      </w:tr>
      <w:tr w:rsidR="008808D6" w:rsidRPr="002F7B3A" w14:paraId="3FB0B852" w14:textId="77777777" w:rsidTr="008C099F">
        <w:trPr>
          <w:jc w:val="center"/>
          <w:ins w:id="143" w:author="Ericsson User" w:date="2019-12-25T07:30:00Z"/>
        </w:trPr>
        <w:tc>
          <w:tcPr>
            <w:tcW w:w="2552" w:type="dxa"/>
          </w:tcPr>
          <w:p w14:paraId="2DB82D11" w14:textId="61A322F8" w:rsidR="008808D6" w:rsidRPr="00CE47C4" w:rsidRDefault="00280413" w:rsidP="00280413">
            <w:pPr>
              <w:pStyle w:val="TAL"/>
              <w:ind w:left="340"/>
              <w:rPr>
                <w:ins w:id="144" w:author="Ericsson User" w:date="2019-12-25T07:30:00Z"/>
                <w:lang w:val="sv-SE"/>
              </w:rPr>
            </w:pPr>
            <w:ins w:id="145" w:author="Ericsson User" w:date="2020-02-13T11:23:00Z">
              <w:r>
                <w:rPr>
                  <w:lang w:val="sv-SE"/>
                </w:rPr>
                <w:t>&gt;&gt;</w:t>
              </w:r>
            </w:ins>
            <w:ins w:id="146" w:author="Ericsson User" w:date="2019-12-25T07:30:00Z">
              <w:r w:rsidR="008808D6">
                <w:rPr>
                  <w:lang w:val="sv-SE"/>
                </w:rPr>
                <w:t>Control Plane Traffic Type</w:t>
              </w:r>
            </w:ins>
          </w:p>
        </w:tc>
        <w:tc>
          <w:tcPr>
            <w:tcW w:w="1134" w:type="dxa"/>
          </w:tcPr>
          <w:p w14:paraId="0DA5BDAB" w14:textId="77777777" w:rsidR="008808D6" w:rsidRPr="00947439" w:rsidRDefault="008808D6" w:rsidP="008808D6">
            <w:pPr>
              <w:pStyle w:val="TAL"/>
              <w:rPr>
                <w:ins w:id="147" w:author="Ericsson User" w:date="2019-12-25T07:30:00Z"/>
              </w:rPr>
            </w:pPr>
            <w:ins w:id="148" w:author="Ericsson User" w:date="2019-12-25T07:30:00Z">
              <w:r w:rsidRPr="00947439">
                <w:t>M</w:t>
              </w:r>
            </w:ins>
          </w:p>
        </w:tc>
        <w:tc>
          <w:tcPr>
            <w:tcW w:w="1701" w:type="dxa"/>
          </w:tcPr>
          <w:p w14:paraId="2A6A1074" w14:textId="77777777" w:rsidR="008808D6" w:rsidRPr="00947439" w:rsidRDefault="008808D6" w:rsidP="008808D6">
            <w:pPr>
              <w:pStyle w:val="TAL"/>
              <w:rPr>
                <w:ins w:id="149" w:author="Ericsson User" w:date="2019-12-25T07:30:00Z"/>
              </w:rPr>
            </w:pPr>
          </w:p>
        </w:tc>
        <w:tc>
          <w:tcPr>
            <w:tcW w:w="1559" w:type="dxa"/>
          </w:tcPr>
          <w:p w14:paraId="420608FC" w14:textId="7079DCD5" w:rsidR="008808D6" w:rsidRPr="00947439" w:rsidRDefault="008808D6" w:rsidP="008808D6">
            <w:pPr>
              <w:pStyle w:val="TAL"/>
              <w:jc w:val="center"/>
              <w:rPr>
                <w:ins w:id="150" w:author="Ericsson User" w:date="2019-12-25T07:30:00Z"/>
              </w:rPr>
            </w:pPr>
            <w:ins w:id="151" w:author="Ericsson User" w:date="2020-02-13T11:19:00Z">
              <w:r>
                <w:rPr>
                  <w:lang w:val="sv-SE"/>
                </w:rPr>
                <w:t>9</w:t>
              </w:r>
            </w:ins>
            <w:ins w:id="152" w:author="Ericsson User" w:date="2020-02-13T11:20:00Z">
              <w:r>
                <w:rPr>
                  <w:lang w:val="sv-SE"/>
                </w:rPr>
                <w:t>.3.1.z</w:t>
              </w:r>
            </w:ins>
          </w:p>
        </w:tc>
        <w:tc>
          <w:tcPr>
            <w:tcW w:w="2410" w:type="dxa"/>
          </w:tcPr>
          <w:p w14:paraId="7C937306" w14:textId="2D144BAB" w:rsidR="008808D6" w:rsidRPr="002F7B3A" w:rsidRDefault="008808D6" w:rsidP="008808D6">
            <w:pPr>
              <w:pStyle w:val="TAL"/>
              <w:rPr>
                <w:ins w:id="153" w:author="Ericsson User" w:date="2019-12-25T07:30:00Z"/>
              </w:rPr>
            </w:pPr>
          </w:p>
        </w:tc>
      </w:tr>
      <w:tr w:rsidR="008808D6" w:rsidRPr="002F7B3A" w14:paraId="55A12988" w14:textId="77777777" w:rsidTr="008C099F">
        <w:trPr>
          <w:jc w:val="center"/>
          <w:ins w:id="154" w:author="Ericsson User" w:date="2020-02-13T11:19:00Z"/>
        </w:trPr>
        <w:tc>
          <w:tcPr>
            <w:tcW w:w="2552" w:type="dxa"/>
          </w:tcPr>
          <w:p w14:paraId="02601B50" w14:textId="76AB56CB" w:rsidR="008808D6" w:rsidRPr="00A03AD0" w:rsidRDefault="003A3103" w:rsidP="00280413">
            <w:pPr>
              <w:pStyle w:val="TAL"/>
              <w:ind w:left="340"/>
              <w:rPr>
                <w:ins w:id="155" w:author="Ericsson User" w:date="2020-02-13T11:19:00Z"/>
              </w:rPr>
            </w:pPr>
            <w:ins w:id="156" w:author="Ericsson User" w:date="2020-02-13T12:13:00Z">
              <w:r>
                <w:t>&gt;&gt;</w:t>
              </w:r>
            </w:ins>
            <w:ins w:id="157" w:author="Ericsson User" w:date="2020-02-13T11:20:00Z">
              <w:r w:rsidR="008808D6">
                <w:t>BAP Routing ID</w:t>
              </w:r>
            </w:ins>
          </w:p>
        </w:tc>
        <w:tc>
          <w:tcPr>
            <w:tcW w:w="1134" w:type="dxa"/>
          </w:tcPr>
          <w:p w14:paraId="3C0479C5" w14:textId="6DDF00B2" w:rsidR="008808D6" w:rsidRPr="00947439" w:rsidRDefault="008808D6" w:rsidP="008808D6">
            <w:pPr>
              <w:pStyle w:val="TAL"/>
              <w:rPr>
                <w:ins w:id="158" w:author="Ericsson User" w:date="2020-02-13T11:19:00Z"/>
              </w:rPr>
            </w:pPr>
            <w:ins w:id="159" w:author="Ericsson User" w:date="2020-02-13T11:20:00Z">
              <w:r>
                <w:t>M</w:t>
              </w:r>
            </w:ins>
          </w:p>
        </w:tc>
        <w:tc>
          <w:tcPr>
            <w:tcW w:w="1701" w:type="dxa"/>
          </w:tcPr>
          <w:p w14:paraId="12C04CC5" w14:textId="77777777" w:rsidR="008808D6" w:rsidRPr="00947439" w:rsidRDefault="008808D6" w:rsidP="008808D6">
            <w:pPr>
              <w:pStyle w:val="TAL"/>
              <w:rPr>
                <w:ins w:id="160" w:author="Ericsson User" w:date="2020-02-13T11:19:00Z"/>
              </w:rPr>
            </w:pPr>
          </w:p>
        </w:tc>
        <w:tc>
          <w:tcPr>
            <w:tcW w:w="1559" w:type="dxa"/>
          </w:tcPr>
          <w:p w14:paraId="764DCFA5" w14:textId="2764AA37" w:rsidR="008808D6" w:rsidRPr="00A03AD0" w:rsidRDefault="00280413" w:rsidP="008808D6">
            <w:pPr>
              <w:pStyle w:val="TAL"/>
              <w:jc w:val="center"/>
              <w:rPr>
                <w:ins w:id="161" w:author="Ericsson User" w:date="2020-02-13T11:19:00Z"/>
              </w:rPr>
            </w:pPr>
            <w:ins w:id="162" w:author="Ericsson User" w:date="2020-02-13T11:23:00Z">
              <w:r>
                <w:t>9.3.1.u</w:t>
              </w:r>
            </w:ins>
          </w:p>
        </w:tc>
        <w:tc>
          <w:tcPr>
            <w:tcW w:w="2410" w:type="dxa"/>
          </w:tcPr>
          <w:p w14:paraId="2223E1FB" w14:textId="77777777" w:rsidR="008808D6" w:rsidRPr="002F7B3A" w:rsidRDefault="008808D6" w:rsidP="008808D6">
            <w:pPr>
              <w:pStyle w:val="TAL"/>
              <w:rPr>
                <w:ins w:id="163" w:author="Ericsson User" w:date="2020-02-13T11:19:00Z"/>
              </w:rPr>
            </w:pPr>
          </w:p>
        </w:tc>
      </w:tr>
      <w:tr w:rsidR="00091010" w:rsidRPr="002F7B3A" w14:paraId="3F88CBBF" w14:textId="77777777" w:rsidTr="008C099F">
        <w:trPr>
          <w:jc w:val="center"/>
          <w:ins w:id="164" w:author="Ericsson User" w:date="2020-02-24T13:40:00Z"/>
        </w:trPr>
        <w:tc>
          <w:tcPr>
            <w:tcW w:w="2552" w:type="dxa"/>
          </w:tcPr>
          <w:p w14:paraId="3E3F0724" w14:textId="2EBA0422" w:rsidR="00091010" w:rsidRDefault="00091010" w:rsidP="00280413">
            <w:pPr>
              <w:pStyle w:val="TAL"/>
              <w:ind w:left="340"/>
              <w:rPr>
                <w:ins w:id="165" w:author="Ericsson User" w:date="2020-02-24T13:40:00Z"/>
              </w:rPr>
            </w:pPr>
            <w:ins w:id="166" w:author="Ericsson User" w:date="2020-02-24T13:40:00Z">
              <w:r>
                <w:t>&gt;&gt;</w:t>
              </w:r>
              <w:r>
                <w:t xml:space="preserve">Next-hop </w:t>
              </w:r>
              <w:r>
                <w:t>BAP</w:t>
              </w:r>
              <w:r>
                <w:t xml:space="preserve"> Address</w:t>
              </w:r>
            </w:ins>
          </w:p>
        </w:tc>
        <w:tc>
          <w:tcPr>
            <w:tcW w:w="1134" w:type="dxa"/>
          </w:tcPr>
          <w:p w14:paraId="1301B338" w14:textId="313D5D80" w:rsidR="00091010" w:rsidRDefault="00091010" w:rsidP="008808D6">
            <w:pPr>
              <w:pStyle w:val="TAL"/>
              <w:rPr>
                <w:ins w:id="167" w:author="Ericsson User" w:date="2020-02-24T13:40:00Z"/>
              </w:rPr>
            </w:pPr>
            <w:ins w:id="168" w:author="Ericsson User" w:date="2020-02-24T13:40:00Z">
              <w:r>
                <w:t>M</w:t>
              </w:r>
            </w:ins>
          </w:p>
        </w:tc>
        <w:tc>
          <w:tcPr>
            <w:tcW w:w="1701" w:type="dxa"/>
          </w:tcPr>
          <w:p w14:paraId="4345153B" w14:textId="77777777" w:rsidR="00091010" w:rsidRPr="00947439" w:rsidRDefault="00091010" w:rsidP="008808D6">
            <w:pPr>
              <w:pStyle w:val="TAL"/>
              <w:rPr>
                <w:ins w:id="169" w:author="Ericsson User" w:date="2020-02-24T13:40:00Z"/>
              </w:rPr>
            </w:pPr>
          </w:p>
        </w:tc>
        <w:tc>
          <w:tcPr>
            <w:tcW w:w="1559" w:type="dxa"/>
          </w:tcPr>
          <w:p w14:paraId="4C4C4084" w14:textId="66A14BDC" w:rsidR="00091010" w:rsidRDefault="00091010" w:rsidP="008808D6">
            <w:pPr>
              <w:pStyle w:val="TAL"/>
              <w:jc w:val="center"/>
              <w:rPr>
                <w:ins w:id="170" w:author="Ericsson User" w:date="2020-02-24T13:40:00Z"/>
              </w:rPr>
            </w:pPr>
            <w:ins w:id="171" w:author="Ericsson User" w:date="2020-02-24T13:40:00Z">
              <w:r>
                <w:t>9.3.1.v</w:t>
              </w:r>
            </w:ins>
          </w:p>
        </w:tc>
        <w:tc>
          <w:tcPr>
            <w:tcW w:w="2410" w:type="dxa"/>
          </w:tcPr>
          <w:p w14:paraId="2453D7C1" w14:textId="77777777" w:rsidR="00091010" w:rsidRPr="002F7B3A" w:rsidRDefault="00091010" w:rsidP="008808D6">
            <w:pPr>
              <w:pStyle w:val="TAL"/>
              <w:rPr>
                <w:ins w:id="172" w:author="Ericsson User" w:date="2020-02-24T13:40:00Z"/>
              </w:rPr>
            </w:pPr>
          </w:p>
        </w:tc>
      </w:tr>
    </w:tbl>
    <w:p w14:paraId="799C0777" w14:textId="77777777" w:rsidR="00065284" w:rsidRPr="00660866" w:rsidRDefault="00065284" w:rsidP="00065284">
      <w:pPr>
        <w:rPr>
          <w:ins w:id="173" w:author="Ericsson User" w:date="2019-12-25T07:30:00Z"/>
        </w:rPr>
      </w:pPr>
    </w:p>
    <w:p w14:paraId="29DBFBAC" w14:textId="77777777" w:rsidR="00746E3A" w:rsidRPr="00EA5FA7" w:rsidRDefault="00746E3A" w:rsidP="00746E3A">
      <w:pPr>
        <w:rPr>
          <w:ins w:id="174" w:author="Ericsson User" w:date="2020-02-13T11:28:00Z"/>
          <w:b/>
          <w:bCs/>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46E3A" w:rsidRPr="00EA5FA7" w14:paraId="57EBE6BE" w14:textId="77777777" w:rsidTr="008C099F">
        <w:trPr>
          <w:ins w:id="175" w:author="Ericsson User" w:date="2020-02-13T11:28:00Z"/>
        </w:trPr>
        <w:tc>
          <w:tcPr>
            <w:tcW w:w="3528" w:type="dxa"/>
          </w:tcPr>
          <w:p w14:paraId="7752B7A5" w14:textId="77777777" w:rsidR="00746E3A" w:rsidRPr="00EA5FA7" w:rsidRDefault="00746E3A" w:rsidP="008C099F">
            <w:pPr>
              <w:keepNext/>
              <w:keepLines/>
              <w:spacing w:after="0"/>
              <w:jc w:val="center"/>
              <w:rPr>
                <w:ins w:id="176" w:author="Ericsson User" w:date="2020-02-13T11:28:00Z"/>
                <w:rFonts w:cs="Arial"/>
                <w:b/>
                <w:sz w:val="18"/>
                <w:lang w:eastAsia="ja-JP"/>
              </w:rPr>
            </w:pPr>
            <w:ins w:id="177" w:author="Ericsson User" w:date="2020-02-13T11:28:00Z">
              <w:r w:rsidRPr="00EA5FA7">
                <w:rPr>
                  <w:rFonts w:cs="Arial"/>
                  <w:b/>
                  <w:sz w:val="18"/>
                  <w:lang w:eastAsia="ja-JP"/>
                </w:rPr>
                <w:t>Range bound</w:t>
              </w:r>
            </w:ins>
          </w:p>
        </w:tc>
        <w:tc>
          <w:tcPr>
            <w:tcW w:w="6192" w:type="dxa"/>
          </w:tcPr>
          <w:p w14:paraId="3B5C1DB1" w14:textId="77777777" w:rsidR="00746E3A" w:rsidRPr="00EA5FA7" w:rsidRDefault="00746E3A" w:rsidP="008C099F">
            <w:pPr>
              <w:keepNext/>
              <w:keepLines/>
              <w:spacing w:after="0"/>
              <w:jc w:val="center"/>
              <w:rPr>
                <w:ins w:id="178" w:author="Ericsson User" w:date="2020-02-13T11:28:00Z"/>
                <w:rFonts w:cs="Arial"/>
                <w:b/>
                <w:sz w:val="18"/>
                <w:lang w:eastAsia="ja-JP"/>
              </w:rPr>
            </w:pPr>
            <w:ins w:id="179" w:author="Ericsson User" w:date="2020-02-13T11:28:00Z">
              <w:r w:rsidRPr="00EA5FA7">
                <w:rPr>
                  <w:rFonts w:cs="Arial"/>
                  <w:b/>
                  <w:sz w:val="18"/>
                  <w:lang w:eastAsia="ja-JP"/>
                </w:rPr>
                <w:t>Explanation</w:t>
              </w:r>
            </w:ins>
          </w:p>
        </w:tc>
      </w:tr>
      <w:tr w:rsidR="00746E3A" w:rsidRPr="00EA5FA7" w14:paraId="4B0EE2D0" w14:textId="77777777" w:rsidTr="008C099F">
        <w:trPr>
          <w:ins w:id="180" w:author="Ericsson User" w:date="2020-02-13T11:28:00Z"/>
        </w:trPr>
        <w:tc>
          <w:tcPr>
            <w:tcW w:w="3528" w:type="dxa"/>
          </w:tcPr>
          <w:p w14:paraId="0FFFDFE4" w14:textId="7BFC802D" w:rsidR="00746E3A" w:rsidRPr="00746E3A" w:rsidRDefault="00746E3A" w:rsidP="008C099F">
            <w:pPr>
              <w:keepNext/>
              <w:keepLines/>
              <w:spacing w:after="0"/>
              <w:rPr>
                <w:ins w:id="181" w:author="Ericsson User" w:date="2020-02-13T11:28:00Z"/>
                <w:sz w:val="18"/>
                <w:szCs w:val="18"/>
                <w:lang w:eastAsia="ja-JP"/>
              </w:rPr>
            </w:pPr>
            <w:ins w:id="182" w:author="Ericsson User" w:date="2020-02-13T11:28:00Z">
              <w:r w:rsidRPr="006E4A2F">
                <w:rPr>
                  <w:i/>
                  <w:sz w:val="18"/>
                  <w:szCs w:val="18"/>
                </w:rPr>
                <w:t>maxnoofCPTraffic</w:t>
              </w:r>
            </w:ins>
            <w:ins w:id="183" w:author="Ericsson User" w:date="2020-02-13T16:00:00Z">
              <w:r w:rsidR="00F2186F" w:rsidRPr="006E4A2F">
                <w:rPr>
                  <w:i/>
                  <w:sz w:val="18"/>
                  <w:szCs w:val="18"/>
                </w:rPr>
                <w:t>Mapping</w:t>
              </w:r>
            </w:ins>
            <w:ins w:id="184" w:author="Ericsson User" w:date="2020-02-13T11:28:00Z">
              <w:r w:rsidRPr="006E4A2F">
                <w:rPr>
                  <w:i/>
                  <w:sz w:val="18"/>
                  <w:szCs w:val="18"/>
                </w:rPr>
                <w:t>s</w:t>
              </w:r>
            </w:ins>
          </w:p>
        </w:tc>
        <w:tc>
          <w:tcPr>
            <w:tcW w:w="6192" w:type="dxa"/>
          </w:tcPr>
          <w:p w14:paraId="663CF1A3" w14:textId="01045A78" w:rsidR="00746E3A" w:rsidRPr="00EA5FA7" w:rsidRDefault="00746E3A" w:rsidP="008C099F">
            <w:pPr>
              <w:keepNext/>
              <w:keepLines/>
              <w:spacing w:after="0"/>
              <w:rPr>
                <w:ins w:id="185" w:author="Ericsson User" w:date="2020-02-13T11:28:00Z"/>
                <w:sz w:val="18"/>
                <w:lang w:eastAsia="ja-JP"/>
              </w:rPr>
            </w:pPr>
            <w:ins w:id="186" w:author="Ericsson User" w:date="2020-02-13T11:28:00Z">
              <w:r w:rsidRPr="00EA5FA7">
                <w:rPr>
                  <w:sz w:val="18"/>
                </w:rPr>
                <w:t xml:space="preserve">Maximum no. of </w:t>
              </w:r>
            </w:ins>
            <w:ins w:id="187" w:author="Ericsson User" w:date="2020-02-13T11:29:00Z">
              <w:r>
                <w:rPr>
                  <w:sz w:val="18"/>
                </w:rPr>
                <w:t>non-</w:t>
              </w:r>
            </w:ins>
            <w:ins w:id="188" w:author="Ericsson User" w:date="2020-02-14T21:33:00Z">
              <w:r w:rsidR="00353857">
                <w:rPr>
                  <w:sz w:val="18"/>
                </w:rPr>
                <w:t>UP</w:t>
              </w:r>
            </w:ins>
            <w:ins w:id="189" w:author="Ericsson User" w:date="2020-02-13T11:29:00Z">
              <w:r>
                <w:rPr>
                  <w:sz w:val="18"/>
                </w:rPr>
                <w:t xml:space="preserve"> traffic</w:t>
              </w:r>
            </w:ins>
            <w:ins w:id="190" w:author="Ericsson User" w:date="2020-02-13T16:00:00Z">
              <w:r w:rsidR="008C099F">
                <w:rPr>
                  <w:sz w:val="18"/>
                </w:rPr>
                <w:t xml:space="preserve"> </w:t>
              </w:r>
              <w:r w:rsidR="00BE7304">
                <w:rPr>
                  <w:sz w:val="18"/>
                </w:rPr>
                <w:t>mapping</w:t>
              </w:r>
              <w:r w:rsidR="008C099F">
                <w:rPr>
                  <w:sz w:val="18"/>
                </w:rPr>
                <w:t>s</w:t>
              </w:r>
            </w:ins>
            <w:ins w:id="191" w:author="Ericsson User" w:date="2020-02-13T11:28:00Z">
              <w:r w:rsidRPr="00EA5FA7">
                <w:rPr>
                  <w:sz w:val="18"/>
                </w:rPr>
                <w:t>.</w:t>
              </w:r>
            </w:ins>
            <w:ins w:id="192" w:author="Ericsson User" w:date="2020-02-13T11:29:00Z">
              <w:r>
                <w:rPr>
                  <w:sz w:val="18"/>
                </w:rPr>
                <w:t xml:space="preserve"> </w:t>
              </w:r>
              <w:r w:rsidR="000B3030">
                <w:rPr>
                  <w:sz w:val="18"/>
                </w:rPr>
                <w:t>V</w:t>
              </w:r>
              <w:r>
                <w:rPr>
                  <w:sz w:val="18"/>
                </w:rPr>
                <w:t>alue is 16.</w:t>
              </w:r>
            </w:ins>
          </w:p>
        </w:tc>
      </w:tr>
    </w:tbl>
    <w:p w14:paraId="1D15F565" w14:textId="77777777" w:rsidR="00E93AD1" w:rsidRDefault="00E93AD1" w:rsidP="005513E9">
      <w:pPr>
        <w:jc w:val="center"/>
      </w:pPr>
    </w:p>
    <w:p w14:paraId="003E76CE" w14:textId="77777777" w:rsidR="00E93AD1" w:rsidRPr="00757882" w:rsidRDefault="00E93AD1" w:rsidP="005513E9">
      <w:pPr>
        <w:jc w:val="center"/>
      </w:pPr>
    </w:p>
    <w:p w14:paraId="64F09BD2" w14:textId="36F0AB46" w:rsidR="003B2D1C" w:rsidRDefault="003B2D1C" w:rsidP="003B2D1C">
      <w:pPr>
        <w:jc w:val="center"/>
        <w:rPr>
          <w:highlight w:val="yellow"/>
        </w:rPr>
      </w:pPr>
      <w:r w:rsidRPr="00757882">
        <w:rPr>
          <w:highlight w:val="yellow"/>
        </w:rPr>
        <w:t xml:space="preserve">-------------------------------------------Change </w:t>
      </w:r>
      <w:r>
        <w:rPr>
          <w:highlight w:val="yellow"/>
        </w:rPr>
        <w:t>6</w:t>
      </w:r>
      <w:r w:rsidRPr="00757882">
        <w:rPr>
          <w:highlight w:val="yellow"/>
        </w:rPr>
        <w:t>-------------------------------------------</w:t>
      </w:r>
    </w:p>
    <w:p w14:paraId="16FE7659" w14:textId="77777777" w:rsidR="006F211E" w:rsidRPr="00EA5FA7" w:rsidRDefault="006F211E" w:rsidP="006F211E">
      <w:pPr>
        <w:pStyle w:val="PL"/>
        <w:rPr>
          <w:noProof w:val="0"/>
        </w:rPr>
      </w:pPr>
    </w:p>
    <w:p w14:paraId="3B0EE317" w14:textId="77777777" w:rsidR="006F211E" w:rsidRPr="00EA5FA7" w:rsidRDefault="006F211E" w:rsidP="006F211E">
      <w:pPr>
        <w:pStyle w:val="Heading3"/>
        <w:numPr>
          <w:ilvl w:val="0"/>
          <w:numId w:val="0"/>
        </w:numPr>
        <w:ind w:left="720" w:hanging="720"/>
      </w:pPr>
      <w:bookmarkStart w:id="193" w:name="_Toc20956002"/>
      <w:bookmarkStart w:id="194" w:name="_Toc29893128"/>
      <w:r w:rsidRPr="00EA5FA7">
        <w:t>9.4.4</w:t>
      </w:r>
      <w:r w:rsidRPr="00EA5FA7">
        <w:tab/>
        <w:t>PDU Definitions</w:t>
      </w:r>
      <w:bookmarkEnd w:id="193"/>
      <w:bookmarkEnd w:id="194"/>
    </w:p>
    <w:p w14:paraId="092CA275" w14:textId="77777777" w:rsidR="002D57EA" w:rsidRPr="00067574" w:rsidRDefault="002D57EA" w:rsidP="002D57EA">
      <w:pPr>
        <w:pStyle w:val="PL"/>
        <w:rPr>
          <w:noProof w:val="0"/>
          <w:snapToGrid w:val="0"/>
          <w:lang w:val="en-GB"/>
        </w:rPr>
      </w:pPr>
      <w:r w:rsidRPr="00067574">
        <w:rPr>
          <w:noProof w:val="0"/>
          <w:snapToGrid w:val="0"/>
          <w:lang w:val="en-GB"/>
        </w:rPr>
        <w:t xml:space="preserve">-- ASN1START </w:t>
      </w:r>
    </w:p>
    <w:p w14:paraId="106123EB" w14:textId="77777777" w:rsidR="002D57EA" w:rsidRPr="00067574" w:rsidRDefault="002D57EA" w:rsidP="002D57EA">
      <w:pPr>
        <w:pStyle w:val="PL"/>
        <w:rPr>
          <w:noProof w:val="0"/>
          <w:snapToGrid w:val="0"/>
          <w:lang w:val="en-GB"/>
        </w:rPr>
      </w:pPr>
      <w:r w:rsidRPr="00067574">
        <w:rPr>
          <w:noProof w:val="0"/>
          <w:snapToGrid w:val="0"/>
          <w:lang w:val="en-GB"/>
        </w:rPr>
        <w:t>-- **************************************************************</w:t>
      </w:r>
    </w:p>
    <w:p w14:paraId="79ABB7CC" w14:textId="77777777" w:rsidR="002D57EA" w:rsidRPr="00067574" w:rsidRDefault="002D57EA" w:rsidP="002D57EA">
      <w:pPr>
        <w:pStyle w:val="PL"/>
        <w:rPr>
          <w:noProof w:val="0"/>
          <w:snapToGrid w:val="0"/>
          <w:lang w:val="en-GB"/>
        </w:rPr>
      </w:pPr>
      <w:r w:rsidRPr="00067574">
        <w:rPr>
          <w:noProof w:val="0"/>
          <w:snapToGrid w:val="0"/>
          <w:lang w:val="en-GB"/>
        </w:rPr>
        <w:t>--</w:t>
      </w:r>
    </w:p>
    <w:p w14:paraId="4BB70D9C" w14:textId="77777777" w:rsidR="002D57EA" w:rsidRPr="00067574" w:rsidRDefault="002D57EA" w:rsidP="002D57EA">
      <w:pPr>
        <w:pStyle w:val="PL"/>
        <w:rPr>
          <w:noProof w:val="0"/>
          <w:snapToGrid w:val="0"/>
          <w:lang w:val="en-GB"/>
        </w:rPr>
      </w:pPr>
      <w:r w:rsidRPr="00067574">
        <w:rPr>
          <w:noProof w:val="0"/>
          <w:snapToGrid w:val="0"/>
          <w:lang w:val="en-GB"/>
        </w:rPr>
        <w:t>-- PDU definitions for F1AP.</w:t>
      </w:r>
    </w:p>
    <w:p w14:paraId="4892074B" w14:textId="77777777" w:rsidR="002D57EA" w:rsidRPr="00067574" w:rsidRDefault="002D57EA" w:rsidP="002D57EA">
      <w:pPr>
        <w:pStyle w:val="PL"/>
        <w:rPr>
          <w:noProof w:val="0"/>
          <w:snapToGrid w:val="0"/>
          <w:lang w:val="en-GB"/>
        </w:rPr>
      </w:pPr>
      <w:r w:rsidRPr="00067574">
        <w:rPr>
          <w:noProof w:val="0"/>
          <w:snapToGrid w:val="0"/>
          <w:lang w:val="en-GB"/>
        </w:rPr>
        <w:t>--</w:t>
      </w:r>
    </w:p>
    <w:p w14:paraId="252E981F" w14:textId="77777777" w:rsidR="002D57EA" w:rsidRPr="00067574" w:rsidRDefault="002D57EA" w:rsidP="002D57EA">
      <w:pPr>
        <w:pStyle w:val="PL"/>
        <w:rPr>
          <w:noProof w:val="0"/>
          <w:snapToGrid w:val="0"/>
          <w:lang w:val="en-GB"/>
        </w:rPr>
      </w:pPr>
      <w:r w:rsidRPr="00067574">
        <w:rPr>
          <w:noProof w:val="0"/>
          <w:snapToGrid w:val="0"/>
          <w:lang w:val="en-GB"/>
        </w:rPr>
        <w:t>-- **************************************************************</w:t>
      </w:r>
    </w:p>
    <w:p w14:paraId="078EA8DE" w14:textId="77777777" w:rsidR="002D57EA" w:rsidRPr="00067574" w:rsidRDefault="002D57EA" w:rsidP="002D57EA">
      <w:pPr>
        <w:pStyle w:val="PL"/>
        <w:rPr>
          <w:noProof w:val="0"/>
          <w:snapToGrid w:val="0"/>
          <w:lang w:val="en-GB"/>
        </w:rPr>
      </w:pPr>
    </w:p>
    <w:p w14:paraId="06F10AB1" w14:textId="77777777" w:rsidR="002D57EA" w:rsidRPr="00067574" w:rsidRDefault="002D57EA" w:rsidP="002D57EA">
      <w:pPr>
        <w:pStyle w:val="PL"/>
        <w:rPr>
          <w:noProof w:val="0"/>
          <w:snapToGrid w:val="0"/>
          <w:lang w:val="en-GB"/>
        </w:rPr>
      </w:pPr>
      <w:r w:rsidRPr="00067574">
        <w:rPr>
          <w:noProof w:val="0"/>
          <w:snapToGrid w:val="0"/>
          <w:lang w:val="en-GB"/>
        </w:rPr>
        <w:t xml:space="preserve">F1AP-PDU-Contents { </w:t>
      </w:r>
    </w:p>
    <w:p w14:paraId="6833EB0F" w14:textId="77777777" w:rsidR="002D57EA" w:rsidRPr="00824157" w:rsidRDefault="002D57EA" w:rsidP="002D57EA">
      <w:pPr>
        <w:pStyle w:val="PL"/>
        <w:rPr>
          <w:noProof w:val="0"/>
          <w:snapToGrid w:val="0"/>
          <w:lang w:val="en-GB"/>
        </w:rPr>
      </w:pPr>
      <w:r w:rsidRPr="00824157">
        <w:rPr>
          <w:noProof w:val="0"/>
          <w:snapToGrid w:val="0"/>
          <w:lang w:val="en-GB"/>
        </w:rPr>
        <w:t xml:space="preserve">itu-t (0) identified-organization (4) etsi (0) mobileDomain (0) </w:t>
      </w:r>
    </w:p>
    <w:p w14:paraId="2ACD9895" w14:textId="77777777" w:rsidR="002D57EA" w:rsidRPr="00824157" w:rsidRDefault="002D57EA" w:rsidP="002D57EA">
      <w:pPr>
        <w:pStyle w:val="PL"/>
        <w:rPr>
          <w:noProof w:val="0"/>
          <w:snapToGrid w:val="0"/>
          <w:lang w:val="en-GB"/>
        </w:rPr>
      </w:pPr>
      <w:r w:rsidRPr="00824157">
        <w:rPr>
          <w:noProof w:val="0"/>
          <w:snapToGrid w:val="0"/>
          <w:lang w:val="en-GB"/>
        </w:rPr>
        <w:t>ngran-access (22) modules (3) f1ap (3) version1 (1) f1ap-PDU-Contents (1) }</w:t>
      </w:r>
    </w:p>
    <w:p w14:paraId="2C6368D1" w14:textId="77777777" w:rsidR="002D57EA" w:rsidRPr="00824157" w:rsidRDefault="002D57EA" w:rsidP="002D57EA">
      <w:pPr>
        <w:pStyle w:val="PL"/>
        <w:rPr>
          <w:noProof w:val="0"/>
          <w:snapToGrid w:val="0"/>
          <w:lang w:val="en-GB"/>
        </w:rPr>
      </w:pPr>
    </w:p>
    <w:p w14:paraId="7CB8E7D9" w14:textId="77777777" w:rsidR="002D57EA" w:rsidRPr="00824157" w:rsidRDefault="002D57EA" w:rsidP="002D57EA">
      <w:pPr>
        <w:pStyle w:val="PL"/>
        <w:rPr>
          <w:noProof w:val="0"/>
          <w:snapToGrid w:val="0"/>
          <w:lang w:val="en-GB"/>
        </w:rPr>
      </w:pPr>
      <w:r w:rsidRPr="00824157">
        <w:rPr>
          <w:noProof w:val="0"/>
          <w:snapToGrid w:val="0"/>
          <w:lang w:val="en-GB"/>
        </w:rPr>
        <w:t xml:space="preserve">DEFINITIONS AUTOMATIC TAGS ::= </w:t>
      </w:r>
    </w:p>
    <w:p w14:paraId="5CA36C70" w14:textId="77777777" w:rsidR="002D57EA" w:rsidRPr="00824157" w:rsidRDefault="002D57EA" w:rsidP="002D57EA">
      <w:pPr>
        <w:pStyle w:val="PL"/>
        <w:rPr>
          <w:noProof w:val="0"/>
          <w:snapToGrid w:val="0"/>
          <w:lang w:val="en-GB"/>
        </w:rPr>
      </w:pPr>
    </w:p>
    <w:p w14:paraId="0483E13A" w14:textId="77777777" w:rsidR="002D57EA" w:rsidRPr="00824157" w:rsidRDefault="002D57EA" w:rsidP="002D57EA">
      <w:pPr>
        <w:pStyle w:val="PL"/>
        <w:rPr>
          <w:noProof w:val="0"/>
          <w:snapToGrid w:val="0"/>
          <w:lang w:val="en-GB"/>
        </w:rPr>
      </w:pPr>
      <w:r w:rsidRPr="00824157">
        <w:rPr>
          <w:noProof w:val="0"/>
          <w:snapToGrid w:val="0"/>
          <w:lang w:val="en-GB"/>
        </w:rPr>
        <w:t>BEGIN</w:t>
      </w:r>
    </w:p>
    <w:p w14:paraId="52642E0F" w14:textId="77777777" w:rsidR="002D57EA" w:rsidRPr="00824157" w:rsidRDefault="002D57EA" w:rsidP="002D57EA">
      <w:pPr>
        <w:pStyle w:val="PL"/>
        <w:rPr>
          <w:noProof w:val="0"/>
          <w:snapToGrid w:val="0"/>
          <w:lang w:val="en-GB"/>
        </w:rPr>
      </w:pPr>
    </w:p>
    <w:p w14:paraId="6847D3EF" w14:textId="77777777" w:rsidR="002D57EA" w:rsidRPr="00824157" w:rsidRDefault="002D57EA" w:rsidP="002D57EA">
      <w:pPr>
        <w:pStyle w:val="PL"/>
        <w:rPr>
          <w:noProof w:val="0"/>
          <w:snapToGrid w:val="0"/>
          <w:lang w:val="en-GB"/>
        </w:rPr>
      </w:pPr>
      <w:r w:rsidRPr="00824157">
        <w:rPr>
          <w:noProof w:val="0"/>
          <w:snapToGrid w:val="0"/>
          <w:lang w:val="en-GB"/>
        </w:rPr>
        <w:t>-- **************************************************************</w:t>
      </w:r>
    </w:p>
    <w:p w14:paraId="269A538A" w14:textId="77777777" w:rsidR="002D57EA" w:rsidRPr="00824157" w:rsidRDefault="002D57EA" w:rsidP="002D57EA">
      <w:pPr>
        <w:pStyle w:val="PL"/>
        <w:rPr>
          <w:noProof w:val="0"/>
          <w:snapToGrid w:val="0"/>
          <w:lang w:val="en-GB"/>
        </w:rPr>
      </w:pPr>
      <w:r w:rsidRPr="00824157">
        <w:rPr>
          <w:noProof w:val="0"/>
          <w:snapToGrid w:val="0"/>
          <w:lang w:val="en-GB"/>
        </w:rPr>
        <w:t>--</w:t>
      </w:r>
    </w:p>
    <w:p w14:paraId="09839533" w14:textId="77777777" w:rsidR="002D57EA" w:rsidRPr="00824157" w:rsidRDefault="002D57EA" w:rsidP="002D57EA">
      <w:pPr>
        <w:pStyle w:val="PL"/>
        <w:rPr>
          <w:noProof w:val="0"/>
          <w:snapToGrid w:val="0"/>
          <w:lang w:val="en-GB"/>
        </w:rPr>
      </w:pPr>
      <w:r w:rsidRPr="00824157">
        <w:rPr>
          <w:noProof w:val="0"/>
          <w:snapToGrid w:val="0"/>
          <w:lang w:val="en-GB"/>
        </w:rPr>
        <w:t>-- IE parameter types from other modules.</w:t>
      </w:r>
    </w:p>
    <w:p w14:paraId="17FF849F" w14:textId="77777777" w:rsidR="002D57EA" w:rsidRPr="00824157" w:rsidRDefault="002D57EA" w:rsidP="002D57EA">
      <w:pPr>
        <w:pStyle w:val="PL"/>
        <w:rPr>
          <w:noProof w:val="0"/>
          <w:snapToGrid w:val="0"/>
          <w:lang w:val="en-GB"/>
        </w:rPr>
      </w:pPr>
      <w:r w:rsidRPr="00824157">
        <w:rPr>
          <w:noProof w:val="0"/>
          <w:snapToGrid w:val="0"/>
          <w:lang w:val="en-GB"/>
        </w:rPr>
        <w:t>--</w:t>
      </w:r>
    </w:p>
    <w:p w14:paraId="408F78FD" w14:textId="77777777" w:rsidR="002D57EA" w:rsidRPr="00824157" w:rsidRDefault="002D57EA" w:rsidP="002D57EA">
      <w:pPr>
        <w:pStyle w:val="PL"/>
        <w:rPr>
          <w:noProof w:val="0"/>
          <w:snapToGrid w:val="0"/>
          <w:lang w:val="en-GB"/>
        </w:rPr>
      </w:pPr>
      <w:r w:rsidRPr="00824157">
        <w:rPr>
          <w:noProof w:val="0"/>
          <w:snapToGrid w:val="0"/>
          <w:lang w:val="en-GB"/>
        </w:rPr>
        <w:t>-- **************************************************************</w:t>
      </w:r>
    </w:p>
    <w:p w14:paraId="5B2168B6" w14:textId="77777777" w:rsidR="002D57EA" w:rsidRPr="00824157" w:rsidRDefault="002D57EA" w:rsidP="002D57EA">
      <w:pPr>
        <w:pStyle w:val="PL"/>
        <w:rPr>
          <w:noProof w:val="0"/>
          <w:snapToGrid w:val="0"/>
          <w:lang w:val="en-GB"/>
        </w:rPr>
      </w:pPr>
    </w:p>
    <w:p w14:paraId="2BBAF00D" w14:textId="77777777" w:rsidR="002D57EA" w:rsidRPr="00824157" w:rsidRDefault="002D57EA" w:rsidP="002D57EA">
      <w:pPr>
        <w:pStyle w:val="PL"/>
        <w:rPr>
          <w:noProof w:val="0"/>
          <w:snapToGrid w:val="0"/>
          <w:lang w:val="en-GB"/>
        </w:rPr>
      </w:pPr>
      <w:r w:rsidRPr="00824157">
        <w:rPr>
          <w:noProof w:val="0"/>
          <w:snapToGrid w:val="0"/>
          <w:lang w:val="en-GB"/>
        </w:rPr>
        <w:t>IMPORTS</w:t>
      </w:r>
    </w:p>
    <w:p w14:paraId="3D97E5B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Candidate-SpCell-Item,</w:t>
      </w:r>
    </w:p>
    <w:p w14:paraId="0754396F"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Cause,</w:t>
      </w:r>
    </w:p>
    <w:p w14:paraId="452C0149" w14:textId="77777777" w:rsidR="002D57EA" w:rsidRPr="00824157" w:rsidRDefault="002D57EA" w:rsidP="002D57EA">
      <w:pPr>
        <w:pStyle w:val="PL"/>
        <w:rPr>
          <w:rFonts w:eastAsia="SimSun"/>
          <w:snapToGrid w:val="0"/>
          <w:lang w:val="en-GB" w:eastAsia="en-GB"/>
        </w:rPr>
      </w:pPr>
      <w:r w:rsidRPr="00824157">
        <w:rPr>
          <w:rFonts w:eastAsia="SimSun"/>
          <w:snapToGrid w:val="0"/>
          <w:lang w:val="en-GB" w:eastAsia="en-US"/>
        </w:rPr>
        <w:tab/>
        <w:t>Cells-Failed-to-be-Activated-List-Item,</w:t>
      </w:r>
    </w:p>
    <w:p w14:paraId="443A1C92" w14:textId="77777777" w:rsidR="002D57EA" w:rsidRPr="00824157" w:rsidRDefault="002D57EA" w:rsidP="002D57EA">
      <w:pPr>
        <w:pStyle w:val="PL"/>
        <w:rPr>
          <w:rFonts w:eastAsia="SimSun"/>
          <w:snapToGrid w:val="0"/>
          <w:lang w:val="en-GB" w:eastAsia="en-US"/>
        </w:rPr>
      </w:pPr>
      <w:r w:rsidRPr="00824157">
        <w:rPr>
          <w:rFonts w:eastAsia="SimSun"/>
          <w:snapToGrid w:val="0"/>
          <w:lang w:val="en-GB"/>
        </w:rPr>
        <w:tab/>
        <w:t>Cells-Status-Item,</w:t>
      </w:r>
    </w:p>
    <w:p w14:paraId="0466D8B8"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Cells-to-be-Activated-List-Item,</w:t>
      </w:r>
    </w:p>
    <w:p w14:paraId="7894CFD9"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Cells-to-be-Deactivated-List-Item,</w:t>
      </w:r>
      <w:r w:rsidRPr="00824157">
        <w:rPr>
          <w:lang w:val="en-GB"/>
        </w:rPr>
        <w:t xml:space="preserve"> </w:t>
      </w:r>
    </w:p>
    <w:p w14:paraId="7FF6C332"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CellULConfigured,</w:t>
      </w:r>
    </w:p>
    <w:p w14:paraId="38AB4FA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CriticalityDiagnostics,</w:t>
      </w:r>
      <w:r w:rsidRPr="00824157">
        <w:rPr>
          <w:lang w:val="en-GB"/>
        </w:rPr>
        <w:t xml:space="preserve"> </w:t>
      </w:r>
    </w:p>
    <w:p w14:paraId="1F1C52B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C-RNTI,</w:t>
      </w:r>
    </w:p>
    <w:p w14:paraId="1C9E69D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CUtoDURRCInformation,</w:t>
      </w:r>
      <w:r w:rsidRPr="00824157">
        <w:rPr>
          <w:lang w:val="en-GB"/>
        </w:rPr>
        <w:t xml:space="preserve"> </w:t>
      </w:r>
    </w:p>
    <w:p w14:paraId="044FF0E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DRB-Activity-Item,</w:t>
      </w:r>
    </w:p>
    <w:p w14:paraId="09DA329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DRBID,</w:t>
      </w:r>
    </w:p>
    <w:p w14:paraId="12D3FF8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DRBs-FailedToBeModified-Item,</w:t>
      </w:r>
    </w:p>
    <w:p w14:paraId="69FDF59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DRBs-FailedToBeSetup-Item,</w:t>
      </w:r>
    </w:p>
    <w:p w14:paraId="4EC39A1D"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DRBs-FailedToBeSetupMod-Item,</w:t>
      </w:r>
    </w:p>
    <w:p w14:paraId="40FC38D4"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DRB-Notify-Item,</w:t>
      </w:r>
    </w:p>
    <w:p w14:paraId="271D053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DRBs-ModifiedConf-Item,</w:t>
      </w:r>
    </w:p>
    <w:p w14:paraId="1F5EE86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DRBs-Modified-Item,</w:t>
      </w:r>
    </w:p>
    <w:p w14:paraId="170678D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DRBs-Required-ToBeModified-Item,</w:t>
      </w:r>
    </w:p>
    <w:p w14:paraId="6E564CC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DRBs-Required-ToBeReleased-Item,</w:t>
      </w:r>
    </w:p>
    <w:p w14:paraId="7FCD7B5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lastRenderedPageBreak/>
        <w:tab/>
        <w:t>DRBs-Setup-Item,</w:t>
      </w:r>
    </w:p>
    <w:p w14:paraId="09017FD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DRBs-SetupMod-Item,</w:t>
      </w:r>
    </w:p>
    <w:p w14:paraId="1993113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DRBs-ToBeModified-Item,</w:t>
      </w:r>
    </w:p>
    <w:p w14:paraId="3A08FD5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DRBs-ToBeReleased-Item,</w:t>
      </w:r>
    </w:p>
    <w:p w14:paraId="05ECDF6F"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DRBs-ToBeSetup-Item,</w:t>
      </w:r>
    </w:p>
    <w:p w14:paraId="6B44687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DRBs-ToBeSetupMod-Item,</w:t>
      </w:r>
    </w:p>
    <w:p w14:paraId="3A68471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DRXCycle,</w:t>
      </w:r>
    </w:p>
    <w:p w14:paraId="4D7D120E" w14:textId="77777777" w:rsidR="002D57EA" w:rsidRPr="00824157" w:rsidRDefault="002D57EA" w:rsidP="002D57EA">
      <w:pPr>
        <w:pStyle w:val="PL"/>
        <w:rPr>
          <w:snapToGrid w:val="0"/>
          <w:lang w:val="en-GB" w:eastAsia="en-GB"/>
        </w:rPr>
      </w:pPr>
      <w:r w:rsidRPr="00824157">
        <w:rPr>
          <w:snapToGrid w:val="0"/>
          <w:lang w:val="en-GB"/>
        </w:rPr>
        <w:tab/>
        <w:t>DRXConfigurationIndicator,</w:t>
      </w:r>
    </w:p>
    <w:p w14:paraId="522A79D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DUtoCURRCInformation,</w:t>
      </w:r>
    </w:p>
    <w:p w14:paraId="42918712"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EUTRANQoS,</w:t>
      </w:r>
    </w:p>
    <w:p w14:paraId="63F7A670"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ExecuteDuplication,</w:t>
      </w:r>
    </w:p>
    <w:p w14:paraId="2EB8FBE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FullConfiguration,</w:t>
      </w:r>
    </w:p>
    <w:p w14:paraId="09A52910"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GNB-CU-UE-F1AP-ID,</w:t>
      </w:r>
    </w:p>
    <w:p w14:paraId="2024F141" w14:textId="77777777" w:rsidR="002D57EA" w:rsidRDefault="002D57EA" w:rsidP="002D57EA">
      <w:pPr>
        <w:pStyle w:val="PL"/>
        <w:rPr>
          <w:rFonts w:eastAsia="SimSun"/>
          <w:lang w:eastAsia="en-GB"/>
        </w:rPr>
      </w:pPr>
      <w:r w:rsidRPr="00824157">
        <w:rPr>
          <w:rFonts w:eastAsia="SimSun"/>
          <w:snapToGrid w:val="0"/>
          <w:lang w:val="en-GB" w:eastAsia="en-US"/>
        </w:rPr>
        <w:tab/>
      </w:r>
      <w:r>
        <w:rPr>
          <w:rFonts w:eastAsia="SimSun"/>
        </w:rPr>
        <w:t>GNB-DU-UE-F1AP-ID,</w:t>
      </w:r>
    </w:p>
    <w:p w14:paraId="4448050F" w14:textId="77777777" w:rsidR="002D57EA" w:rsidRDefault="002D57EA" w:rsidP="002D57EA">
      <w:pPr>
        <w:pStyle w:val="PL"/>
        <w:rPr>
          <w:rFonts w:eastAsia="SimSun"/>
        </w:rPr>
      </w:pPr>
      <w:r>
        <w:rPr>
          <w:rFonts w:eastAsia="SimSun"/>
        </w:rPr>
        <w:tab/>
        <w:t>GNB-DU-ID,</w:t>
      </w:r>
    </w:p>
    <w:p w14:paraId="19F6DE01" w14:textId="77777777" w:rsidR="002D57EA" w:rsidRDefault="002D57EA" w:rsidP="002D57EA">
      <w:pPr>
        <w:pStyle w:val="PL"/>
        <w:rPr>
          <w:rFonts w:eastAsia="SimSun"/>
        </w:rPr>
      </w:pPr>
      <w:r>
        <w:rPr>
          <w:rFonts w:eastAsia="SimSun"/>
        </w:rPr>
        <w:tab/>
        <w:t>GNB-DU-Served-Cells-Item,</w:t>
      </w:r>
    </w:p>
    <w:p w14:paraId="2EAF7FC4" w14:textId="77777777" w:rsidR="002D57EA" w:rsidRDefault="002D57EA" w:rsidP="002D57EA">
      <w:pPr>
        <w:pStyle w:val="PL"/>
        <w:rPr>
          <w:rFonts w:eastAsia="SimSun"/>
        </w:rPr>
      </w:pPr>
      <w:r>
        <w:rPr>
          <w:rFonts w:eastAsia="SimSun"/>
        </w:rPr>
        <w:tab/>
        <w:t>GNB-DU-System-Information,</w:t>
      </w:r>
      <w:r>
        <w:t xml:space="preserve"> </w:t>
      </w:r>
    </w:p>
    <w:p w14:paraId="1DC54CE9" w14:textId="77777777" w:rsidR="002D57EA" w:rsidRDefault="002D57EA" w:rsidP="002D57EA">
      <w:pPr>
        <w:pStyle w:val="PL"/>
        <w:rPr>
          <w:rFonts w:eastAsia="SimSun"/>
          <w:snapToGrid w:val="0"/>
          <w:lang w:val="en-GB" w:eastAsia="en-US"/>
        </w:rPr>
      </w:pPr>
      <w:r>
        <w:rPr>
          <w:rFonts w:eastAsia="SimSun"/>
        </w:rPr>
        <w:tab/>
      </w:r>
      <w:r w:rsidRPr="00824157">
        <w:rPr>
          <w:rFonts w:eastAsia="SimSun"/>
          <w:snapToGrid w:val="0"/>
          <w:lang w:val="en-GB" w:eastAsia="en-US"/>
        </w:rPr>
        <w:t>GNB-CU-Name,</w:t>
      </w:r>
    </w:p>
    <w:p w14:paraId="35243DC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GNB-DU-Name,</w:t>
      </w:r>
    </w:p>
    <w:p w14:paraId="4A636299"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InactivityMonitoringRequest,</w:t>
      </w:r>
    </w:p>
    <w:p w14:paraId="61CA56D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InactivityMonitoringResponse,</w:t>
      </w:r>
    </w:p>
    <w:p w14:paraId="2A72F02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LowerLayerPresenceStatusChange,</w:t>
      </w:r>
    </w:p>
    <w:p w14:paraId="1673741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NotificationControl,</w:t>
      </w:r>
    </w:p>
    <w:p w14:paraId="6639561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NRCGI,</w:t>
      </w:r>
    </w:p>
    <w:p w14:paraId="40A9ACD7" w14:textId="77777777" w:rsidR="002D57EA" w:rsidRPr="00824157" w:rsidRDefault="002D57EA" w:rsidP="002D57EA">
      <w:pPr>
        <w:pStyle w:val="PL"/>
        <w:rPr>
          <w:rFonts w:eastAsia="SimSun"/>
          <w:snapToGrid w:val="0"/>
          <w:lang w:val="en-GB" w:eastAsia="en-GB"/>
        </w:rPr>
      </w:pPr>
      <w:r w:rsidRPr="00824157">
        <w:rPr>
          <w:rFonts w:eastAsia="SimSun"/>
          <w:snapToGrid w:val="0"/>
          <w:lang w:val="en-GB" w:eastAsia="en-US"/>
        </w:rPr>
        <w:tab/>
        <w:t>NRPCI,</w:t>
      </w:r>
    </w:p>
    <w:p w14:paraId="48589C2E" w14:textId="77777777" w:rsidR="002D57EA" w:rsidRPr="00824157" w:rsidRDefault="002D57EA" w:rsidP="002D57EA">
      <w:pPr>
        <w:pStyle w:val="PL"/>
        <w:rPr>
          <w:rFonts w:eastAsia="SimSun"/>
          <w:snapToGrid w:val="0"/>
          <w:lang w:val="en-GB" w:eastAsia="en-US"/>
        </w:rPr>
      </w:pPr>
      <w:r w:rsidRPr="00824157">
        <w:rPr>
          <w:lang w:val="en-GB"/>
        </w:rPr>
        <w:tab/>
        <w:t>UEContextNotRetrievable,</w:t>
      </w:r>
    </w:p>
    <w:p w14:paraId="0A6C760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Potential-SpCell-Item,</w:t>
      </w:r>
    </w:p>
    <w:p w14:paraId="7DF8411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RAT-FrequencyPriorityInformation,</w:t>
      </w:r>
    </w:p>
    <w:p w14:paraId="37E697D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ResourceCoordinationTransferContainer,</w:t>
      </w:r>
    </w:p>
    <w:p w14:paraId="245C678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RRCContainer,</w:t>
      </w:r>
    </w:p>
    <w:p w14:paraId="07FC7E0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RRCContainer-RRCSetupComplete,</w:t>
      </w:r>
    </w:p>
    <w:p w14:paraId="7C7AF60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RRCReconfigurationCompleteIndicator,</w:t>
      </w:r>
    </w:p>
    <w:p w14:paraId="143C780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SCellIndex,</w:t>
      </w:r>
    </w:p>
    <w:p w14:paraId="6ED675F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SCell-ToBeRemoved-Item,</w:t>
      </w:r>
    </w:p>
    <w:p w14:paraId="34779BF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SCell-ToBeSetup-Item,</w:t>
      </w:r>
    </w:p>
    <w:p w14:paraId="6BA7C8B8"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SCell-ToBeSetupMod-Item,</w:t>
      </w:r>
    </w:p>
    <w:p w14:paraId="1ECC213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SCell-FailedtoSetup-Item,</w:t>
      </w:r>
    </w:p>
    <w:p w14:paraId="182259CD"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SCell-FailedtoSetupMod-Item,</w:t>
      </w:r>
      <w:r w:rsidRPr="00824157">
        <w:rPr>
          <w:lang w:val="en-GB"/>
        </w:rPr>
        <w:t xml:space="preserve"> </w:t>
      </w:r>
    </w:p>
    <w:p w14:paraId="78DBD0C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ServCellIndex,</w:t>
      </w:r>
    </w:p>
    <w:p w14:paraId="23E480A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Served-Cell-Information,</w:t>
      </w:r>
    </w:p>
    <w:p w14:paraId="1028B9AD"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Served-Cells-To-Add-Item,</w:t>
      </w:r>
    </w:p>
    <w:p w14:paraId="0567D30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Served-Cells-To-Delete-Item,</w:t>
      </w:r>
    </w:p>
    <w:p w14:paraId="7B1686D4" w14:textId="77777777" w:rsidR="002D57EA" w:rsidRPr="00824157" w:rsidRDefault="002D57EA" w:rsidP="002D57EA">
      <w:pPr>
        <w:pStyle w:val="PL"/>
        <w:rPr>
          <w:snapToGrid w:val="0"/>
          <w:lang w:val="en-GB" w:eastAsia="en-GB"/>
        </w:rPr>
      </w:pPr>
      <w:r w:rsidRPr="00824157">
        <w:rPr>
          <w:rFonts w:eastAsia="SimSun"/>
          <w:snapToGrid w:val="0"/>
          <w:lang w:val="en-GB" w:eastAsia="en-US"/>
        </w:rPr>
        <w:tab/>
        <w:t>Served-Cells-To-Modify-Item,</w:t>
      </w:r>
    </w:p>
    <w:p w14:paraId="2A3F7F6F" w14:textId="77777777" w:rsidR="002D57EA" w:rsidRPr="00824157" w:rsidRDefault="002D57EA" w:rsidP="002D57EA">
      <w:pPr>
        <w:pStyle w:val="PL"/>
        <w:rPr>
          <w:rFonts w:eastAsia="SimSun"/>
          <w:snapToGrid w:val="0"/>
          <w:lang w:val="en-GB" w:eastAsia="en-US"/>
        </w:rPr>
      </w:pPr>
      <w:r w:rsidRPr="00824157">
        <w:rPr>
          <w:snapToGrid w:val="0"/>
          <w:lang w:val="en-GB"/>
        </w:rPr>
        <w:tab/>
        <w:t>ServingCellMO,</w:t>
      </w:r>
    </w:p>
    <w:p w14:paraId="6108881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SRBID,</w:t>
      </w:r>
    </w:p>
    <w:p w14:paraId="1F5987C4"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SRBs-FailedToBeSetup-Item,</w:t>
      </w:r>
    </w:p>
    <w:p w14:paraId="48BA208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SRBs-FailedToBeSetupMod-Item,</w:t>
      </w:r>
    </w:p>
    <w:p w14:paraId="277EA8F8"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SRBs-Required-ToBeReleased-Item,</w:t>
      </w:r>
    </w:p>
    <w:p w14:paraId="4125085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SRBs-ToBeReleased-Item,</w:t>
      </w:r>
    </w:p>
    <w:p w14:paraId="44BDA7B4"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SRBs-ToBeSetup-Item,</w:t>
      </w:r>
    </w:p>
    <w:p w14:paraId="3AD783C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SRBs-ToBeSetupMod-Item,</w:t>
      </w:r>
    </w:p>
    <w:p w14:paraId="78E72588"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SRBs-Modified-Item,</w:t>
      </w:r>
    </w:p>
    <w:p w14:paraId="5697D41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SRBs-Setup-Item,</w:t>
      </w:r>
    </w:p>
    <w:p w14:paraId="19B0F9D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SRBs-SetupMod-Item,</w:t>
      </w:r>
    </w:p>
    <w:p w14:paraId="356D3B0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TimeToWait,</w:t>
      </w:r>
    </w:p>
    <w:p w14:paraId="3A7EE698"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TransactionID,</w:t>
      </w:r>
    </w:p>
    <w:p w14:paraId="316127A4"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Transmission</w:t>
      </w:r>
      <w:r w:rsidRPr="00824157">
        <w:rPr>
          <w:snapToGrid w:val="0"/>
          <w:lang w:val="en-GB" w:eastAsia="en-US"/>
        </w:rPr>
        <w:t>Action</w:t>
      </w:r>
      <w:r w:rsidRPr="00824157">
        <w:rPr>
          <w:rFonts w:eastAsia="SimSun"/>
          <w:snapToGrid w:val="0"/>
          <w:lang w:val="en-GB" w:eastAsia="en-US"/>
        </w:rPr>
        <w:t>Indicator,</w:t>
      </w:r>
    </w:p>
    <w:p w14:paraId="773A90E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UE-associatedLogicalF1-ConnectionItem,</w:t>
      </w:r>
    </w:p>
    <w:p w14:paraId="1CD69F7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DUtoCURRCContainer,</w:t>
      </w:r>
    </w:p>
    <w:p w14:paraId="70B0DAF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 xml:space="preserve">PagingCell-Item, </w:t>
      </w:r>
    </w:p>
    <w:p w14:paraId="4BCD3928" w14:textId="77777777" w:rsidR="002D57EA" w:rsidRPr="00824157" w:rsidRDefault="002D57EA" w:rsidP="002D57EA">
      <w:pPr>
        <w:pStyle w:val="PL"/>
        <w:rPr>
          <w:rFonts w:eastAsia="SimSun"/>
          <w:snapToGrid w:val="0"/>
          <w:lang w:val="en-GB" w:eastAsia="en-US"/>
        </w:rPr>
      </w:pPr>
      <w:r w:rsidRPr="00824157">
        <w:rPr>
          <w:snapToGrid w:val="0"/>
          <w:lang w:val="en-GB"/>
        </w:rPr>
        <w:tab/>
        <w:t>SItype-List,</w:t>
      </w:r>
    </w:p>
    <w:p w14:paraId="1B167E1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UEIdentityIndexValue,</w:t>
      </w:r>
    </w:p>
    <w:p w14:paraId="48EFE19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GNB-CU-TNL-Association-Setup-Item,</w:t>
      </w:r>
    </w:p>
    <w:p w14:paraId="35AD4DC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GNB-CU-TNL-Association-Failed-To-Setup-Item,</w:t>
      </w:r>
    </w:p>
    <w:p w14:paraId="548D4D1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GNB-CU-TNL-Association-To-Add-Item,</w:t>
      </w:r>
    </w:p>
    <w:p w14:paraId="4BD352F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GNB-CU-TNL-Association-To-Remove-Item,</w:t>
      </w:r>
    </w:p>
    <w:p w14:paraId="0523490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GNB-CU-TNL-Association-To-Update-Item,</w:t>
      </w:r>
    </w:p>
    <w:p w14:paraId="35B5E704"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MaskedIMEISV,</w:t>
      </w:r>
    </w:p>
    <w:p w14:paraId="1E6C4AE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PagingDRX,</w:t>
      </w:r>
    </w:p>
    <w:p w14:paraId="3B81B66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PagingPriority,</w:t>
      </w:r>
    </w:p>
    <w:p w14:paraId="7A3FD31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PagingIdentity,</w:t>
      </w:r>
    </w:p>
    <w:p w14:paraId="7D91868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Cells-to-be-Barred-Item,</w:t>
      </w:r>
    </w:p>
    <w:p w14:paraId="52E3926F"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PWSSystemInformation,</w:t>
      </w:r>
    </w:p>
    <w:p w14:paraId="7F75839D"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Broadcast-To-Be-Cancelled-Item,</w:t>
      </w:r>
    </w:p>
    <w:p w14:paraId="5A470F5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Cells-Broadcast-Cancelled-Item,</w:t>
      </w:r>
    </w:p>
    <w:p w14:paraId="7323D59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NR-CGI-List-For-Restart-Item,</w:t>
      </w:r>
    </w:p>
    <w:p w14:paraId="40C5038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PWS-Failed-NR-CGI-Item,</w:t>
      </w:r>
    </w:p>
    <w:p w14:paraId="6125229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RepetitionPeriod,</w:t>
      </w:r>
    </w:p>
    <w:p w14:paraId="68ACDECF"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NumberofBroadcastRequest,</w:t>
      </w:r>
    </w:p>
    <w:p w14:paraId="4AEC90E0"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lastRenderedPageBreak/>
        <w:tab/>
        <w:t>Cells-To-Be-Broadcast-Item,</w:t>
      </w:r>
    </w:p>
    <w:p w14:paraId="707ECDD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Cells-Broadcast-Completed-Item,</w:t>
      </w:r>
    </w:p>
    <w:p w14:paraId="4BACBE73" w14:textId="77777777" w:rsidR="002D57EA" w:rsidRPr="00824157" w:rsidRDefault="002D57EA" w:rsidP="002D57EA">
      <w:pPr>
        <w:pStyle w:val="PL"/>
        <w:rPr>
          <w:snapToGrid w:val="0"/>
          <w:lang w:val="en-GB" w:eastAsia="en-GB"/>
        </w:rPr>
      </w:pPr>
      <w:r w:rsidRPr="00824157">
        <w:rPr>
          <w:rFonts w:eastAsia="SimSun"/>
          <w:snapToGrid w:val="0"/>
          <w:lang w:val="en-GB" w:eastAsia="en-US"/>
        </w:rPr>
        <w:tab/>
        <w:t>Cancel-all-Warning-Messages-Indicator</w:t>
      </w:r>
      <w:r w:rsidRPr="00824157">
        <w:rPr>
          <w:snapToGrid w:val="0"/>
          <w:lang w:val="en-GB"/>
        </w:rPr>
        <w:t>,</w:t>
      </w:r>
    </w:p>
    <w:p w14:paraId="3D1324E8" w14:textId="77777777" w:rsidR="002D57EA" w:rsidRPr="00824157" w:rsidRDefault="002D57EA" w:rsidP="002D57EA">
      <w:pPr>
        <w:pStyle w:val="PL"/>
        <w:rPr>
          <w:rFonts w:ascii="Courier" w:hAnsi="Courier" w:cs="Courier"/>
          <w:sz w:val="17"/>
          <w:szCs w:val="17"/>
          <w:lang w:val="en-GB" w:eastAsia="zh-CN"/>
        </w:rPr>
      </w:pPr>
      <w:r w:rsidRPr="00824157">
        <w:rPr>
          <w:rFonts w:ascii="Courier" w:hAnsi="Courier" w:cs="Courier"/>
          <w:sz w:val="17"/>
          <w:szCs w:val="17"/>
          <w:lang w:val="en-GB" w:eastAsia="zh-CN"/>
        </w:rPr>
        <w:tab/>
        <w:t>EUTRA-NR-CellResourceCoordinationReq-Container,</w:t>
      </w:r>
    </w:p>
    <w:p w14:paraId="227BBE09" w14:textId="77777777" w:rsidR="002D57EA" w:rsidRPr="00824157" w:rsidRDefault="002D57EA" w:rsidP="002D57EA">
      <w:pPr>
        <w:pStyle w:val="PL"/>
        <w:rPr>
          <w:snapToGrid w:val="0"/>
          <w:lang w:val="en-GB" w:eastAsia="en-GB"/>
        </w:rPr>
      </w:pPr>
      <w:r w:rsidRPr="00824157">
        <w:rPr>
          <w:rFonts w:ascii="Courier" w:hAnsi="Courier" w:cs="Courier"/>
          <w:sz w:val="17"/>
          <w:szCs w:val="17"/>
          <w:lang w:val="en-GB" w:eastAsia="zh-CN"/>
        </w:rPr>
        <w:tab/>
        <w:t>EUTRA-NR-CellResourceCoordinationReqAck-Container,</w:t>
      </w:r>
    </w:p>
    <w:p w14:paraId="00362C60" w14:textId="77777777" w:rsidR="002D57EA" w:rsidRPr="00824157" w:rsidRDefault="002D57EA" w:rsidP="002D57EA">
      <w:pPr>
        <w:pStyle w:val="PL"/>
        <w:rPr>
          <w:snapToGrid w:val="0"/>
          <w:lang w:val="en-GB"/>
        </w:rPr>
      </w:pPr>
      <w:r w:rsidRPr="00824157">
        <w:rPr>
          <w:snapToGrid w:val="0"/>
          <w:lang w:val="en-GB"/>
        </w:rPr>
        <w:tab/>
        <w:t>RequestType,</w:t>
      </w:r>
    </w:p>
    <w:p w14:paraId="39510ED4" w14:textId="77777777" w:rsidR="002D57EA" w:rsidRPr="00824157" w:rsidRDefault="002D57EA" w:rsidP="002D57EA">
      <w:pPr>
        <w:pStyle w:val="PL"/>
        <w:rPr>
          <w:snapToGrid w:val="0"/>
          <w:lang w:val="en-GB"/>
        </w:rPr>
      </w:pPr>
      <w:r w:rsidRPr="00824157">
        <w:rPr>
          <w:snapToGrid w:val="0"/>
          <w:lang w:val="en-GB"/>
        </w:rPr>
        <w:tab/>
        <w:t>PLMN-Identity,</w:t>
      </w:r>
    </w:p>
    <w:p w14:paraId="75B2BE72" w14:textId="77777777" w:rsidR="002D57EA" w:rsidRPr="00824157" w:rsidRDefault="002D57EA" w:rsidP="002D57EA">
      <w:pPr>
        <w:pStyle w:val="PL"/>
        <w:rPr>
          <w:snapToGrid w:val="0"/>
          <w:lang w:val="en-GB"/>
        </w:rPr>
      </w:pPr>
      <w:r w:rsidRPr="00824157">
        <w:rPr>
          <w:snapToGrid w:val="0"/>
          <w:lang w:val="en-GB"/>
        </w:rPr>
        <w:tab/>
        <w:t xml:space="preserve">RLCFailureIndication, </w:t>
      </w:r>
    </w:p>
    <w:p w14:paraId="65410510" w14:textId="77777777" w:rsidR="002D57EA" w:rsidRPr="00824157" w:rsidRDefault="002D57EA" w:rsidP="002D57EA">
      <w:pPr>
        <w:pStyle w:val="PL"/>
        <w:rPr>
          <w:snapToGrid w:val="0"/>
          <w:lang w:val="en-GB"/>
        </w:rPr>
      </w:pPr>
      <w:r w:rsidRPr="00824157">
        <w:rPr>
          <w:snapToGrid w:val="0"/>
          <w:lang w:val="en-GB"/>
        </w:rPr>
        <w:tab/>
        <w:t>UplinkTxDirectCurrentListInformation,</w:t>
      </w:r>
    </w:p>
    <w:p w14:paraId="0A6C1527" w14:textId="77777777" w:rsidR="002D57EA" w:rsidRPr="00824157" w:rsidRDefault="002D57EA" w:rsidP="002D57EA">
      <w:pPr>
        <w:pStyle w:val="PL"/>
        <w:rPr>
          <w:snapToGrid w:val="0"/>
          <w:lang w:val="en-GB"/>
        </w:rPr>
      </w:pPr>
      <w:r w:rsidRPr="00824157">
        <w:rPr>
          <w:snapToGrid w:val="0"/>
          <w:lang w:val="en-GB"/>
        </w:rPr>
        <w:tab/>
        <w:t>SULAccessIndication,</w:t>
      </w:r>
    </w:p>
    <w:p w14:paraId="6F742094" w14:textId="77777777" w:rsidR="002D57EA" w:rsidRPr="00824157" w:rsidRDefault="002D57EA" w:rsidP="002D57EA">
      <w:pPr>
        <w:pStyle w:val="PL"/>
        <w:rPr>
          <w:snapToGrid w:val="0"/>
          <w:lang w:val="en-GB"/>
        </w:rPr>
      </w:pPr>
      <w:r w:rsidRPr="00824157">
        <w:rPr>
          <w:snapToGrid w:val="0"/>
          <w:lang w:val="en-GB"/>
        </w:rPr>
        <w:tab/>
        <w:t>Protected-EUTRA-Resources-Item,</w:t>
      </w:r>
    </w:p>
    <w:p w14:paraId="5512BC6F" w14:textId="77777777" w:rsidR="002D57EA" w:rsidRPr="00824157" w:rsidRDefault="002D57EA" w:rsidP="002D57EA">
      <w:pPr>
        <w:pStyle w:val="PL"/>
        <w:rPr>
          <w:snapToGrid w:val="0"/>
          <w:lang w:val="en-GB"/>
        </w:rPr>
      </w:pPr>
      <w:r w:rsidRPr="00824157">
        <w:rPr>
          <w:snapToGrid w:val="0"/>
          <w:lang w:val="en-GB"/>
        </w:rPr>
        <w:tab/>
        <w:t>GNB-DUConfigurationQuery,</w:t>
      </w:r>
    </w:p>
    <w:p w14:paraId="4AD3D31A" w14:textId="77777777" w:rsidR="002D57EA" w:rsidRPr="00824157" w:rsidRDefault="002D57EA" w:rsidP="002D57EA">
      <w:pPr>
        <w:pStyle w:val="PL"/>
        <w:rPr>
          <w:snapToGrid w:val="0"/>
          <w:lang w:val="en-GB"/>
        </w:rPr>
      </w:pPr>
      <w:r w:rsidRPr="00824157">
        <w:rPr>
          <w:snapToGrid w:val="0"/>
          <w:lang w:val="en-GB"/>
        </w:rPr>
        <w:tab/>
        <w:t>BitRate,</w:t>
      </w:r>
    </w:p>
    <w:p w14:paraId="3B56720C" w14:textId="77777777" w:rsidR="002D57EA" w:rsidRPr="00824157" w:rsidRDefault="002D57EA" w:rsidP="002D57EA">
      <w:pPr>
        <w:pStyle w:val="PL"/>
        <w:rPr>
          <w:noProof w:val="0"/>
          <w:snapToGrid w:val="0"/>
          <w:lang w:val="en-GB"/>
        </w:rPr>
      </w:pPr>
      <w:r w:rsidRPr="00824157">
        <w:rPr>
          <w:noProof w:val="0"/>
          <w:snapToGrid w:val="0"/>
          <w:lang w:val="en-GB"/>
        </w:rPr>
        <w:tab/>
        <w:t>RRC-Version,</w:t>
      </w:r>
    </w:p>
    <w:p w14:paraId="7E621BE2" w14:textId="77777777" w:rsidR="002D57EA" w:rsidRPr="00824157" w:rsidRDefault="002D57EA" w:rsidP="002D57EA">
      <w:pPr>
        <w:pStyle w:val="PL"/>
        <w:rPr>
          <w:noProof w:val="0"/>
          <w:snapToGrid w:val="0"/>
          <w:lang w:val="en-GB"/>
        </w:rPr>
      </w:pPr>
      <w:r w:rsidRPr="00824157">
        <w:rPr>
          <w:noProof w:val="0"/>
          <w:snapToGrid w:val="0"/>
          <w:lang w:val="en-GB"/>
        </w:rPr>
        <w:tab/>
        <w:t>GNBDUOverloadInformation,</w:t>
      </w:r>
    </w:p>
    <w:p w14:paraId="14D4B207" w14:textId="77777777" w:rsidR="002D57EA" w:rsidRPr="00824157" w:rsidRDefault="002D57EA" w:rsidP="002D57EA">
      <w:pPr>
        <w:pStyle w:val="PL"/>
        <w:rPr>
          <w:noProof w:val="0"/>
          <w:snapToGrid w:val="0"/>
          <w:lang w:val="en-GB"/>
        </w:rPr>
      </w:pPr>
      <w:r w:rsidRPr="00824157">
        <w:rPr>
          <w:noProof w:val="0"/>
          <w:snapToGrid w:val="0"/>
          <w:lang w:val="en-GB"/>
        </w:rPr>
        <w:tab/>
        <w:t>RRCDeliveryStatusRequest,</w:t>
      </w:r>
    </w:p>
    <w:p w14:paraId="3EBE7303" w14:textId="77777777" w:rsidR="002D57EA" w:rsidRPr="00824157" w:rsidRDefault="002D57EA" w:rsidP="002D57EA">
      <w:pPr>
        <w:pStyle w:val="PL"/>
        <w:rPr>
          <w:noProof w:val="0"/>
          <w:snapToGrid w:val="0"/>
          <w:lang w:val="en-GB"/>
        </w:rPr>
      </w:pPr>
      <w:r w:rsidRPr="00824157">
        <w:rPr>
          <w:noProof w:val="0"/>
          <w:snapToGrid w:val="0"/>
          <w:lang w:val="en-GB"/>
        </w:rPr>
        <w:tab/>
        <w:t>NeedforGap,</w:t>
      </w:r>
    </w:p>
    <w:p w14:paraId="2B4F03F9" w14:textId="77777777" w:rsidR="002D57EA" w:rsidRPr="00824157" w:rsidRDefault="002D57EA" w:rsidP="002D57EA">
      <w:pPr>
        <w:pStyle w:val="PL"/>
        <w:rPr>
          <w:noProof w:val="0"/>
          <w:snapToGrid w:val="0"/>
          <w:lang w:val="en-GB"/>
        </w:rPr>
      </w:pPr>
      <w:r w:rsidRPr="00824157">
        <w:rPr>
          <w:noProof w:val="0"/>
          <w:snapToGrid w:val="0"/>
          <w:lang w:val="en-GB"/>
        </w:rPr>
        <w:tab/>
        <w:t>RRCDeliveryStatus,</w:t>
      </w:r>
    </w:p>
    <w:p w14:paraId="11581EAF" w14:textId="77777777" w:rsidR="002D57EA" w:rsidRPr="00824157" w:rsidRDefault="002D57EA" w:rsidP="002D57EA">
      <w:pPr>
        <w:pStyle w:val="PL"/>
        <w:rPr>
          <w:noProof w:val="0"/>
          <w:snapToGrid w:val="0"/>
          <w:lang w:val="en-GB" w:eastAsia="zh-CN"/>
        </w:rPr>
      </w:pPr>
      <w:r w:rsidRPr="00824157">
        <w:rPr>
          <w:noProof w:val="0"/>
          <w:snapToGrid w:val="0"/>
          <w:lang w:val="en-GB"/>
        </w:rPr>
        <w:tab/>
      </w:r>
      <w:r w:rsidRPr="00824157">
        <w:rPr>
          <w:noProof w:val="0"/>
          <w:lang w:val="en-GB"/>
        </w:rPr>
        <w:t>ResourceCoordinationTransferInformation</w:t>
      </w:r>
      <w:r w:rsidRPr="00824157">
        <w:rPr>
          <w:noProof w:val="0"/>
          <w:snapToGrid w:val="0"/>
          <w:lang w:val="en-GB" w:eastAsia="zh-CN"/>
        </w:rPr>
        <w:t>,</w:t>
      </w:r>
    </w:p>
    <w:p w14:paraId="7C9DCE07" w14:textId="77777777" w:rsidR="002D57EA" w:rsidRPr="00824157" w:rsidRDefault="002D57EA" w:rsidP="002D57EA">
      <w:pPr>
        <w:pStyle w:val="PL"/>
        <w:rPr>
          <w:noProof w:val="0"/>
          <w:snapToGrid w:val="0"/>
          <w:lang w:val="en-GB" w:eastAsia="zh-CN"/>
        </w:rPr>
      </w:pPr>
      <w:r w:rsidRPr="00824157">
        <w:rPr>
          <w:noProof w:val="0"/>
          <w:snapToGrid w:val="0"/>
          <w:lang w:val="en-GB" w:eastAsia="zh-CN"/>
        </w:rPr>
        <w:tab/>
      </w:r>
      <w:r w:rsidRPr="00824157">
        <w:rPr>
          <w:snapToGrid w:val="0"/>
          <w:lang w:val="en-GB" w:eastAsia="zh-CN"/>
        </w:rPr>
        <w:t>Dedicated-SIDelivery-NeededUE-Item</w:t>
      </w:r>
      <w:r w:rsidRPr="00824157">
        <w:rPr>
          <w:noProof w:val="0"/>
          <w:snapToGrid w:val="0"/>
          <w:lang w:val="en-GB" w:eastAsia="zh-CN"/>
        </w:rPr>
        <w:t>,</w:t>
      </w:r>
    </w:p>
    <w:p w14:paraId="4CF5D40F" w14:textId="77777777" w:rsidR="002D57EA" w:rsidRPr="00824157" w:rsidRDefault="002D57EA" w:rsidP="002D57EA">
      <w:pPr>
        <w:pStyle w:val="PL"/>
        <w:rPr>
          <w:snapToGrid w:val="0"/>
          <w:lang w:val="en-GB" w:eastAsia="zh-CN"/>
        </w:rPr>
      </w:pPr>
      <w:r w:rsidRPr="00824157">
        <w:rPr>
          <w:lang w:val="en-GB" w:eastAsia="zh-CN"/>
        </w:rPr>
        <w:tab/>
      </w:r>
      <w:r w:rsidRPr="00824157">
        <w:rPr>
          <w:snapToGrid w:val="0"/>
          <w:lang w:val="en-GB"/>
        </w:rPr>
        <w:t>Associated-SCell-</w:t>
      </w:r>
      <w:r w:rsidRPr="00824157">
        <w:rPr>
          <w:snapToGrid w:val="0"/>
          <w:lang w:val="en-GB" w:eastAsia="zh-CN"/>
        </w:rPr>
        <w:t>Item,</w:t>
      </w:r>
    </w:p>
    <w:p w14:paraId="0DD5247C" w14:textId="77777777" w:rsidR="002D57EA" w:rsidRPr="00824157" w:rsidRDefault="002D57EA" w:rsidP="002D57EA">
      <w:pPr>
        <w:pStyle w:val="PL"/>
        <w:rPr>
          <w:snapToGrid w:val="0"/>
          <w:lang w:val="en-GB" w:eastAsia="zh-CN"/>
        </w:rPr>
      </w:pPr>
      <w:r w:rsidRPr="00824157">
        <w:rPr>
          <w:snapToGrid w:val="0"/>
          <w:lang w:val="en-GB" w:eastAsia="zh-CN"/>
        </w:rPr>
        <w:tab/>
        <w:t>IgnoreResourceCoordinationContainer,</w:t>
      </w:r>
    </w:p>
    <w:p w14:paraId="44E56524" w14:textId="77777777" w:rsidR="002D57EA" w:rsidRPr="00824157" w:rsidRDefault="002D57EA" w:rsidP="002D57EA">
      <w:pPr>
        <w:pStyle w:val="PL"/>
        <w:rPr>
          <w:snapToGrid w:val="0"/>
          <w:lang w:val="en-GB" w:eastAsia="zh-CN"/>
        </w:rPr>
      </w:pPr>
      <w:r w:rsidRPr="00824157">
        <w:rPr>
          <w:snapToGrid w:val="0"/>
          <w:lang w:val="en-GB" w:eastAsia="zh-CN"/>
        </w:rPr>
        <w:tab/>
        <w:t>PagingOrigin,</w:t>
      </w:r>
    </w:p>
    <w:p w14:paraId="2F65E37B" w14:textId="77777777" w:rsidR="002D57EA" w:rsidRPr="00824157" w:rsidRDefault="002D57EA" w:rsidP="002D57EA">
      <w:pPr>
        <w:pStyle w:val="PL"/>
        <w:rPr>
          <w:noProof w:val="0"/>
          <w:snapToGrid w:val="0"/>
          <w:lang w:val="en-GB" w:eastAsia="en-GB"/>
        </w:rPr>
      </w:pPr>
      <w:r w:rsidRPr="00824157">
        <w:rPr>
          <w:noProof w:val="0"/>
          <w:snapToGrid w:val="0"/>
          <w:lang w:val="en-GB"/>
        </w:rPr>
        <w:tab/>
      </w:r>
      <w:r w:rsidRPr="00824157">
        <w:rPr>
          <w:rFonts w:cs="Courier New"/>
          <w:lang w:val="en-GB"/>
        </w:rPr>
        <w:t>UAC-Assistance-Info</w:t>
      </w:r>
      <w:r w:rsidRPr="00824157">
        <w:rPr>
          <w:snapToGrid w:val="0"/>
          <w:lang w:val="en-GB" w:eastAsia="zh-CN"/>
        </w:rPr>
        <w:t>,</w:t>
      </w:r>
    </w:p>
    <w:p w14:paraId="72D4B182" w14:textId="77777777" w:rsidR="002D57EA" w:rsidRPr="00824157" w:rsidRDefault="002D57EA" w:rsidP="002D57EA">
      <w:pPr>
        <w:pStyle w:val="PL"/>
        <w:rPr>
          <w:noProof w:val="0"/>
          <w:snapToGrid w:val="0"/>
          <w:lang w:val="en-GB"/>
        </w:rPr>
      </w:pPr>
      <w:r w:rsidRPr="00824157">
        <w:rPr>
          <w:noProof w:val="0"/>
          <w:snapToGrid w:val="0"/>
          <w:lang w:val="en-GB"/>
        </w:rPr>
        <w:tab/>
        <w:t>RANUEID,</w:t>
      </w:r>
    </w:p>
    <w:p w14:paraId="64AAC189" w14:textId="77777777" w:rsidR="002D57EA" w:rsidRPr="00824157" w:rsidRDefault="002D57EA" w:rsidP="002D57EA">
      <w:pPr>
        <w:pStyle w:val="PL"/>
        <w:rPr>
          <w:noProof w:val="0"/>
          <w:snapToGrid w:val="0"/>
          <w:lang w:val="en-GB"/>
        </w:rPr>
      </w:pPr>
      <w:r w:rsidRPr="00824157">
        <w:rPr>
          <w:noProof w:val="0"/>
          <w:snapToGrid w:val="0"/>
          <w:lang w:val="en-GB"/>
        </w:rPr>
        <w:tab/>
        <w:t>GNB-DU-TNL-Association-To-Remove-Item,</w:t>
      </w:r>
    </w:p>
    <w:p w14:paraId="05CF819C" w14:textId="77777777" w:rsidR="002D57EA" w:rsidRPr="00824157" w:rsidRDefault="002D57EA" w:rsidP="002D57EA">
      <w:pPr>
        <w:pStyle w:val="PL"/>
        <w:rPr>
          <w:noProof w:val="0"/>
          <w:snapToGrid w:val="0"/>
          <w:lang w:val="en-GB"/>
        </w:rPr>
      </w:pPr>
      <w:r w:rsidRPr="00824157">
        <w:rPr>
          <w:noProof w:val="0"/>
          <w:snapToGrid w:val="0"/>
          <w:lang w:val="en-GB"/>
        </w:rPr>
        <w:tab/>
        <w:t>NotificationInformation,</w:t>
      </w:r>
    </w:p>
    <w:p w14:paraId="04ABF32D" w14:textId="77777777" w:rsidR="002D57EA" w:rsidRPr="00824157" w:rsidRDefault="002D57EA" w:rsidP="002D57EA">
      <w:pPr>
        <w:pStyle w:val="PL"/>
        <w:rPr>
          <w:noProof w:val="0"/>
          <w:snapToGrid w:val="0"/>
          <w:lang w:val="en-GB"/>
        </w:rPr>
      </w:pPr>
      <w:r w:rsidRPr="00824157">
        <w:rPr>
          <w:noProof w:val="0"/>
          <w:snapToGrid w:val="0"/>
          <w:lang w:val="en-GB"/>
        </w:rPr>
        <w:tab/>
        <w:t>TraceActivation,</w:t>
      </w:r>
    </w:p>
    <w:p w14:paraId="539CACFC" w14:textId="77777777" w:rsidR="002D57EA" w:rsidRPr="00824157" w:rsidRDefault="002D57EA" w:rsidP="002D57EA">
      <w:pPr>
        <w:pStyle w:val="PL"/>
        <w:rPr>
          <w:noProof w:val="0"/>
          <w:snapToGrid w:val="0"/>
          <w:lang w:val="en-GB"/>
        </w:rPr>
      </w:pPr>
      <w:r w:rsidRPr="00824157">
        <w:rPr>
          <w:noProof w:val="0"/>
          <w:snapToGrid w:val="0"/>
          <w:lang w:val="en-GB"/>
        </w:rPr>
        <w:tab/>
        <w:t>TraceID,</w:t>
      </w:r>
    </w:p>
    <w:p w14:paraId="3CA51CC2" w14:textId="77777777" w:rsidR="002D57EA" w:rsidRPr="00824157" w:rsidRDefault="002D57EA" w:rsidP="002D57EA">
      <w:pPr>
        <w:pStyle w:val="PL"/>
        <w:rPr>
          <w:noProof w:val="0"/>
          <w:snapToGrid w:val="0"/>
          <w:lang w:val="en-GB"/>
        </w:rPr>
      </w:pPr>
      <w:r w:rsidRPr="00824157">
        <w:rPr>
          <w:noProof w:val="0"/>
          <w:snapToGrid w:val="0"/>
          <w:lang w:val="en-GB"/>
        </w:rPr>
        <w:tab/>
        <w:t>Neighbour-Cell-Information-Item,</w:t>
      </w:r>
    </w:p>
    <w:p w14:paraId="254D16D2" w14:textId="77777777" w:rsidR="002D57EA" w:rsidRPr="00824157" w:rsidRDefault="002D57EA" w:rsidP="002D57EA">
      <w:pPr>
        <w:pStyle w:val="PL"/>
        <w:rPr>
          <w:noProof w:val="0"/>
          <w:snapToGrid w:val="0"/>
          <w:lang w:val="en-GB"/>
        </w:rPr>
      </w:pPr>
      <w:r w:rsidRPr="00824157">
        <w:rPr>
          <w:noProof w:val="0"/>
          <w:snapToGrid w:val="0"/>
          <w:lang w:val="en-GB"/>
        </w:rPr>
        <w:tab/>
        <w:t>SymbolAllocInSlot,</w:t>
      </w:r>
    </w:p>
    <w:p w14:paraId="19712FB0" w14:textId="77777777" w:rsidR="002D57EA" w:rsidRPr="00824157" w:rsidRDefault="002D57EA" w:rsidP="002D57EA">
      <w:pPr>
        <w:pStyle w:val="PL"/>
        <w:rPr>
          <w:noProof w:val="0"/>
          <w:snapToGrid w:val="0"/>
          <w:lang w:val="en-GB"/>
        </w:rPr>
      </w:pPr>
      <w:r w:rsidRPr="00824157">
        <w:rPr>
          <w:noProof w:val="0"/>
          <w:snapToGrid w:val="0"/>
          <w:lang w:val="en-GB"/>
        </w:rPr>
        <w:tab/>
        <w:t>Slot-Configuration-Item,</w:t>
      </w:r>
    </w:p>
    <w:p w14:paraId="263F2BA9" w14:textId="77777777" w:rsidR="002D57EA" w:rsidRPr="00824157" w:rsidRDefault="002D57EA" w:rsidP="002D57EA">
      <w:pPr>
        <w:pStyle w:val="PL"/>
        <w:rPr>
          <w:noProof w:val="0"/>
          <w:snapToGrid w:val="0"/>
          <w:lang w:val="en-GB"/>
        </w:rPr>
      </w:pPr>
      <w:r w:rsidRPr="00824157">
        <w:rPr>
          <w:noProof w:val="0"/>
          <w:snapToGrid w:val="0"/>
          <w:lang w:val="en-GB"/>
        </w:rPr>
        <w:tab/>
        <w:t>NumDLULSymbols,</w:t>
      </w:r>
    </w:p>
    <w:p w14:paraId="607AB920" w14:textId="77777777" w:rsidR="002D57EA" w:rsidRPr="00824157" w:rsidRDefault="002D57EA" w:rsidP="002D57EA">
      <w:pPr>
        <w:pStyle w:val="PL"/>
        <w:rPr>
          <w:noProof w:val="0"/>
          <w:snapToGrid w:val="0"/>
          <w:lang w:val="en-GB"/>
        </w:rPr>
      </w:pPr>
      <w:r w:rsidRPr="00824157">
        <w:rPr>
          <w:noProof w:val="0"/>
          <w:snapToGrid w:val="0"/>
          <w:lang w:val="en-GB"/>
        </w:rPr>
        <w:tab/>
        <w:t>AdditionalRRMPriorityIndex,</w:t>
      </w:r>
    </w:p>
    <w:p w14:paraId="5F1CEC72" w14:textId="77777777" w:rsidR="002D57EA" w:rsidRPr="00824157" w:rsidRDefault="002D57EA" w:rsidP="002D57EA">
      <w:pPr>
        <w:pStyle w:val="PL"/>
        <w:rPr>
          <w:noProof w:val="0"/>
          <w:snapToGrid w:val="0"/>
          <w:lang w:val="en-GB"/>
        </w:rPr>
      </w:pPr>
      <w:r w:rsidRPr="00824157">
        <w:rPr>
          <w:noProof w:val="0"/>
          <w:snapToGrid w:val="0"/>
          <w:lang w:val="en-GB"/>
        </w:rPr>
        <w:tab/>
        <w:t>DUCURadioInformationType,</w:t>
      </w:r>
    </w:p>
    <w:p w14:paraId="73A7B9DC" w14:textId="77777777" w:rsidR="002D57EA" w:rsidRPr="00824157" w:rsidRDefault="002D57EA" w:rsidP="002D57EA">
      <w:pPr>
        <w:pStyle w:val="PL"/>
        <w:rPr>
          <w:noProof w:val="0"/>
          <w:snapToGrid w:val="0"/>
          <w:lang w:val="en-GB"/>
        </w:rPr>
      </w:pPr>
      <w:r w:rsidRPr="00824157">
        <w:rPr>
          <w:noProof w:val="0"/>
          <w:snapToGrid w:val="0"/>
          <w:lang w:val="en-GB"/>
        </w:rPr>
        <w:tab/>
        <w:t>CUDURadioInformationType,</w:t>
      </w:r>
    </w:p>
    <w:p w14:paraId="04923512" w14:textId="77777777" w:rsidR="002D57EA" w:rsidRPr="00436FD8" w:rsidRDefault="002D57EA" w:rsidP="002D57EA">
      <w:pPr>
        <w:pStyle w:val="PL"/>
        <w:rPr>
          <w:rFonts w:cs="Courier New"/>
          <w:lang w:val="en-GB"/>
        </w:rPr>
      </w:pPr>
      <w:r w:rsidRPr="00824157">
        <w:rPr>
          <w:noProof w:val="0"/>
          <w:snapToGrid w:val="0"/>
          <w:lang w:val="en-GB"/>
        </w:rPr>
        <w:tab/>
        <w:t>Transport-Layer-Addresses-Info</w:t>
      </w:r>
      <w:r w:rsidRPr="00522035">
        <w:rPr>
          <w:noProof w:val="0"/>
          <w:snapToGrid w:val="0"/>
          <w:lang w:val="en-US"/>
        </w:rPr>
        <w:t>,</w:t>
      </w:r>
    </w:p>
    <w:p w14:paraId="780AA8A9" w14:textId="77777777" w:rsidR="002D57EA" w:rsidRPr="003526D5" w:rsidRDefault="002D57EA" w:rsidP="002D57EA">
      <w:pPr>
        <w:pStyle w:val="PL"/>
        <w:rPr>
          <w:snapToGrid w:val="0"/>
          <w:lang w:val="en-GB"/>
        </w:rPr>
      </w:pPr>
      <w:r w:rsidRPr="003526D5">
        <w:rPr>
          <w:snapToGrid w:val="0"/>
          <w:lang w:val="en-GB"/>
        </w:rPr>
        <w:tab/>
        <w:t>BHChannels-ToBeSetup-Item,</w:t>
      </w:r>
    </w:p>
    <w:p w14:paraId="4BF55348" w14:textId="77777777" w:rsidR="002D57EA" w:rsidRPr="003526D5" w:rsidRDefault="002D57EA" w:rsidP="002D57EA">
      <w:pPr>
        <w:pStyle w:val="PL"/>
        <w:rPr>
          <w:snapToGrid w:val="0"/>
          <w:lang w:val="en-GB"/>
        </w:rPr>
      </w:pPr>
      <w:r w:rsidRPr="003526D5">
        <w:rPr>
          <w:snapToGrid w:val="0"/>
          <w:lang w:val="en-GB"/>
        </w:rPr>
        <w:tab/>
        <w:t>BHChannels-Setup-Item,</w:t>
      </w:r>
    </w:p>
    <w:p w14:paraId="1D88BC9D" w14:textId="77777777" w:rsidR="002D57EA" w:rsidRPr="003526D5" w:rsidRDefault="002D57EA" w:rsidP="002D57EA">
      <w:pPr>
        <w:pStyle w:val="PL"/>
        <w:rPr>
          <w:snapToGrid w:val="0"/>
          <w:lang w:val="en-GB"/>
        </w:rPr>
      </w:pPr>
      <w:r w:rsidRPr="003526D5">
        <w:rPr>
          <w:snapToGrid w:val="0"/>
          <w:lang w:val="en-GB"/>
        </w:rPr>
        <w:tab/>
        <w:t>BHChannels-FailedToBeSetup-Item,</w:t>
      </w:r>
    </w:p>
    <w:p w14:paraId="21B88324" w14:textId="77777777" w:rsidR="002D57EA" w:rsidRPr="003526D5" w:rsidRDefault="002D57EA" w:rsidP="002D57EA">
      <w:pPr>
        <w:pStyle w:val="PL"/>
        <w:rPr>
          <w:snapToGrid w:val="0"/>
          <w:lang w:val="en-GB"/>
        </w:rPr>
      </w:pPr>
      <w:r w:rsidRPr="003526D5">
        <w:rPr>
          <w:snapToGrid w:val="0"/>
          <w:lang w:val="en-GB"/>
        </w:rPr>
        <w:tab/>
        <w:t>BHChannels-ToBeModified-Item,</w:t>
      </w:r>
    </w:p>
    <w:p w14:paraId="3E8BC715" w14:textId="77777777" w:rsidR="002D57EA" w:rsidRPr="003526D5" w:rsidRDefault="002D57EA" w:rsidP="002D57EA">
      <w:pPr>
        <w:pStyle w:val="PL"/>
        <w:rPr>
          <w:snapToGrid w:val="0"/>
          <w:lang w:val="en-GB"/>
        </w:rPr>
      </w:pPr>
      <w:r w:rsidRPr="003526D5">
        <w:rPr>
          <w:snapToGrid w:val="0"/>
          <w:lang w:val="en-GB"/>
        </w:rPr>
        <w:tab/>
        <w:t>BHChannels-ToBeReleased-Item,</w:t>
      </w:r>
    </w:p>
    <w:p w14:paraId="136143A7" w14:textId="77777777" w:rsidR="002D57EA" w:rsidRPr="003526D5" w:rsidRDefault="002D57EA" w:rsidP="002D57EA">
      <w:pPr>
        <w:pStyle w:val="PL"/>
        <w:rPr>
          <w:snapToGrid w:val="0"/>
          <w:lang w:val="en-GB"/>
        </w:rPr>
      </w:pPr>
      <w:r w:rsidRPr="003526D5">
        <w:rPr>
          <w:snapToGrid w:val="0"/>
          <w:lang w:val="en-GB"/>
        </w:rPr>
        <w:tab/>
        <w:t>BHChannels-ToBeSetupMod-Item,</w:t>
      </w:r>
    </w:p>
    <w:p w14:paraId="156D1B0A" w14:textId="77777777" w:rsidR="002D57EA" w:rsidRPr="003526D5" w:rsidRDefault="002D57EA" w:rsidP="002D57EA">
      <w:pPr>
        <w:pStyle w:val="PL"/>
        <w:rPr>
          <w:snapToGrid w:val="0"/>
          <w:lang w:val="en-GB"/>
        </w:rPr>
      </w:pPr>
      <w:r w:rsidRPr="003526D5">
        <w:rPr>
          <w:snapToGrid w:val="0"/>
          <w:lang w:val="en-GB"/>
        </w:rPr>
        <w:tab/>
        <w:t>BHChannels-FailedToBeModified-Item,</w:t>
      </w:r>
    </w:p>
    <w:p w14:paraId="15B2F90C" w14:textId="77777777" w:rsidR="002D57EA" w:rsidRPr="003526D5" w:rsidRDefault="002D57EA" w:rsidP="002D57EA">
      <w:pPr>
        <w:pStyle w:val="PL"/>
        <w:rPr>
          <w:snapToGrid w:val="0"/>
          <w:lang w:val="en-GB"/>
        </w:rPr>
      </w:pPr>
      <w:r w:rsidRPr="003526D5">
        <w:rPr>
          <w:snapToGrid w:val="0"/>
          <w:lang w:val="en-GB"/>
        </w:rPr>
        <w:tab/>
        <w:t>BHChannels-FailedToBeSetupMod-Item,</w:t>
      </w:r>
    </w:p>
    <w:p w14:paraId="0E08ED7F" w14:textId="77777777" w:rsidR="002D57EA" w:rsidRPr="003526D5" w:rsidRDefault="002D57EA" w:rsidP="002D57EA">
      <w:pPr>
        <w:pStyle w:val="PL"/>
        <w:rPr>
          <w:snapToGrid w:val="0"/>
          <w:lang w:val="en-GB"/>
        </w:rPr>
      </w:pPr>
      <w:r w:rsidRPr="003526D5">
        <w:rPr>
          <w:snapToGrid w:val="0"/>
          <w:lang w:val="en-GB"/>
        </w:rPr>
        <w:tab/>
        <w:t>BHChannels-Modified-Item,</w:t>
      </w:r>
    </w:p>
    <w:p w14:paraId="078BD417" w14:textId="77777777" w:rsidR="002D57EA" w:rsidRPr="003526D5" w:rsidRDefault="002D57EA" w:rsidP="002D57EA">
      <w:pPr>
        <w:pStyle w:val="PL"/>
        <w:rPr>
          <w:snapToGrid w:val="0"/>
          <w:lang w:val="en-GB"/>
        </w:rPr>
      </w:pPr>
      <w:r w:rsidRPr="003526D5">
        <w:rPr>
          <w:snapToGrid w:val="0"/>
          <w:lang w:val="en-GB"/>
        </w:rPr>
        <w:tab/>
        <w:t>BHChannels-SetupMod-Item,</w:t>
      </w:r>
    </w:p>
    <w:p w14:paraId="1A543D9D" w14:textId="77777777" w:rsidR="002D57EA" w:rsidRPr="003526D5" w:rsidRDefault="002D57EA" w:rsidP="002D57EA">
      <w:pPr>
        <w:pStyle w:val="PL"/>
        <w:rPr>
          <w:snapToGrid w:val="0"/>
          <w:lang w:val="en-GB"/>
        </w:rPr>
      </w:pPr>
      <w:r w:rsidRPr="003526D5">
        <w:rPr>
          <w:snapToGrid w:val="0"/>
          <w:lang w:val="en-GB"/>
        </w:rPr>
        <w:tab/>
        <w:t>BHChannels-Required-ToBeReleased-Item,</w:t>
      </w:r>
    </w:p>
    <w:p w14:paraId="2CCC7FE9" w14:textId="77777777" w:rsidR="002D57EA" w:rsidRDefault="002D57EA" w:rsidP="002D57EA">
      <w:pPr>
        <w:pStyle w:val="PL"/>
        <w:rPr>
          <w:snapToGrid w:val="0"/>
          <w:lang w:val="en-GB"/>
        </w:rPr>
      </w:pPr>
      <w:r w:rsidRPr="003526D5">
        <w:rPr>
          <w:snapToGrid w:val="0"/>
          <w:lang w:val="en-GB"/>
        </w:rPr>
        <w:tab/>
        <w:t>BAPAddress,</w:t>
      </w:r>
    </w:p>
    <w:p w14:paraId="3C53D93F" w14:textId="77777777" w:rsidR="002D57EA" w:rsidRDefault="002D57EA" w:rsidP="002D57EA">
      <w:pPr>
        <w:pStyle w:val="PL"/>
        <w:rPr>
          <w:snapToGrid w:val="0"/>
          <w:lang w:val="en-GB"/>
        </w:rPr>
      </w:pPr>
      <w:r>
        <w:rPr>
          <w:snapToGrid w:val="0"/>
          <w:lang w:val="en-GB"/>
        </w:rPr>
        <w:tab/>
        <w:t>BAPPathID,</w:t>
      </w:r>
    </w:p>
    <w:p w14:paraId="77C22A4A" w14:textId="77777777" w:rsidR="002D57EA" w:rsidRPr="003526D5" w:rsidRDefault="002D57EA" w:rsidP="002D57EA">
      <w:pPr>
        <w:pStyle w:val="PL"/>
        <w:rPr>
          <w:snapToGrid w:val="0"/>
          <w:lang w:val="en-GB"/>
        </w:rPr>
      </w:pPr>
      <w:r>
        <w:rPr>
          <w:snapToGrid w:val="0"/>
          <w:lang w:val="en-GB"/>
        </w:rPr>
        <w:tab/>
        <w:t>BAPRoutingID,</w:t>
      </w:r>
    </w:p>
    <w:p w14:paraId="6EDD4201" w14:textId="77777777" w:rsidR="002D57EA" w:rsidRPr="003526D5" w:rsidRDefault="002D57EA" w:rsidP="002D57EA">
      <w:pPr>
        <w:pStyle w:val="PL"/>
        <w:rPr>
          <w:snapToGrid w:val="0"/>
          <w:lang w:val="en-GB"/>
        </w:rPr>
      </w:pPr>
      <w:r w:rsidRPr="003526D5">
        <w:rPr>
          <w:snapToGrid w:val="0"/>
          <w:lang w:val="en-GB"/>
        </w:rPr>
        <w:tab/>
        <w:t>BH-Routing-Information-Added-List-Item,</w:t>
      </w:r>
    </w:p>
    <w:p w14:paraId="393A1A92" w14:textId="38DE4C6F" w:rsidR="002D57EA" w:rsidRDefault="002D57EA" w:rsidP="002D57EA">
      <w:pPr>
        <w:pStyle w:val="PL"/>
        <w:rPr>
          <w:ins w:id="195" w:author="Ericsson User" w:date="2020-02-14T12:44:00Z"/>
          <w:snapToGrid w:val="0"/>
          <w:lang w:val="en-GB"/>
        </w:rPr>
      </w:pPr>
      <w:r w:rsidRPr="003526D5">
        <w:rPr>
          <w:snapToGrid w:val="0"/>
          <w:lang w:val="en-GB"/>
        </w:rPr>
        <w:tab/>
        <w:t>BH-Routing-Information-Removed-List-Item</w:t>
      </w:r>
      <w:ins w:id="196" w:author="Ericsson User" w:date="2020-02-14T12:44:00Z">
        <w:r w:rsidR="002C3024">
          <w:rPr>
            <w:snapToGrid w:val="0"/>
            <w:lang w:val="en-GB"/>
          </w:rPr>
          <w:t>,</w:t>
        </w:r>
      </w:ins>
    </w:p>
    <w:p w14:paraId="3476662B" w14:textId="257A92AF" w:rsidR="002C3024" w:rsidRPr="002C3024" w:rsidRDefault="002C3024" w:rsidP="0012619B">
      <w:pPr>
        <w:pStyle w:val="PL"/>
        <w:rPr>
          <w:ins w:id="197" w:author="Ericsson User" w:date="2020-02-14T12:44:00Z"/>
          <w:snapToGrid w:val="0"/>
          <w:lang w:val="en-GB"/>
        </w:rPr>
      </w:pPr>
      <w:ins w:id="198" w:author="Ericsson User" w:date="2020-02-14T12:44:00Z">
        <w:r>
          <w:rPr>
            <w:snapToGrid w:val="0"/>
            <w:lang w:val="en-GB"/>
          </w:rPr>
          <w:tab/>
        </w:r>
        <w:r w:rsidRPr="002C3024">
          <w:rPr>
            <w:snapToGrid w:val="0"/>
            <w:lang w:val="en-GB"/>
          </w:rPr>
          <w:t>UL-BH-CP-Traffic-Ma</w:t>
        </w:r>
        <w:r>
          <w:rPr>
            <w:snapToGrid w:val="0"/>
            <w:lang w:val="en-GB"/>
          </w:rPr>
          <w:t>pping</w:t>
        </w:r>
      </w:ins>
    </w:p>
    <w:p w14:paraId="432704C2" w14:textId="77777777" w:rsidR="002C3024" w:rsidRPr="003526D5" w:rsidRDefault="002C3024" w:rsidP="002D57EA">
      <w:pPr>
        <w:pStyle w:val="PL"/>
        <w:rPr>
          <w:snapToGrid w:val="0"/>
          <w:lang w:val="en-GB"/>
        </w:rPr>
      </w:pPr>
    </w:p>
    <w:p w14:paraId="051A36C6" w14:textId="77777777" w:rsidR="002D57EA" w:rsidRPr="00522035" w:rsidRDefault="002D57EA" w:rsidP="002D57EA">
      <w:pPr>
        <w:pStyle w:val="PL"/>
        <w:rPr>
          <w:rFonts w:cs="Courier New"/>
          <w:lang w:val="en-US"/>
        </w:rPr>
      </w:pPr>
    </w:p>
    <w:p w14:paraId="59B3F456" w14:textId="77777777" w:rsidR="002D57EA" w:rsidRPr="00522035" w:rsidRDefault="002D57EA" w:rsidP="002D57EA">
      <w:pPr>
        <w:pStyle w:val="PL"/>
        <w:rPr>
          <w:noProof w:val="0"/>
          <w:snapToGrid w:val="0"/>
          <w:lang w:val="en-US"/>
        </w:rPr>
      </w:pPr>
    </w:p>
    <w:p w14:paraId="67B18019" w14:textId="77777777" w:rsidR="002D57EA" w:rsidRPr="00522035" w:rsidRDefault="002D57EA" w:rsidP="002D57EA">
      <w:pPr>
        <w:pStyle w:val="PL"/>
        <w:rPr>
          <w:noProof w:val="0"/>
          <w:snapToGrid w:val="0"/>
          <w:lang w:val="en-US"/>
        </w:rPr>
      </w:pPr>
    </w:p>
    <w:p w14:paraId="1F8C3EC3" w14:textId="77777777" w:rsidR="002D57EA" w:rsidRDefault="002D57EA" w:rsidP="002D57EA">
      <w:pPr>
        <w:pStyle w:val="PL"/>
        <w:rPr>
          <w:noProof w:val="0"/>
          <w:snapToGrid w:val="0"/>
          <w:lang w:val="en-GB"/>
        </w:rPr>
      </w:pPr>
      <w:r w:rsidRPr="00436FD8">
        <w:rPr>
          <w:noProof w:val="0"/>
          <w:snapToGrid w:val="0"/>
          <w:lang w:val="en-GB"/>
        </w:rPr>
        <w:t>FROM F1AP-IEs</w:t>
      </w:r>
    </w:p>
    <w:p w14:paraId="62508618" w14:textId="77777777" w:rsidR="002D57EA" w:rsidRPr="00436FD8" w:rsidRDefault="002D57EA" w:rsidP="002D57EA">
      <w:pPr>
        <w:pStyle w:val="PL"/>
        <w:rPr>
          <w:noProof w:val="0"/>
          <w:snapToGrid w:val="0"/>
          <w:lang w:val="en-GB"/>
        </w:rPr>
      </w:pPr>
    </w:p>
    <w:p w14:paraId="46353CF5" w14:textId="77777777" w:rsidR="002D57EA" w:rsidRPr="00436FD8" w:rsidRDefault="002D57EA" w:rsidP="002D57EA">
      <w:pPr>
        <w:pStyle w:val="PL"/>
        <w:rPr>
          <w:noProof w:val="0"/>
          <w:snapToGrid w:val="0"/>
          <w:lang w:val="en-GB"/>
        </w:rPr>
      </w:pPr>
      <w:r w:rsidRPr="00436FD8">
        <w:rPr>
          <w:noProof w:val="0"/>
          <w:snapToGrid w:val="0"/>
          <w:lang w:val="en-GB"/>
        </w:rPr>
        <w:tab/>
        <w:t>PrivateIE-Container{},</w:t>
      </w:r>
    </w:p>
    <w:p w14:paraId="03704E9C" w14:textId="77777777" w:rsidR="002D57EA" w:rsidRPr="00436FD8" w:rsidRDefault="002D57EA" w:rsidP="002D57EA">
      <w:pPr>
        <w:pStyle w:val="PL"/>
        <w:rPr>
          <w:noProof w:val="0"/>
          <w:snapToGrid w:val="0"/>
          <w:lang w:val="en-GB"/>
        </w:rPr>
      </w:pPr>
      <w:r w:rsidRPr="00436FD8">
        <w:rPr>
          <w:noProof w:val="0"/>
          <w:snapToGrid w:val="0"/>
          <w:lang w:val="en-GB"/>
        </w:rPr>
        <w:tab/>
        <w:t>ProtocolExtensionContainer{},</w:t>
      </w:r>
    </w:p>
    <w:p w14:paraId="068474B7" w14:textId="77777777" w:rsidR="002D57EA" w:rsidRPr="00436FD8" w:rsidRDefault="002D57EA" w:rsidP="002D57EA">
      <w:pPr>
        <w:pStyle w:val="PL"/>
        <w:rPr>
          <w:noProof w:val="0"/>
          <w:snapToGrid w:val="0"/>
          <w:lang w:val="en-GB"/>
        </w:rPr>
      </w:pPr>
      <w:r w:rsidRPr="00436FD8">
        <w:rPr>
          <w:noProof w:val="0"/>
          <w:snapToGrid w:val="0"/>
          <w:lang w:val="en-GB"/>
        </w:rPr>
        <w:tab/>
        <w:t>ProtocolIE-Container{},</w:t>
      </w:r>
    </w:p>
    <w:p w14:paraId="227E533E" w14:textId="77777777" w:rsidR="002D57EA" w:rsidRPr="00436FD8" w:rsidRDefault="002D57EA" w:rsidP="002D57EA">
      <w:pPr>
        <w:pStyle w:val="PL"/>
        <w:rPr>
          <w:noProof w:val="0"/>
          <w:snapToGrid w:val="0"/>
          <w:lang w:val="en-GB"/>
        </w:rPr>
      </w:pPr>
      <w:r w:rsidRPr="00436FD8">
        <w:rPr>
          <w:noProof w:val="0"/>
          <w:snapToGrid w:val="0"/>
          <w:lang w:val="en-GB"/>
        </w:rPr>
        <w:tab/>
        <w:t>ProtocolIE-ContainerPair{},</w:t>
      </w:r>
    </w:p>
    <w:p w14:paraId="634C454B" w14:textId="77777777" w:rsidR="002D57EA" w:rsidRPr="00436FD8" w:rsidRDefault="002D57EA" w:rsidP="002D57EA">
      <w:pPr>
        <w:pStyle w:val="PL"/>
        <w:rPr>
          <w:noProof w:val="0"/>
          <w:snapToGrid w:val="0"/>
          <w:lang w:val="en-GB"/>
        </w:rPr>
      </w:pPr>
      <w:r w:rsidRPr="00436FD8">
        <w:rPr>
          <w:noProof w:val="0"/>
          <w:snapToGrid w:val="0"/>
          <w:lang w:val="en-GB"/>
        </w:rPr>
        <w:tab/>
        <w:t>ProtocolIE-SingleContainer{},</w:t>
      </w:r>
    </w:p>
    <w:p w14:paraId="000B2AF0" w14:textId="77777777" w:rsidR="002D57EA" w:rsidRPr="00436FD8" w:rsidRDefault="002D57EA" w:rsidP="002D57EA">
      <w:pPr>
        <w:pStyle w:val="PL"/>
        <w:rPr>
          <w:noProof w:val="0"/>
          <w:snapToGrid w:val="0"/>
          <w:lang w:val="en-GB"/>
        </w:rPr>
      </w:pPr>
      <w:r w:rsidRPr="00436FD8">
        <w:rPr>
          <w:noProof w:val="0"/>
          <w:snapToGrid w:val="0"/>
          <w:lang w:val="en-GB"/>
        </w:rPr>
        <w:tab/>
        <w:t>F1AP-PRIVATE-IES,</w:t>
      </w:r>
    </w:p>
    <w:p w14:paraId="477AE0C0" w14:textId="77777777" w:rsidR="002D57EA" w:rsidRPr="00436FD8" w:rsidRDefault="002D57EA" w:rsidP="002D57EA">
      <w:pPr>
        <w:pStyle w:val="PL"/>
        <w:rPr>
          <w:noProof w:val="0"/>
          <w:snapToGrid w:val="0"/>
          <w:lang w:val="en-GB"/>
        </w:rPr>
      </w:pPr>
      <w:r w:rsidRPr="00436FD8">
        <w:rPr>
          <w:noProof w:val="0"/>
          <w:snapToGrid w:val="0"/>
          <w:lang w:val="en-GB"/>
        </w:rPr>
        <w:tab/>
        <w:t>F1AP-PROTOCOL-EXTENSION,</w:t>
      </w:r>
    </w:p>
    <w:p w14:paraId="500CFBFE" w14:textId="77777777" w:rsidR="002D57EA" w:rsidRPr="00436FD8" w:rsidRDefault="002D57EA" w:rsidP="002D57EA">
      <w:pPr>
        <w:pStyle w:val="PL"/>
        <w:rPr>
          <w:noProof w:val="0"/>
          <w:snapToGrid w:val="0"/>
          <w:lang w:val="en-GB"/>
        </w:rPr>
      </w:pPr>
      <w:r w:rsidRPr="00436FD8">
        <w:rPr>
          <w:noProof w:val="0"/>
          <w:snapToGrid w:val="0"/>
          <w:lang w:val="en-GB"/>
        </w:rPr>
        <w:tab/>
        <w:t>F1AP-PROTOCOL-IES,</w:t>
      </w:r>
    </w:p>
    <w:p w14:paraId="1D2C2960" w14:textId="77777777" w:rsidR="002D57EA" w:rsidRPr="00436FD8" w:rsidRDefault="002D57EA" w:rsidP="002D57EA">
      <w:pPr>
        <w:pStyle w:val="PL"/>
        <w:rPr>
          <w:noProof w:val="0"/>
          <w:snapToGrid w:val="0"/>
          <w:lang w:val="en-GB"/>
        </w:rPr>
      </w:pPr>
      <w:r w:rsidRPr="00436FD8">
        <w:rPr>
          <w:noProof w:val="0"/>
          <w:snapToGrid w:val="0"/>
          <w:lang w:val="en-GB"/>
        </w:rPr>
        <w:tab/>
        <w:t>F1AP-PROTOCOL-IES-PAIR</w:t>
      </w:r>
    </w:p>
    <w:p w14:paraId="423C0325" w14:textId="77777777" w:rsidR="002D57EA" w:rsidRPr="00436FD8" w:rsidRDefault="002D57EA" w:rsidP="002D57EA">
      <w:pPr>
        <w:pStyle w:val="PL"/>
        <w:rPr>
          <w:noProof w:val="0"/>
          <w:snapToGrid w:val="0"/>
          <w:lang w:val="en-GB"/>
        </w:rPr>
      </w:pPr>
    </w:p>
    <w:p w14:paraId="13516FEC" w14:textId="77777777" w:rsidR="002D57EA" w:rsidRPr="00436FD8" w:rsidRDefault="002D57EA" w:rsidP="002D57EA">
      <w:pPr>
        <w:pStyle w:val="PL"/>
        <w:rPr>
          <w:noProof w:val="0"/>
          <w:snapToGrid w:val="0"/>
          <w:lang w:val="en-GB"/>
        </w:rPr>
      </w:pPr>
      <w:r w:rsidRPr="00436FD8">
        <w:rPr>
          <w:noProof w:val="0"/>
          <w:snapToGrid w:val="0"/>
          <w:lang w:val="en-GB"/>
        </w:rPr>
        <w:t>FROM F1AP-Containers</w:t>
      </w:r>
    </w:p>
    <w:p w14:paraId="363F5D2B" w14:textId="77777777" w:rsidR="002D57EA" w:rsidRPr="00436FD8" w:rsidRDefault="002D57EA" w:rsidP="002D57EA">
      <w:pPr>
        <w:pStyle w:val="PL"/>
        <w:rPr>
          <w:noProof w:val="0"/>
          <w:snapToGrid w:val="0"/>
          <w:lang w:val="en-GB"/>
        </w:rPr>
      </w:pPr>
    </w:p>
    <w:p w14:paraId="37E6097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id-Candidate-SpCell-Item,</w:t>
      </w:r>
    </w:p>
    <w:p w14:paraId="0F05378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id-Candidate-SpCell-List,</w:t>
      </w:r>
    </w:p>
    <w:p w14:paraId="5630ED9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id-Cause,</w:t>
      </w:r>
    </w:p>
    <w:p w14:paraId="2E17C41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id-Cancel-all-Warning-Messages-Indicator,</w:t>
      </w:r>
    </w:p>
    <w:p w14:paraId="60CAD1C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id-Cells-Failed-to-be-Activated-List,</w:t>
      </w:r>
    </w:p>
    <w:p w14:paraId="5FDF2300"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id-Cells-Failed-to-be-Activated-List-Item,</w:t>
      </w:r>
      <w:r w:rsidRPr="00436FD8">
        <w:rPr>
          <w:rFonts w:eastAsia="SimSun"/>
          <w:snapToGrid w:val="0"/>
          <w:lang w:val="en-GB"/>
        </w:rPr>
        <w:t xml:space="preserve"> </w:t>
      </w:r>
    </w:p>
    <w:p w14:paraId="0E4E9111" w14:textId="77777777" w:rsidR="002D57EA" w:rsidRPr="00436FD8" w:rsidRDefault="002D57EA" w:rsidP="002D57EA">
      <w:pPr>
        <w:pStyle w:val="PL"/>
        <w:rPr>
          <w:rFonts w:eastAsia="SimSun"/>
          <w:snapToGrid w:val="0"/>
          <w:lang w:val="en-GB"/>
        </w:rPr>
      </w:pPr>
      <w:r w:rsidRPr="00436FD8">
        <w:rPr>
          <w:rFonts w:eastAsia="SimSun"/>
          <w:snapToGrid w:val="0"/>
          <w:lang w:val="en-GB"/>
        </w:rPr>
        <w:tab/>
        <w:t>id-Cells-Status-Item,</w:t>
      </w:r>
    </w:p>
    <w:p w14:paraId="771FF963" w14:textId="77777777" w:rsidR="002D57EA" w:rsidRPr="00436FD8" w:rsidRDefault="002D57EA" w:rsidP="002D57EA">
      <w:pPr>
        <w:pStyle w:val="PL"/>
        <w:rPr>
          <w:rFonts w:eastAsia="SimSun"/>
          <w:snapToGrid w:val="0"/>
          <w:lang w:val="en-GB" w:eastAsia="en-US"/>
        </w:rPr>
      </w:pPr>
      <w:r w:rsidRPr="00436FD8">
        <w:rPr>
          <w:rFonts w:eastAsia="SimSun"/>
          <w:snapToGrid w:val="0"/>
          <w:lang w:val="en-GB"/>
        </w:rPr>
        <w:lastRenderedPageBreak/>
        <w:tab/>
        <w:t>id-Cells-Status-List,</w:t>
      </w:r>
    </w:p>
    <w:p w14:paraId="20AF3E5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id-Cells-to-be-Activated-List,</w:t>
      </w:r>
    </w:p>
    <w:p w14:paraId="7DF7F86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id-Cells-to-be-Activated-List-Item,</w:t>
      </w:r>
    </w:p>
    <w:p w14:paraId="2D019555"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id-Cells-to-be-Deactivated-List,</w:t>
      </w:r>
    </w:p>
    <w:p w14:paraId="30CAB8E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id-Cells-to-be-Deactivated-List-Item,</w:t>
      </w:r>
    </w:p>
    <w:p w14:paraId="6C24DD7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id-ConfirmedUEID,</w:t>
      </w:r>
    </w:p>
    <w:p w14:paraId="5D50429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id-CriticalityDiagnostics,</w:t>
      </w:r>
    </w:p>
    <w:p w14:paraId="6B17958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id-C-RNTI,</w:t>
      </w:r>
    </w:p>
    <w:p w14:paraId="02CFA9B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id-CUtoDURRCInformation,</w:t>
      </w:r>
    </w:p>
    <w:p w14:paraId="73ADC2B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id-DRB-Activity-Item,</w:t>
      </w:r>
    </w:p>
    <w:p w14:paraId="6C14CBE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id-DRB-Activity-List,</w:t>
      </w:r>
    </w:p>
    <w:p w14:paraId="74DEC4B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id-DRBs-FailedToBeModified-Item,</w:t>
      </w:r>
    </w:p>
    <w:p w14:paraId="212D870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id-DRBs-FailedToBeModified-List,</w:t>
      </w:r>
    </w:p>
    <w:p w14:paraId="6AA3178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id-DRBs-FailedToBeSetup-Item,</w:t>
      </w:r>
    </w:p>
    <w:p w14:paraId="0DCB528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id-DRBs-FailedToBeSetup-List,</w:t>
      </w:r>
    </w:p>
    <w:p w14:paraId="4C2A5B9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id-DRBs-FailedToBeSetupMod-Item,</w:t>
      </w:r>
    </w:p>
    <w:p w14:paraId="10077E9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id-DRBs-FailedToBeSetupMod-List,</w:t>
      </w:r>
    </w:p>
    <w:p w14:paraId="0A8FB06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id-DRBs-ModifiedConf-Item,</w:t>
      </w:r>
    </w:p>
    <w:p w14:paraId="456E776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id-DRBs-ModifiedConf-List,</w:t>
      </w:r>
    </w:p>
    <w:p w14:paraId="39E8193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id-DRBs-Modified-Item,</w:t>
      </w:r>
    </w:p>
    <w:p w14:paraId="181C288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id-DRBs-Modified-List,</w:t>
      </w:r>
    </w:p>
    <w:p w14:paraId="0B4C6D5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id-DRB-Notify-Item,</w:t>
      </w:r>
    </w:p>
    <w:p w14:paraId="0E0B33F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id-DRB-Notify-List,</w:t>
      </w:r>
    </w:p>
    <w:p w14:paraId="5ED6502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id-DRBs-Required-ToBeModified-Item,</w:t>
      </w:r>
    </w:p>
    <w:p w14:paraId="5ECD701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id-DRBs-Required-ToBeModified-List,</w:t>
      </w:r>
    </w:p>
    <w:p w14:paraId="0A52C5C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id-DRBs-Required-ToBeReleased-Item,</w:t>
      </w:r>
    </w:p>
    <w:p w14:paraId="24793FF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id-DRBs-Required-ToBeReleased-List,</w:t>
      </w:r>
    </w:p>
    <w:p w14:paraId="5A97280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id-DRBs-Setup-Item,</w:t>
      </w:r>
    </w:p>
    <w:p w14:paraId="73E6FA0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id-DRBs-Setup-List,</w:t>
      </w:r>
    </w:p>
    <w:p w14:paraId="7F12601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id-DRBs-SetupMod-Item,</w:t>
      </w:r>
    </w:p>
    <w:p w14:paraId="7EFE31B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id-DRBs-SetupMod-List,</w:t>
      </w:r>
    </w:p>
    <w:p w14:paraId="78C5488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id-DRBs-ToBeModified-Item,</w:t>
      </w:r>
    </w:p>
    <w:p w14:paraId="437DA07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id-DRBs-ToBeModified-List,</w:t>
      </w:r>
    </w:p>
    <w:p w14:paraId="4582D61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id-DRBs-ToBeReleased-Item,</w:t>
      </w:r>
    </w:p>
    <w:p w14:paraId="475B314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id-DRBs-ToBeReleased-List,</w:t>
      </w:r>
    </w:p>
    <w:p w14:paraId="107E483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id-DRBs-ToBeSetup-Item,</w:t>
      </w:r>
    </w:p>
    <w:p w14:paraId="57A5FEA9" w14:textId="77777777" w:rsidR="002D57EA" w:rsidRPr="00067574" w:rsidRDefault="002D57EA" w:rsidP="002D57EA">
      <w:pPr>
        <w:pStyle w:val="PL"/>
        <w:rPr>
          <w:rFonts w:eastAsia="SimSun"/>
          <w:snapToGrid w:val="0"/>
          <w:lang w:val="en-GB" w:eastAsia="en-US"/>
        </w:rPr>
      </w:pPr>
      <w:r w:rsidRPr="00436FD8">
        <w:rPr>
          <w:rFonts w:eastAsia="SimSun"/>
          <w:snapToGrid w:val="0"/>
          <w:lang w:val="en-GB" w:eastAsia="en-US"/>
        </w:rPr>
        <w:tab/>
      </w:r>
      <w:r w:rsidRPr="00067574">
        <w:rPr>
          <w:rFonts w:eastAsia="SimSun"/>
          <w:snapToGrid w:val="0"/>
          <w:lang w:val="en-GB" w:eastAsia="en-US"/>
        </w:rPr>
        <w:t>id-DRBs-ToBeSetup-List,</w:t>
      </w:r>
    </w:p>
    <w:p w14:paraId="16278392" w14:textId="77777777" w:rsidR="002D57EA" w:rsidRPr="00067574" w:rsidRDefault="002D57EA" w:rsidP="002D57EA">
      <w:pPr>
        <w:pStyle w:val="PL"/>
        <w:rPr>
          <w:rFonts w:eastAsia="SimSun"/>
          <w:snapToGrid w:val="0"/>
          <w:lang w:val="en-GB" w:eastAsia="en-US"/>
        </w:rPr>
      </w:pPr>
      <w:r w:rsidRPr="00067574">
        <w:rPr>
          <w:rFonts w:eastAsia="SimSun"/>
          <w:snapToGrid w:val="0"/>
          <w:lang w:val="en-GB" w:eastAsia="en-US"/>
        </w:rPr>
        <w:tab/>
        <w:t>id-DRBs-ToBeSetupMod-Item,</w:t>
      </w:r>
    </w:p>
    <w:p w14:paraId="04EF3A48" w14:textId="77777777" w:rsidR="002D57EA" w:rsidRPr="00067574" w:rsidRDefault="002D57EA" w:rsidP="002D57EA">
      <w:pPr>
        <w:pStyle w:val="PL"/>
        <w:rPr>
          <w:rFonts w:eastAsia="SimSun"/>
          <w:snapToGrid w:val="0"/>
          <w:lang w:val="en-GB" w:eastAsia="en-US"/>
        </w:rPr>
      </w:pPr>
      <w:r w:rsidRPr="00067574">
        <w:rPr>
          <w:rFonts w:eastAsia="SimSun"/>
          <w:snapToGrid w:val="0"/>
          <w:lang w:val="en-GB" w:eastAsia="en-US"/>
        </w:rPr>
        <w:tab/>
        <w:t>id-DRBs-ToBeSetupMod-List,</w:t>
      </w:r>
    </w:p>
    <w:p w14:paraId="689B7F25" w14:textId="77777777" w:rsidR="002D57EA" w:rsidRPr="00067574" w:rsidRDefault="002D57EA" w:rsidP="002D57EA">
      <w:pPr>
        <w:pStyle w:val="PL"/>
        <w:rPr>
          <w:rFonts w:eastAsia="SimSun"/>
          <w:snapToGrid w:val="0"/>
          <w:lang w:val="en-GB" w:eastAsia="en-US"/>
        </w:rPr>
      </w:pPr>
      <w:r w:rsidRPr="00067574">
        <w:rPr>
          <w:rFonts w:eastAsia="SimSun"/>
          <w:snapToGrid w:val="0"/>
          <w:lang w:val="en-GB" w:eastAsia="en-US"/>
        </w:rPr>
        <w:tab/>
        <w:t>id-DRXCycle,</w:t>
      </w:r>
    </w:p>
    <w:p w14:paraId="3069A7FA" w14:textId="77777777" w:rsidR="002D57EA" w:rsidRPr="00067574" w:rsidRDefault="002D57EA" w:rsidP="002D57EA">
      <w:pPr>
        <w:pStyle w:val="PL"/>
        <w:rPr>
          <w:rFonts w:eastAsia="SimSun"/>
          <w:snapToGrid w:val="0"/>
          <w:lang w:val="en-GB" w:eastAsia="en-US"/>
        </w:rPr>
      </w:pPr>
      <w:r w:rsidRPr="00067574">
        <w:rPr>
          <w:rFonts w:eastAsia="SimSun"/>
          <w:snapToGrid w:val="0"/>
          <w:lang w:val="en-GB" w:eastAsia="en-US"/>
        </w:rPr>
        <w:tab/>
        <w:t>id-DUtoCURRCInformation,</w:t>
      </w:r>
    </w:p>
    <w:p w14:paraId="605DED1F" w14:textId="77777777" w:rsidR="002D57EA" w:rsidRPr="00436FD8" w:rsidRDefault="002D57EA" w:rsidP="002D57EA">
      <w:pPr>
        <w:pStyle w:val="PL"/>
        <w:rPr>
          <w:rFonts w:eastAsia="SimSun"/>
          <w:snapToGrid w:val="0"/>
          <w:lang w:val="en-GB" w:eastAsia="en-US"/>
        </w:rPr>
      </w:pPr>
      <w:r w:rsidRPr="00067574">
        <w:rPr>
          <w:rFonts w:eastAsia="SimSun"/>
          <w:snapToGrid w:val="0"/>
          <w:lang w:val="en-GB" w:eastAsia="en-US"/>
        </w:rPr>
        <w:tab/>
      </w:r>
      <w:r w:rsidRPr="00436FD8">
        <w:rPr>
          <w:rFonts w:eastAsia="SimSun"/>
          <w:snapToGrid w:val="0"/>
          <w:lang w:val="en-GB" w:eastAsia="en-US"/>
        </w:rPr>
        <w:t>id-ExecuteDuplication,</w:t>
      </w:r>
    </w:p>
    <w:p w14:paraId="0E5EAD2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id-FullConfiguration,</w:t>
      </w:r>
    </w:p>
    <w:p w14:paraId="6125AAC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id-gNB-CU-UE-F1AP-ID,</w:t>
      </w:r>
    </w:p>
    <w:p w14:paraId="7D156690" w14:textId="77777777" w:rsidR="002D57EA" w:rsidRDefault="002D57EA" w:rsidP="002D57EA">
      <w:pPr>
        <w:pStyle w:val="PL"/>
        <w:rPr>
          <w:rFonts w:eastAsia="SimSun"/>
          <w:lang w:eastAsia="en-GB"/>
        </w:rPr>
      </w:pPr>
      <w:r w:rsidRPr="00436FD8">
        <w:rPr>
          <w:rFonts w:eastAsia="SimSun"/>
          <w:snapToGrid w:val="0"/>
          <w:lang w:val="en-GB" w:eastAsia="en-US"/>
        </w:rPr>
        <w:tab/>
      </w:r>
      <w:r>
        <w:rPr>
          <w:rFonts w:eastAsia="SimSun"/>
        </w:rPr>
        <w:t>id-gNB-DU-UE-F1AP-ID,</w:t>
      </w:r>
    </w:p>
    <w:p w14:paraId="390C8D16" w14:textId="77777777" w:rsidR="002D57EA" w:rsidRDefault="002D57EA" w:rsidP="002D57EA">
      <w:pPr>
        <w:pStyle w:val="PL"/>
        <w:rPr>
          <w:rFonts w:eastAsia="SimSun"/>
        </w:rPr>
      </w:pPr>
      <w:r>
        <w:rPr>
          <w:rFonts w:eastAsia="SimSun"/>
        </w:rPr>
        <w:tab/>
        <w:t>id-gNB-DU-ID,</w:t>
      </w:r>
    </w:p>
    <w:p w14:paraId="318D58B0" w14:textId="77777777" w:rsidR="002D57EA" w:rsidRDefault="002D57EA" w:rsidP="002D57EA">
      <w:pPr>
        <w:pStyle w:val="PL"/>
        <w:rPr>
          <w:rFonts w:eastAsia="SimSun"/>
        </w:rPr>
      </w:pPr>
      <w:r>
        <w:rPr>
          <w:rFonts w:eastAsia="SimSun"/>
        </w:rPr>
        <w:tab/>
        <w:t>id-GNB-DU-Served-Cells-Item,</w:t>
      </w:r>
    </w:p>
    <w:p w14:paraId="16902DA9" w14:textId="77777777" w:rsidR="002D57EA" w:rsidRDefault="002D57EA" w:rsidP="002D57EA">
      <w:pPr>
        <w:pStyle w:val="PL"/>
        <w:rPr>
          <w:rFonts w:eastAsia="SimSun"/>
        </w:rPr>
      </w:pPr>
      <w:r>
        <w:rPr>
          <w:rFonts w:eastAsia="SimSun"/>
        </w:rPr>
        <w:tab/>
        <w:t>id-gNB-DU-Served-Cells-List,</w:t>
      </w:r>
      <w:r>
        <w:t xml:space="preserve"> </w:t>
      </w:r>
    </w:p>
    <w:p w14:paraId="34345814" w14:textId="77777777" w:rsidR="002D57EA" w:rsidRDefault="002D57EA" w:rsidP="002D57EA">
      <w:pPr>
        <w:pStyle w:val="PL"/>
        <w:rPr>
          <w:rFonts w:eastAsia="SimSun"/>
        </w:rPr>
      </w:pPr>
      <w:r>
        <w:rPr>
          <w:rFonts w:eastAsia="SimSun"/>
        </w:rPr>
        <w:tab/>
        <w:t>id-gNB-CU-Name,</w:t>
      </w:r>
    </w:p>
    <w:p w14:paraId="5723CD22" w14:textId="77777777" w:rsidR="002D57EA" w:rsidRDefault="002D57EA" w:rsidP="002D57EA">
      <w:pPr>
        <w:pStyle w:val="PL"/>
        <w:rPr>
          <w:rFonts w:eastAsia="SimSun"/>
          <w:snapToGrid w:val="0"/>
          <w:lang w:val="en-GB" w:eastAsia="en-US"/>
        </w:rPr>
      </w:pPr>
      <w:r>
        <w:rPr>
          <w:rFonts w:eastAsia="SimSun"/>
        </w:rPr>
        <w:tab/>
      </w:r>
      <w:r w:rsidRPr="00436FD8">
        <w:rPr>
          <w:rFonts w:eastAsia="SimSun"/>
          <w:snapToGrid w:val="0"/>
          <w:lang w:val="en-GB" w:eastAsia="en-US"/>
        </w:rPr>
        <w:t>id-gNB-DU-Name,</w:t>
      </w:r>
    </w:p>
    <w:p w14:paraId="1381715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id-InactivityMonitoringRequest,</w:t>
      </w:r>
    </w:p>
    <w:p w14:paraId="67E5BDDE"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id-InactivityMonitoringResponse,</w:t>
      </w:r>
    </w:p>
    <w:p w14:paraId="73B1CE61" w14:textId="77777777" w:rsidR="002D57EA" w:rsidRPr="00436FD8" w:rsidRDefault="002D57EA" w:rsidP="002D57EA">
      <w:pPr>
        <w:pStyle w:val="PL"/>
        <w:rPr>
          <w:noProof w:val="0"/>
          <w:lang w:val="en-GB"/>
        </w:rPr>
      </w:pPr>
      <w:r w:rsidRPr="00436FD8">
        <w:rPr>
          <w:rFonts w:eastAsia="SimSun"/>
          <w:snapToGrid w:val="0"/>
          <w:lang w:val="en-GB"/>
        </w:rPr>
        <w:tab/>
      </w:r>
      <w:r w:rsidRPr="00436FD8">
        <w:rPr>
          <w:noProof w:val="0"/>
          <w:lang w:val="en-GB"/>
        </w:rPr>
        <w:t>id-new-gNB-CU-</w:t>
      </w:r>
      <w:r w:rsidRPr="00436FD8">
        <w:rPr>
          <w:rFonts w:eastAsia="SimSun"/>
          <w:lang w:val="en-GB"/>
        </w:rPr>
        <w:t>UE-</w:t>
      </w:r>
      <w:r w:rsidRPr="00436FD8">
        <w:rPr>
          <w:noProof w:val="0"/>
          <w:lang w:val="en-GB"/>
        </w:rPr>
        <w:t>F1AP-ID,</w:t>
      </w:r>
    </w:p>
    <w:p w14:paraId="07474C30" w14:textId="77777777" w:rsidR="002D57EA" w:rsidRPr="00436FD8" w:rsidRDefault="002D57EA" w:rsidP="002D57EA">
      <w:pPr>
        <w:pStyle w:val="PL"/>
        <w:rPr>
          <w:rFonts w:eastAsia="SimSun"/>
          <w:snapToGrid w:val="0"/>
          <w:lang w:val="en-GB" w:eastAsia="en-US"/>
        </w:rPr>
      </w:pPr>
      <w:r w:rsidRPr="00436FD8">
        <w:rPr>
          <w:rFonts w:eastAsia="SimSun"/>
          <w:snapToGrid w:val="0"/>
          <w:lang w:val="en-GB"/>
        </w:rPr>
        <w:tab/>
      </w:r>
      <w:r w:rsidRPr="00436FD8">
        <w:rPr>
          <w:noProof w:val="0"/>
          <w:lang w:val="en-GB"/>
        </w:rPr>
        <w:t>id-new-gNB-DU-</w:t>
      </w:r>
      <w:r w:rsidRPr="00436FD8">
        <w:rPr>
          <w:rFonts w:eastAsia="SimSun"/>
          <w:lang w:val="en-GB"/>
        </w:rPr>
        <w:t>UE-</w:t>
      </w:r>
      <w:r w:rsidRPr="00436FD8">
        <w:rPr>
          <w:noProof w:val="0"/>
          <w:lang w:val="en-GB"/>
        </w:rPr>
        <w:t>F1AP-ID,</w:t>
      </w:r>
    </w:p>
    <w:p w14:paraId="5542851C" w14:textId="77777777" w:rsidR="002D57EA" w:rsidRDefault="002D57EA" w:rsidP="002D57EA">
      <w:pPr>
        <w:pStyle w:val="PL"/>
        <w:rPr>
          <w:rFonts w:eastAsia="SimSun"/>
          <w:snapToGrid w:val="0"/>
          <w:lang w:eastAsia="en-GB"/>
        </w:rPr>
      </w:pPr>
      <w:r w:rsidRPr="00436FD8">
        <w:rPr>
          <w:rFonts w:eastAsia="SimSun"/>
          <w:snapToGrid w:val="0"/>
          <w:lang w:val="en-GB" w:eastAsia="en-US"/>
        </w:rPr>
        <w:tab/>
      </w:r>
      <w:r>
        <w:rPr>
          <w:rFonts w:eastAsia="SimSun"/>
          <w:snapToGrid w:val="0"/>
          <w:lang w:eastAsia="en-US"/>
        </w:rPr>
        <w:t>id-oldgNB-DU-UE-F1AP-ID,</w:t>
      </w:r>
    </w:p>
    <w:p w14:paraId="73F95B6F" w14:textId="77777777" w:rsidR="002D57EA" w:rsidRDefault="002D57EA" w:rsidP="002D57EA">
      <w:pPr>
        <w:pStyle w:val="PL"/>
        <w:rPr>
          <w:rFonts w:eastAsia="SimSun"/>
          <w:snapToGrid w:val="0"/>
          <w:lang w:val="en-GB" w:eastAsia="en-US"/>
        </w:rPr>
      </w:pPr>
      <w:r>
        <w:tab/>
      </w:r>
      <w:r w:rsidRPr="00436FD8">
        <w:rPr>
          <w:lang w:val="en-GB"/>
        </w:rPr>
        <w:t>id-PLMNAssistanceInfoForNetShar,</w:t>
      </w:r>
    </w:p>
    <w:p w14:paraId="4035B07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id-Potential-SpCell-Item,</w:t>
      </w:r>
    </w:p>
    <w:p w14:paraId="66C01B9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id-Potential-SpCell-List,</w:t>
      </w:r>
    </w:p>
    <w:p w14:paraId="72EFB045"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id-RAT-FrequencyPriorityInformation,</w:t>
      </w:r>
      <w:r w:rsidRPr="00436FD8">
        <w:rPr>
          <w:rFonts w:eastAsia="SimSun"/>
          <w:snapToGrid w:val="0"/>
          <w:lang w:val="en-GB"/>
        </w:rPr>
        <w:t xml:space="preserve"> </w:t>
      </w:r>
    </w:p>
    <w:p w14:paraId="704A3249" w14:textId="77777777" w:rsidR="002D57EA" w:rsidRPr="00436FD8" w:rsidRDefault="002D57EA" w:rsidP="002D57EA">
      <w:pPr>
        <w:pStyle w:val="PL"/>
        <w:rPr>
          <w:rFonts w:eastAsia="SimSun"/>
          <w:snapToGrid w:val="0"/>
          <w:lang w:val="en-GB" w:eastAsia="en-US"/>
        </w:rPr>
      </w:pPr>
      <w:r w:rsidRPr="00436FD8">
        <w:rPr>
          <w:rFonts w:eastAsia="SimSun"/>
          <w:snapToGrid w:val="0"/>
          <w:lang w:val="en-GB"/>
        </w:rPr>
        <w:tab/>
      </w:r>
      <w:r w:rsidRPr="00436FD8">
        <w:rPr>
          <w:noProof w:val="0"/>
          <w:lang w:val="en-GB"/>
        </w:rPr>
        <w:t>id-RedirectedRRCmessage,</w:t>
      </w:r>
    </w:p>
    <w:p w14:paraId="6978180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id-ResetType,</w:t>
      </w:r>
    </w:p>
    <w:p w14:paraId="3F3E819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id-ResourceCoordinationTransferContainer,</w:t>
      </w:r>
    </w:p>
    <w:p w14:paraId="5BFF18E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id-RRCContainer,</w:t>
      </w:r>
    </w:p>
    <w:p w14:paraId="646C6BC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id-RRCContainer-RRCSetupComplete,</w:t>
      </w:r>
    </w:p>
    <w:p w14:paraId="2E7095A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id-RRCReconfigurationCompleteIndicator,</w:t>
      </w:r>
    </w:p>
    <w:p w14:paraId="3029FD0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id-SCell-FailedtoSetup-List,</w:t>
      </w:r>
    </w:p>
    <w:p w14:paraId="55DC31A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id-SCell-FailedtoSetup-Item,</w:t>
      </w:r>
    </w:p>
    <w:p w14:paraId="7B69E48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id-SCell-FailedtoSetupMod-List,</w:t>
      </w:r>
    </w:p>
    <w:p w14:paraId="287006F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id-SCell-FailedtoSetupMod-Item,</w:t>
      </w:r>
    </w:p>
    <w:p w14:paraId="6CC85DB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id-SCell-ToBeRemoved-Item,</w:t>
      </w:r>
    </w:p>
    <w:p w14:paraId="5DBF23F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id-SCell-ToBeRemoved-List,</w:t>
      </w:r>
    </w:p>
    <w:p w14:paraId="08D3C4D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id-SCell-ToBeSetup-Item,</w:t>
      </w:r>
    </w:p>
    <w:p w14:paraId="3F32A36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id-SCell-ToBeSetup-List,</w:t>
      </w:r>
    </w:p>
    <w:p w14:paraId="14B45F1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id-SCell-ToBeSetupMod-Item,</w:t>
      </w:r>
    </w:p>
    <w:p w14:paraId="66B0F508"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id-SCell-ToBeSetupMod-List,</w:t>
      </w:r>
    </w:p>
    <w:p w14:paraId="2DB52187" w14:textId="77777777" w:rsidR="002D57EA" w:rsidRPr="00436FD8" w:rsidRDefault="002D57EA" w:rsidP="002D57EA">
      <w:pPr>
        <w:pStyle w:val="PL"/>
        <w:rPr>
          <w:rFonts w:eastAsia="SimSun"/>
          <w:snapToGrid w:val="0"/>
          <w:lang w:val="en-GB" w:eastAsia="en-US"/>
        </w:rPr>
      </w:pPr>
      <w:r w:rsidRPr="00436FD8">
        <w:rPr>
          <w:rFonts w:eastAsia="SimSun"/>
          <w:lang w:val="en-GB"/>
        </w:rPr>
        <w:tab/>
      </w:r>
      <w:r w:rsidRPr="00436FD8">
        <w:rPr>
          <w:lang w:val="en-GB"/>
        </w:rPr>
        <w:t>id-SelectedPLMNID,</w:t>
      </w:r>
    </w:p>
    <w:p w14:paraId="18D407E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id-Served-Cells-To-Add-Item,</w:t>
      </w:r>
    </w:p>
    <w:p w14:paraId="19408DF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id-Served-Cells-To-Add-List,</w:t>
      </w:r>
    </w:p>
    <w:p w14:paraId="5C936DD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id-Served-Cells-To-Delete-Item,</w:t>
      </w:r>
    </w:p>
    <w:p w14:paraId="1EEA7A0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lastRenderedPageBreak/>
        <w:tab/>
        <w:t>id-Served-Cells-To-Delete-List,</w:t>
      </w:r>
    </w:p>
    <w:p w14:paraId="2458F22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id-Served-Cells-To-Modify-Item,</w:t>
      </w:r>
    </w:p>
    <w:p w14:paraId="034DB8A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id-Served-Cells-To-Modify-List,</w:t>
      </w:r>
    </w:p>
    <w:p w14:paraId="57B292C6" w14:textId="77777777" w:rsidR="002D57EA" w:rsidRPr="00436FD8" w:rsidRDefault="002D57EA" w:rsidP="002D57EA">
      <w:pPr>
        <w:pStyle w:val="PL"/>
        <w:rPr>
          <w:snapToGrid w:val="0"/>
          <w:lang w:val="en-GB" w:eastAsia="en-GB"/>
        </w:rPr>
      </w:pPr>
      <w:r w:rsidRPr="00436FD8">
        <w:rPr>
          <w:rFonts w:eastAsia="SimSun"/>
          <w:snapToGrid w:val="0"/>
          <w:lang w:val="en-GB" w:eastAsia="en-US"/>
        </w:rPr>
        <w:tab/>
        <w:t>id-ServCellIndex,</w:t>
      </w:r>
    </w:p>
    <w:p w14:paraId="78B58C2C" w14:textId="77777777" w:rsidR="002D57EA" w:rsidRPr="00436FD8" w:rsidRDefault="002D57EA" w:rsidP="002D57EA">
      <w:pPr>
        <w:pStyle w:val="PL"/>
        <w:rPr>
          <w:rFonts w:eastAsia="SimSun"/>
          <w:snapToGrid w:val="0"/>
          <w:lang w:val="en-GB" w:eastAsia="en-US"/>
        </w:rPr>
      </w:pPr>
      <w:r w:rsidRPr="00436FD8">
        <w:rPr>
          <w:snapToGrid w:val="0"/>
          <w:lang w:val="en-GB"/>
        </w:rPr>
        <w:tab/>
        <w:t>id-ServingCellMO,</w:t>
      </w:r>
    </w:p>
    <w:p w14:paraId="67CF677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id-SpCell-ID,</w:t>
      </w:r>
    </w:p>
    <w:p w14:paraId="1AC07D2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id-SpCellULConfigured,</w:t>
      </w:r>
    </w:p>
    <w:p w14:paraId="658EC50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id-SRBID,</w:t>
      </w:r>
    </w:p>
    <w:p w14:paraId="312927F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id-SRBs-FailedToBeSetup-Item,</w:t>
      </w:r>
    </w:p>
    <w:p w14:paraId="12EEC55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id-SRBs-FailedToBeSetup-List,</w:t>
      </w:r>
    </w:p>
    <w:p w14:paraId="6D162EB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id-SRBs-FailedToBeSetupMod-Item,</w:t>
      </w:r>
    </w:p>
    <w:p w14:paraId="070B099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id-SRBs-FailedToBeSetupMod-List,</w:t>
      </w:r>
    </w:p>
    <w:p w14:paraId="4D7B709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id-SRBs-Required-ToBeReleased-Item,</w:t>
      </w:r>
    </w:p>
    <w:p w14:paraId="139A69E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id-SRBs-Required-ToBeReleased-List,</w:t>
      </w:r>
    </w:p>
    <w:p w14:paraId="25DDAD1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id-SRBs-ToBeReleased-Item,</w:t>
      </w:r>
    </w:p>
    <w:p w14:paraId="444633F5"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 xml:space="preserve">id-SRBs-ToBeReleased-List, </w:t>
      </w:r>
    </w:p>
    <w:p w14:paraId="5444075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id-SRBs-ToBeSetup-Item,</w:t>
      </w:r>
    </w:p>
    <w:p w14:paraId="50DB279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id-SRBs-ToBeSetup-List,</w:t>
      </w:r>
    </w:p>
    <w:p w14:paraId="028ABD8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id-SRBs-ToBeSetupMod-Item,</w:t>
      </w:r>
    </w:p>
    <w:p w14:paraId="1F95863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id-SRBs-ToBeSetupMod-List,</w:t>
      </w:r>
    </w:p>
    <w:p w14:paraId="464A98D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id-SRBs-Modified-Item,</w:t>
      </w:r>
    </w:p>
    <w:p w14:paraId="36D73F8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id-SRBs-Modified-List,</w:t>
      </w:r>
    </w:p>
    <w:p w14:paraId="7AAE32A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id-SRBs-Setup-Item,</w:t>
      </w:r>
    </w:p>
    <w:p w14:paraId="07DA2B7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id-SRBs-Setup-List,</w:t>
      </w:r>
    </w:p>
    <w:p w14:paraId="57C2B61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id-SRBs-SetupMod-Item,</w:t>
      </w:r>
    </w:p>
    <w:p w14:paraId="63CFA6B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id-SRBs-SetupMod-List,</w:t>
      </w:r>
    </w:p>
    <w:p w14:paraId="303B434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id-TimeToWait,</w:t>
      </w:r>
    </w:p>
    <w:p w14:paraId="6C8FAB6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id-TransactionID,</w:t>
      </w:r>
    </w:p>
    <w:p w14:paraId="5EAEFD8F"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id-Transmission</w:t>
      </w:r>
      <w:r w:rsidRPr="00436FD8">
        <w:rPr>
          <w:snapToGrid w:val="0"/>
          <w:lang w:val="en-GB" w:eastAsia="en-US"/>
        </w:rPr>
        <w:t>Action</w:t>
      </w:r>
      <w:r w:rsidRPr="00436FD8">
        <w:rPr>
          <w:rFonts w:eastAsia="SimSun"/>
          <w:snapToGrid w:val="0"/>
          <w:lang w:val="en-GB" w:eastAsia="en-US"/>
        </w:rPr>
        <w:t>Indicator,</w:t>
      </w:r>
      <w:r w:rsidRPr="00436FD8">
        <w:rPr>
          <w:rFonts w:eastAsia="SimSun"/>
          <w:snapToGrid w:val="0"/>
          <w:lang w:val="en-GB"/>
        </w:rPr>
        <w:t xml:space="preserve"> </w:t>
      </w:r>
    </w:p>
    <w:p w14:paraId="7A4235E1" w14:textId="77777777" w:rsidR="002D57EA" w:rsidRPr="00436FD8" w:rsidRDefault="002D57EA" w:rsidP="002D57EA">
      <w:pPr>
        <w:pStyle w:val="PL"/>
        <w:rPr>
          <w:rFonts w:eastAsia="SimSun"/>
          <w:snapToGrid w:val="0"/>
          <w:lang w:val="en-GB" w:eastAsia="en-US"/>
        </w:rPr>
      </w:pPr>
      <w:r w:rsidRPr="00436FD8">
        <w:rPr>
          <w:rFonts w:eastAsia="SimSun"/>
          <w:snapToGrid w:val="0"/>
          <w:lang w:val="en-GB"/>
        </w:rPr>
        <w:tab/>
      </w:r>
      <w:r w:rsidRPr="00436FD8">
        <w:rPr>
          <w:lang w:val="en-GB"/>
        </w:rPr>
        <w:t>id-UEContextNotRetrievable,</w:t>
      </w:r>
    </w:p>
    <w:p w14:paraId="5919FE4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id-UE-associatedLogicalF1-ConnectionItem,</w:t>
      </w:r>
    </w:p>
    <w:p w14:paraId="553C1E3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id-UE-associatedLogicalF1-ConnectionListResAck,</w:t>
      </w:r>
    </w:p>
    <w:p w14:paraId="7E5F0D1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id-DUtoCURRCContainer,</w:t>
      </w:r>
    </w:p>
    <w:p w14:paraId="1F85727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id-NRCGI,</w:t>
      </w:r>
    </w:p>
    <w:p w14:paraId="5D85DE2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id-PagingCell-Item,</w:t>
      </w:r>
    </w:p>
    <w:p w14:paraId="73A78515"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id-PagingCell-List,</w:t>
      </w:r>
    </w:p>
    <w:p w14:paraId="7CA9627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id-PagingDRX,</w:t>
      </w:r>
    </w:p>
    <w:p w14:paraId="0932BE4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id-PagingPriority,</w:t>
      </w:r>
    </w:p>
    <w:p w14:paraId="7ABB78C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id-SItype-List,</w:t>
      </w:r>
    </w:p>
    <w:p w14:paraId="0516086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id-UEIdentityIndexValue,</w:t>
      </w:r>
    </w:p>
    <w:p w14:paraId="394BEB7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id-GNB-CU-TNL-Association-Setup-List,</w:t>
      </w:r>
    </w:p>
    <w:p w14:paraId="309534F5"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id-GNB-CU-TNL-Association-Setup-Item,</w:t>
      </w:r>
    </w:p>
    <w:p w14:paraId="671D771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id-GNB-CU-TNL-Association-Failed-To-Setup-List,</w:t>
      </w:r>
    </w:p>
    <w:p w14:paraId="706E904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id-GNB-CU-TNL-Association-Failed-To-Setup-Item,</w:t>
      </w:r>
    </w:p>
    <w:p w14:paraId="5CA12B3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id-GNB-CU-TNL-Association-To-Add-Item,</w:t>
      </w:r>
    </w:p>
    <w:p w14:paraId="2E02A9F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id-GNB-CU-TNL-Association-To-Add-List,</w:t>
      </w:r>
    </w:p>
    <w:p w14:paraId="373FB7F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id-GNB-CU-TNL-Association-To-Remove-Item,</w:t>
      </w:r>
    </w:p>
    <w:p w14:paraId="2282020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id-GNB-CU-TNL-Association-To-Remove-List,</w:t>
      </w:r>
    </w:p>
    <w:p w14:paraId="7095C62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id-GNB-CU-TNL-Association-To-Update-Item,</w:t>
      </w:r>
    </w:p>
    <w:p w14:paraId="3CE0863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id-GNB-CU-TNL-Association-To-Update-List,</w:t>
      </w:r>
    </w:p>
    <w:p w14:paraId="0C88B13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id-MaskedIMEISV,</w:t>
      </w:r>
    </w:p>
    <w:p w14:paraId="7302386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id-PagingIdentity,</w:t>
      </w:r>
    </w:p>
    <w:p w14:paraId="373BC46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id-Cells-to-be-Barred-List,</w:t>
      </w:r>
    </w:p>
    <w:p w14:paraId="0AEB7C2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id-Cells-to-be-Barred-Item,</w:t>
      </w:r>
    </w:p>
    <w:p w14:paraId="070726B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id-PWSSystemInformation,</w:t>
      </w:r>
    </w:p>
    <w:p w14:paraId="3863CFB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id-RepetitionPeriod,</w:t>
      </w:r>
    </w:p>
    <w:p w14:paraId="68250FB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id-NumberofBroadcastRequest,</w:t>
      </w:r>
    </w:p>
    <w:p w14:paraId="70D82CE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id-Cells-To-Be-Broadcast-List,</w:t>
      </w:r>
    </w:p>
    <w:p w14:paraId="303F82D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id-Cells-To-Be-Broadcast-Item,</w:t>
      </w:r>
    </w:p>
    <w:p w14:paraId="0F8A712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id-Cells-Broadcast-Completed-List,</w:t>
      </w:r>
    </w:p>
    <w:p w14:paraId="4D23CE3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id-Cells-Broadcast-Completed-Item,</w:t>
      </w:r>
    </w:p>
    <w:p w14:paraId="71AB072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id-Broadcast-To-Be-Cancelled-List,</w:t>
      </w:r>
    </w:p>
    <w:p w14:paraId="493DF74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id-Broadcast-To-Be-Cancelled-Item,</w:t>
      </w:r>
    </w:p>
    <w:p w14:paraId="69431FC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id-Cells-Broadcast-Cancelled-List,</w:t>
      </w:r>
    </w:p>
    <w:p w14:paraId="4F27D53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id-Cells-Broadcast-Cancelled-Item,</w:t>
      </w:r>
    </w:p>
    <w:p w14:paraId="462C4FD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id-NR-CGI-List-For-Restart-List,</w:t>
      </w:r>
    </w:p>
    <w:p w14:paraId="2D00AEC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id-NR-CGI-List-For-Restart-Item,</w:t>
      </w:r>
    </w:p>
    <w:p w14:paraId="0E3E95F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id-PWS-Failed-NR-CGI-List,</w:t>
      </w:r>
    </w:p>
    <w:p w14:paraId="120BCDA5"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id-PWS-Failed-NR-CGI-Item,</w:t>
      </w:r>
    </w:p>
    <w:p w14:paraId="69DCED2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id-EUTRA-NR-CellResourceCoordinationReq-Container,</w:t>
      </w:r>
    </w:p>
    <w:p w14:paraId="5B831CE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id-EUTRA-NR-CellResourceCoordinationReqAck-Container,</w:t>
      </w:r>
    </w:p>
    <w:p w14:paraId="4FF8B00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id-Protected-EUTRA-Resources-List,</w:t>
      </w:r>
    </w:p>
    <w:p w14:paraId="128685F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id-RequestType,</w:t>
      </w:r>
    </w:p>
    <w:p w14:paraId="4DCD3043" w14:textId="77777777" w:rsidR="002D57EA" w:rsidRPr="00436FD8" w:rsidRDefault="002D57EA" w:rsidP="002D57EA">
      <w:pPr>
        <w:pStyle w:val="PL"/>
        <w:rPr>
          <w:snapToGrid w:val="0"/>
          <w:lang w:val="en-GB" w:eastAsia="en-GB"/>
        </w:rPr>
      </w:pPr>
      <w:r w:rsidRPr="00436FD8">
        <w:rPr>
          <w:rFonts w:eastAsia="SimSun"/>
          <w:snapToGrid w:val="0"/>
          <w:lang w:val="en-GB" w:eastAsia="en-US"/>
        </w:rPr>
        <w:tab/>
        <w:t>id-ServingPLMN,</w:t>
      </w:r>
    </w:p>
    <w:p w14:paraId="53C15FA4" w14:textId="77777777" w:rsidR="002D57EA" w:rsidRPr="00436FD8" w:rsidRDefault="002D57EA" w:rsidP="002D57EA">
      <w:pPr>
        <w:pStyle w:val="PL"/>
        <w:rPr>
          <w:snapToGrid w:val="0"/>
          <w:lang w:val="en-GB"/>
        </w:rPr>
      </w:pPr>
      <w:r w:rsidRPr="00436FD8">
        <w:rPr>
          <w:snapToGrid w:val="0"/>
          <w:lang w:val="en-GB"/>
        </w:rPr>
        <w:tab/>
        <w:t>id-DRXConfigurationIndicator,</w:t>
      </w:r>
    </w:p>
    <w:p w14:paraId="3C7F0699" w14:textId="77777777" w:rsidR="002D57EA" w:rsidRPr="00462755" w:rsidRDefault="002D57EA" w:rsidP="002D57EA">
      <w:pPr>
        <w:pStyle w:val="PL"/>
        <w:rPr>
          <w:snapToGrid w:val="0"/>
          <w:lang w:val="en-GB"/>
        </w:rPr>
      </w:pPr>
      <w:r w:rsidRPr="00436FD8">
        <w:rPr>
          <w:snapToGrid w:val="0"/>
          <w:lang w:val="en-GB"/>
        </w:rPr>
        <w:tab/>
      </w:r>
      <w:r w:rsidRPr="00462755">
        <w:rPr>
          <w:snapToGrid w:val="0"/>
          <w:lang w:val="en-GB"/>
        </w:rPr>
        <w:t>id-RLCFailureIndication,</w:t>
      </w:r>
    </w:p>
    <w:p w14:paraId="702CE443" w14:textId="77777777" w:rsidR="002D57EA" w:rsidRPr="00462755" w:rsidRDefault="002D57EA" w:rsidP="002D57EA">
      <w:pPr>
        <w:pStyle w:val="PL"/>
        <w:rPr>
          <w:snapToGrid w:val="0"/>
          <w:lang w:val="en-GB"/>
        </w:rPr>
      </w:pPr>
      <w:r w:rsidRPr="00462755">
        <w:rPr>
          <w:snapToGrid w:val="0"/>
          <w:lang w:val="en-GB"/>
        </w:rPr>
        <w:tab/>
        <w:t>id-UplinkTxDirectCurrentListInformation,</w:t>
      </w:r>
    </w:p>
    <w:p w14:paraId="053DBF87" w14:textId="77777777" w:rsidR="002D57EA" w:rsidRPr="00436FD8" w:rsidRDefault="002D57EA" w:rsidP="002D57EA">
      <w:pPr>
        <w:pStyle w:val="PL"/>
        <w:rPr>
          <w:snapToGrid w:val="0"/>
          <w:lang w:val="en-GB"/>
        </w:rPr>
      </w:pPr>
      <w:r w:rsidRPr="00462755">
        <w:rPr>
          <w:snapToGrid w:val="0"/>
          <w:lang w:val="en-GB"/>
        </w:rPr>
        <w:tab/>
      </w:r>
      <w:r w:rsidRPr="00436FD8">
        <w:rPr>
          <w:snapToGrid w:val="0"/>
          <w:lang w:val="en-GB"/>
        </w:rPr>
        <w:t>id-SULAccessIndication,</w:t>
      </w:r>
    </w:p>
    <w:p w14:paraId="2CE941C9" w14:textId="77777777" w:rsidR="002D57EA" w:rsidRPr="00436FD8" w:rsidRDefault="002D57EA" w:rsidP="002D57EA">
      <w:pPr>
        <w:pStyle w:val="PL"/>
        <w:rPr>
          <w:snapToGrid w:val="0"/>
          <w:lang w:val="en-GB"/>
        </w:rPr>
      </w:pPr>
      <w:r w:rsidRPr="00436FD8">
        <w:rPr>
          <w:snapToGrid w:val="0"/>
          <w:lang w:val="en-GB"/>
        </w:rPr>
        <w:tab/>
        <w:t>id-Protected-EUTRA-Resources-Item,</w:t>
      </w:r>
    </w:p>
    <w:p w14:paraId="0B8D882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lastRenderedPageBreak/>
        <w:tab/>
        <w:t>id-GNB-DUConfigurationQuery,</w:t>
      </w:r>
    </w:p>
    <w:p w14:paraId="4FACE24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id-GNB-DU-UE-AMBR-UL,</w:t>
      </w:r>
    </w:p>
    <w:p w14:paraId="3670F09E" w14:textId="77777777" w:rsidR="002D57EA" w:rsidRDefault="002D57EA" w:rsidP="002D57EA">
      <w:pPr>
        <w:pStyle w:val="PL"/>
        <w:rPr>
          <w:rFonts w:eastAsia="SimSun"/>
          <w:lang w:eastAsia="en-GB"/>
        </w:rPr>
      </w:pPr>
      <w:r w:rsidRPr="00436FD8">
        <w:rPr>
          <w:rFonts w:eastAsia="SimSun"/>
          <w:snapToGrid w:val="0"/>
          <w:lang w:val="en-GB" w:eastAsia="en-US"/>
        </w:rPr>
        <w:tab/>
      </w:r>
      <w:r>
        <w:rPr>
          <w:rFonts w:eastAsia="SimSun"/>
        </w:rPr>
        <w:t>id-GNB-CU-RRC-Version,</w:t>
      </w:r>
    </w:p>
    <w:p w14:paraId="25CBB3CB" w14:textId="77777777" w:rsidR="002D57EA" w:rsidRDefault="002D57EA" w:rsidP="002D57EA">
      <w:pPr>
        <w:pStyle w:val="PL"/>
        <w:rPr>
          <w:rFonts w:eastAsia="SimSun"/>
        </w:rPr>
      </w:pPr>
      <w:r>
        <w:rPr>
          <w:rFonts w:eastAsia="SimSun"/>
        </w:rPr>
        <w:tab/>
        <w:t>id-GNB-DU-RRC-Version,</w:t>
      </w:r>
    </w:p>
    <w:p w14:paraId="12BD36C9" w14:textId="77777777" w:rsidR="002D57EA" w:rsidRDefault="002D57EA" w:rsidP="002D57EA">
      <w:pPr>
        <w:pStyle w:val="PL"/>
        <w:rPr>
          <w:rFonts w:eastAsia="SimSun"/>
          <w:snapToGrid w:val="0"/>
          <w:lang w:val="en-GB" w:eastAsia="en-US"/>
        </w:rPr>
      </w:pPr>
      <w:r>
        <w:rPr>
          <w:rFonts w:eastAsia="SimSun"/>
        </w:rPr>
        <w:tab/>
      </w:r>
      <w:r w:rsidRPr="00436FD8">
        <w:rPr>
          <w:rFonts w:eastAsia="SimSun"/>
          <w:snapToGrid w:val="0"/>
          <w:lang w:val="en-GB" w:eastAsia="en-US"/>
        </w:rPr>
        <w:t>id-GNBDUOverloadInformation,</w:t>
      </w:r>
    </w:p>
    <w:p w14:paraId="7FEB6DCB"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id-NeedforGap,</w:t>
      </w:r>
    </w:p>
    <w:p w14:paraId="05E00E78" w14:textId="77777777" w:rsidR="002D57EA" w:rsidRPr="00436FD8" w:rsidRDefault="002D57EA" w:rsidP="002D57EA">
      <w:pPr>
        <w:pStyle w:val="PL"/>
        <w:rPr>
          <w:noProof w:val="0"/>
          <w:snapToGrid w:val="0"/>
          <w:lang w:val="en-GB"/>
        </w:rPr>
      </w:pPr>
      <w:r w:rsidRPr="00436FD8">
        <w:rPr>
          <w:noProof w:val="0"/>
          <w:snapToGrid w:val="0"/>
          <w:lang w:val="en-GB"/>
        </w:rPr>
        <w:tab/>
        <w:t>id-RRCDeliveryStatusRequest,</w:t>
      </w:r>
    </w:p>
    <w:p w14:paraId="7F97BFAC" w14:textId="77777777" w:rsidR="002D57EA" w:rsidRPr="00436FD8" w:rsidRDefault="002D57EA" w:rsidP="002D57EA">
      <w:pPr>
        <w:pStyle w:val="PL"/>
        <w:rPr>
          <w:noProof w:val="0"/>
          <w:snapToGrid w:val="0"/>
          <w:lang w:val="en-GB"/>
        </w:rPr>
      </w:pPr>
      <w:r w:rsidRPr="00436FD8">
        <w:rPr>
          <w:noProof w:val="0"/>
          <w:snapToGrid w:val="0"/>
          <w:lang w:val="en-GB"/>
        </w:rPr>
        <w:tab/>
        <w:t>id-RRCDeliveryStatus,</w:t>
      </w:r>
    </w:p>
    <w:p w14:paraId="7BA11E85" w14:textId="77777777" w:rsidR="002D57EA" w:rsidRPr="00436FD8" w:rsidRDefault="002D57EA" w:rsidP="002D57EA">
      <w:pPr>
        <w:pStyle w:val="PL"/>
        <w:rPr>
          <w:noProof w:val="0"/>
          <w:snapToGrid w:val="0"/>
          <w:lang w:val="en-GB"/>
        </w:rPr>
      </w:pPr>
      <w:r w:rsidRPr="00436FD8">
        <w:rPr>
          <w:noProof w:val="0"/>
          <w:snapToGrid w:val="0"/>
          <w:lang w:val="en-GB"/>
        </w:rPr>
        <w:tab/>
        <w:t>id-Dedicated-SIDelivery-NeededUE-List,</w:t>
      </w:r>
    </w:p>
    <w:p w14:paraId="6F1CCA07" w14:textId="77777777" w:rsidR="002D57EA" w:rsidRPr="00436FD8" w:rsidRDefault="002D57EA" w:rsidP="002D57EA">
      <w:pPr>
        <w:pStyle w:val="PL"/>
        <w:rPr>
          <w:rFonts w:eastAsia="SimSun"/>
          <w:snapToGrid w:val="0"/>
          <w:lang w:val="en-GB"/>
        </w:rPr>
      </w:pPr>
      <w:r w:rsidRPr="00436FD8">
        <w:rPr>
          <w:noProof w:val="0"/>
          <w:snapToGrid w:val="0"/>
          <w:lang w:val="en-GB"/>
        </w:rPr>
        <w:tab/>
        <w:t>id-Dedicated-SIDelivery-NeededUE-Item</w:t>
      </w:r>
      <w:r w:rsidRPr="00436FD8">
        <w:rPr>
          <w:rFonts w:eastAsia="SimSun"/>
          <w:snapToGrid w:val="0"/>
          <w:lang w:val="en-GB"/>
        </w:rPr>
        <w:t>,</w:t>
      </w:r>
    </w:p>
    <w:p w14:paraId="3E7F562B" w14:textId="77777777" w:rsidR="002D57EA" w:rsidRPr="00436FD8" w:rsidRDefault="002D57EA" w:rsidP="002D57EA">
      <w:pPr>
        <w:pStyle w:val="PL"/>
        <w:rPr>
          <w:noProof w:val="0"/>
          <w:snapToGrid w:val="0"/>
          <w:lang w:val="en-GB"/>
        </w:rPr>
      </w:pPr>
      <w:r w:rsidRPr="00436FD8">
        <w:rPr>
          <w:rFonts w:eastAsia="SimSun"/>
          <w:snapToGrid w:val="0"/>
          <w:lang w:val="en-GB"/>
        </w:rPr>
        <w:tab/>
        <w:t>id-ResourceCoordinationTransferInformation</w:t>
      </w:r>
      <w:r w:rsidRPr="00436FD8">
        <w:rPr>
          <w:noProof w:val="0"/>
          <w:snapToGrid w:val="0"/>
          <w:lang w:val="en-GB"/>
        </w:rPr>
        <w:t>,</w:t>
      </w:r>
    </w:p>
    <w:p w14:paraId="3619918E" w14:textId="77777777" w:rsidR="002D57EA" w:rsidRPr="00436FD8" w:rsidRDefault="002D57EA" w:rsidP="002D57EA">
      <w:pPr>
        <w:pStyle w:val="PL"/>
        <w:rPr>
          <w:noProof w:val="0"/>
          <w:snapToGrid w:val="0"/>
          <w:lang w:val="en-GB"/>
        </w:rPr>
      </w:pPr>
      <w:r w:rsidRPr="00436FD8">
        <w:rPr>
          <w:noProof w:val="0"/>
          <w:snapToGrid w:val="0"/>
          <w:lang w:val="en-GB"/>
        </w:rPr>
        <w:tab/>
        <w:t>id-Associated-SCell-List,</w:t>
      </w:r>
    </w:p>
    <w:p w14:paraId="0DF1B793" w14:textId="77777777" w:rsidR="002D57EA" w:rsidRPr="00436FD8" w:rsidRDefault="002D57EA" w:rsidP="002D57EA">
      <w:pPr>
        <w:pStyle w:val="PL"/>
        <w:rPr>
          <w:noProof w:val="0"/>
          <w:snapToGrid w:val="0"/>
          <w:lang w:val="en-GB"/>
        </w:rPr>
      </w:pPr>
      <w:r w:rsidRPr="00436FD8">
        <w:rPr>
          <w:noProof w:val="0"/>
          <w:snapToGrid w:val="0"/>
          <w:lang w:val="en-GB"/>
        </w:rPr>
        <w:tab/>
        <w:t>id-Associated-SCell-Item,</w:t>
      </w:r>
    </w:p>
    <w:p w14:paraId="0D1C44B8" w14:textId="77777777" w:rsidR="002D57EA" w:rsidRPr="00436FD8" w:rsidRDefault="002D57EA" w:rsidP="002D57EA">
      <w:pPr>
        <w:pStyle w:val="PL"/>
        <w:rPr>
          <w:noProof w:val="0"/>
          <w:snapToGrid w:val="0"/>
          <w:lang w:val="en-GB"/>
        </w:rPr>
      </w:pPr>
      <w:r w:rsidRPr="00436FD8">
        <w:rPr>
          <w:noProof w:val="0"/>
          <w:snapToGrid w:val="0"/>
          <w:lang w:val="en-GB"/>
        </w:rPr>
        <w:tab/>
        <w:t>id-IgnoreResourceCoordinationContainer,</w:t>
      </w:r>
    </w:p>
    <w:p w14:paraId="1084F0CF" w14:textId="77777777" w:rsidR="002D57EA" w:rsidRPr="00436FD8" w:rsidRDefault="002D57EA" w:rsidP="002D57EA">
      <w:pPr>
        <w:pStyle w:val="PL"/>
        <w:rPr>
          <w:noProof w:val="0"/>
          <w:snapToGrid w:val="0"/>
          <w:lang w:val="en-GB"/>
        </w:rPr>
      </w:pPr>
      <w:r w:rsidRPr="00436FD8">
        <w:rPr>
          <w:rFonts w:cs="Courier New"/>
          <w:snapToGrid w:val="0"/>
          <w:lang w:val="en-GB"/>
        </w:rPr>
        <w:tab/>
        <w:t>id-</w:t>
      </w:r>
      <w:r w:rsidRPr="00436FD8">
        <w:rPr>
          <w:rFonts w:cs="Courier New"/>
          <w:lang w:val="en-GB"/>
        </w:rPr>
        <w:t>UAC-Assistance-Info,</w:t>
      </w:r>
    </w:p>
    <w:p w14:paraId="5716DDE2" w14:textId="77777777" w:rsidR="002D57EA" w:rsidRPr="00436FD8" w:rsidRDefault="002D57EA" w:rsidP="002D57EA">
      <w:pPr>
        <w:pStyle w:val="PL"/>
        <w:rPr>
          <w:noProof w:val="0"/>
          <w:snapToGrid w:val="0"/>
          <w:lang w:val="en-GB"/>
        </w:rPr>
      </w:pPr>
      <w:r w:rsidRPr="00436FD8">
        <w:rPr>
          <w:noProof w:val="0"/>
          <w:snapToGrid w:val="0"/>
          <w:lang w:val="en-GB"/>
        </w:rPr>
        <w:tab/>
        <w:t>id-RANUEID,</w:t>
      </w:r>
    </w:p>
    <w:p w14:paraId="234B1925" w14:textId="77777777" w:rsidR="002D57EA" w:rsidRPr="00436FD8" w:rsidRDefault="002D57EA" w:rsidP="002D57EA">
      <w:pPr>
        <w:pStyle w:val="PL"/>
        <w:rPr>
          <w:noProof w:val="0"/>
          <w:snapToGrid w:val="0"/>
          <w:lang w:val="en-GB"/>
        </w:rPr>
      </w:pPr>
      <w:r w:rsidRPr="00436FD8">
        <w:rPr>
          <w:noProof w:val="0"/>
          <w:snapToGrid w:val="0"/>
          <w:lang w:val="en-GB"/>
        </w:rPr>
        <w:tab/>
        <w:t>id-PagingOrigin,</w:t>
      </w:r>
    </w:p>
    <w:p w14:paraId="13106574" w14:textId="77777777" w:rsidR="002D57EA" w:rsidRPr="00436FD8" w:rsidRDefault="002D57EA" w:rsidP="002D57EA">
      <w:pPr>
        <w:pStyle w:val="PL"/>
        <w:rPr>
          <w:noProof w:val="0"/>
          <w:snapToGrid w:val="0"/>
          <w:lang w:val="en-GB"/>
        </w:rPr>
      </w:pPr>
      <w:r w:rsidRPr="00436FD8">
        <w:rPr>
          <w:noProof w:val="0"/>
          <w:snapToGrid w:val="0"/>
          <w:lang w:val="en-GB"/>
        </w:rPr>
        <w:tab/>
        <w:t>id-GNB-DU-TNL-Association-To-Remove-Item,</w:t>
      </w:r>
    </w:p>
    <w:p w14:paraId="7710D1C7" w14:textId="77777777" w:rsidR="002D57EA" w:rsidRPr="00436FD8" w:rsidRDefault="002D57EA" w:rsidP="002D57EA">
      <w:pPr>
        <w:pStyle w:val="PL"/>
        <w:rPr>
          <w:noProof w:val="0"/>
          <w:snapToGrid w:val="0"/>
          <w:lang w:val="en-GB"/>
        </w:rPr>
      </w:pPr>
      <w:r w:rsidRPr="00436FD8">
        <w:rPr>
          <w:noProof w:val="0"/>
          <w:snapToGrid w:val="0"/>
          <w:lang w:val="en-GB"/>
        </w:rPr>
        <w:tab/>
        <w:t>id-GNB-DU-TNL-Association-To-Remove-List,</w:t>
      </w:r>
    </w:p>
    <w:p w14:paraId="5B4CB9CD" w14:textId="77777777" w:rsidR="002D57EA" w:rsidRPr="00436FD8" w:rsidRDefault="002D57EA" w:rsidP="002D57EA">
      <w:pPr>
        <w:pStyle w:val="PL"/>
        <w:rPr>
          <w:noProof w:val="0"/>
          <w:snapToGrid w:val="0"/>
          <w:lang w:val="en-GB"/>
        </w:rPr>
      </w:pPr>
      <w:r w:rsidRPr="00436FD8">
        <w:rPr>
          <w:noProof w:val="0"/>
          <w:snapToGrid w:val="0"/>
          <w:lang w:val="en-GB"/>
        </w:rPr>
        <w:tab/>
        <w:t>id-NotificationInformation,</w:t>
      </w:r>
    </w:p>
    <w:p w14:paraId="2980C6B7" w14:textId="77777777" w:rsidR="002D57EA" w:rsidRPr="00436FD8" w:rsidRDefault="002D57EA" w:rsidP="002D57EA">
      <w:pPr>
        <w:pStyle w:val="PL"/>
        <w:rPr>
          <w:noProof w:val="0"/>
          <w:snapToGrid w:val="0"/>
          <w:lang w:val="en-GB"/>
        </w:rPr>
      </w:pPr>
      <w:r w:rsidRPr="00436FD8">
        <w:rPr>
          <w:noProof w:val="0"/>
          <w:snapToGrid w:val="0"/>
          <w:lang w:val="en-GB"/>
        </w:rPr>
        <w:tab/>
        <w:t>id-TraceActivation,</w:t>
      </w:r>
    </w:p>
    <w:p w14:paraId="4C541AC5" w14:textId="77777777" w:rsidR="002D57EA" w:rsidRPr="00436FD8" w:rsidRDefault="002D57EA" w:rsidP="002D57EA">
      <w:pPr>
        <w:pStyle w:val="PL"/>
        <w:rPr>
          <w:noProof w:val="0"/>
          <w:snapToGrid w:val="0"/>
          <w:lang w:val="en-GB"/>
        </w:rPr>
      </w:pPr>
      <w:r w:rsidRPr="00436FD8">
        <w:rPr>
          <w:noProof w:val="0"/>
          <w:snapToGrid w:val="0"/>
          <w:lang w:val="en-GB"/>
        </w:rPr>
        <w:tab/>
        <w:t>id-TraceID,</w:t>
      </w:r>
    </w:p>
    <w:p w14:paraId="5193CB8F" w14:textId="77777777" w:rsidR="002D57EA" w:rsidRPr="00436FD8" w:rsidRDefault="002D57EA" w:rsidP="002D57EA">
      <w:pPr>
        <w:pStyle w:val="PL"/>
        <w:rPr>
          <w:noProof w:val="0"/>
          <w:snapToGrid w:val="0"/>
          <w:lang w:val="en-GB"/>
        </w:rPr>
      </w:pPr>
      <w:r w:rsidRPr="00436FD8">
        <w:rPr>
          <w:noProof w:val="0"/>
          <w:snapToGrid w:val="0"/>
          <w:lang w:val="en-GB"/>
        </w:rPr>
        <w:tab/>
        <w:t>id-Neighbour-Cell-Information-List,</w:t>
      </w:r>
    </w:p>
    <w:p w14:paraId="2DF51E8B" w14:textId="77777777" w:rsidR="002D57EA" w:rsidRPr="00436FD8" w:rsidRDefault="002D57EA" w:rsidP="002D57EA">
      <w:pPr>
        <w:pStyle w:val="PL"/>
        <w:rPr>
          <w:noProof w:val="0"/>
          <w:snapToGrid w:val="0"/>
          <w:lang w:val="en-GB"/>
        </w:rPr>
      </w:pPr>
      <w:r w:rsidRPr="00436FD8">
        <w:rPr>
          <w:noProof w:val="0"/>
          <w:snapToGrid w:val="0"/>
          <w:lang w:val="en-GB"/>
        </w:rPr>
        <w:tab/>
        <w:t>id-Neighbour-Cell-Information-Item,</w:t>
      </w:r>
    </w:p>
    <w:p w14:paraId="2FA17C0F" w14:textId="77777777" w:rsidR="002D57EA" w:rsidRPr="00436FD8" w:rsidRDefault="002D57EA" w:rsidP="002D57EA">
      <w:pPr>
        <w:pStyle w:val="PL"/>
        <w:rPr>
          <w:noProof w:val="0"/>
          <w:snapToGrid w:val="0"/>
          <w:lang w:val="en-GB"/>
        </w:rPr>
      </w:pPr>
      <w:r w:rsidRPr="00436FD8">
        <w:rPr>
          <w:noProof w:val="0"/>
          <w:snapToGrid w:val="0"/>
          <w:lang w:val="en-GB"/>
        </w:rPr>
        <w:tab/>
        <w:t>id-Slot-Configuration-Item,</w:t>
      </w:r>
    </w:p>
    <w:p w14:paraId="612122D0" w14:textId="77777777" w:rsidR="002D57EA" w:rsidRPr="00436FD8" w:rsidRDefault="002D57EA" w:rsidP="002D57EA">
      <w:pPr>
        <w:pStyle w:val="PL"/>
        <w:rPr>
          <w:noProof w:val="0"/>
          <w:snapToGrid w:val="0"/>
          <w:lang w:val="en-GB"/>
        </w:rPr>
      </w:pPr>
      <w:r w:rsidRPr="00436FD8">
        <w:rPr>
          <w:noProof w:val="0"/>
          <w:snapToGrid w:val="0"/>
          <w:lang w:val="en-GB"/>
        </w:rPr>
        <w:tab/>
        <w:t>id-SymbolAllocInSlot,</w:t>
      </w:r>
    </w:p>
    <w:p w14:paraId="4F417DD2" w14:textId="77777777" w:rsidR="002D57EA" w:rsidRPr="00436FD8" w:rsidRDefault="002D57EA" w:rsidP="002D57EA">
      <w:pPr>
        <w:pStyle w:val="PL"/>
        <w:rPr>
          <w:noProof w:val="0"/>
          <w:snapToGrid w:val="0"/>
          <w:lang w:val="en-GB"/>
        </w:rPr>
      </w:pPr>
      <w:r w:rsidRPr="00436FD8">
        <w:rPr>
          <w:noProof w:val="0"/>
          <w:snapToGrid w:val="0"/>
          <w:lang w:val="en-GB"/>
        </w:rPr>
        <w:tab/>
        <w:t>id-NumDLULSymbols,</w:t>
      </w:r>
    </w:p>
    <w:p w14:paraId="1E84CF96" w14:textId="77777777" w:rsidR="002D57EA" w:rsidRPr="00436FD8" w:rsidRDefault="002D57EA" w:rsidP="002D57EA">
      <w:pPr>
        <w:pStyle w:val="PL"/>
        <w:rPr>
          <w:noProof w:val="0"/>
          <w:snapToGrid w:val="0"/>
          <w:lang w:val="en-GB"/>
        </w:rPr>
      </w:pPr>
      <w:r w:rsidRPr="00436FD8">
        <w:rPr>
          <w:noProof w:val="0"/>
          <w:snapToGrid w:val="0"/>
          <w:lang w:val="en-GB"/>
        </w:rPr>
        <w:tab/>
        <w:t>id-AdditionalRRMPriorityIndex,</w:t>
      </w:r>
    </w:p>
    <w:p w14:paraId="681C6F5A" w14:textId="77777777" w:rsidR="002D57EA" w:rsidRPr="00436FD8" w:rsidRDefault="002D57EA" w:rsidP="002D57EA">
      <w:pPr>
        <w:pStyle w:val="PL"/>
        <w:rPr>
          <w:noProof w:val="0"/>
          <w:snapToGrid w:val="0"/>
          <w:lang w:val="en-GB"/>
        </w:rPr>
      </w:pPr>
      <w:r w:rsidRPr="00436FD8">
        <w:rPr>
          <w:noProof w:val="0"/>
          <w:snapToGrid w:val="0"/>
          <w:lang w:val="en-GB"/>
        </w:rPr>
        <w:tab/>
        <w:t>id-DUCURadioInformationType,</w:t>
      </w:r>
    </w:p>
    <w:p w14:paraId="25E8C2F0" w14:textId="77777777" w:rsidR="002D57EA" w:rsidRPr="00436FD8" w:rsidRDefault="002D57EA" w:rsidP="002D57EA">
      <w:pPr>
        <w:pStyle w:val="PL"/>
        <w:rPr>
          <w:noProof w:val="0"/>
          <w:snapToGrid w:val="0"/>
          <w:lang w:val="en-GB"/>
        </w:rPr>
      </w:pPr>
      <w:r w:rsidRPr="00436FD8">
        <w:rPr>
          <w:noProof w:val="0"/>
          <w:snapToGrid w:val="0"/>
          <w:lang w:val="en-GB"/>
        </w:rPr>
        <w:tab/>
        <w:t>id-CUDURadioInformationType,</w:t>
      </w:r>
    </w:p>
    <w:p w14:paraId="6D8B3299" w14:textId="77777777" w:rsidR="002D57EA" w:rsidRPr="00436FD8" w:rsidRDefault="002D57EA" w:rsidP="002D57EA">
      <w:pPr>
        <w:pStyle w:val="PL"/>
        <w:rPr>
          <w:noProof w:val="0"/>
          <w:snapToGrid w:val="0"/>
          <w:lang w:val="en-GB"/>
        </w:rPr>
      </w:pPr>
      <w:r w:rsidRPr="00436FD8">
        <w:rPr>
          <w:noProof w:val="0"/>
          <w:snapToGrid w:val="0"/>
          <w:lang w:val="en-GB"/>
        </w:rPr>
        <w:tab/>
        <w:t>id-LowerLayerPresenceStatusChange,</w:t>
      </w:r>
    </w:p>
    <w:p w14:paraId="10210761" w14:textId="77777777" w:rsidR="002D57EA" w:rsidRPr="00436FD8" w:rsidRDefault="002D57EA" w:rsidP="002D57EA">
      <w:pPr>
        <w:pStyle w:val="PL"/>
        <w:rPr>
          <w:noProof w:val="0"/>
          <w:snapToGrid w:val="0"/>
          <w:lang w:val="en-GB"/>
        </w:rPr>
      </w:pPr>
      <w:r w:rsidRPr="00436FD8">
        <w:rPr>
          <w:noProof w:val="0"/>
          <w:snapToGrid w:val="0"/>
          <w:lang w:val="en-GB"/>
        </w:rPr>
        <w:tab/>
        <w:t>id-Transport-Layer-Addresses-Info,</w:t>
      </w:r>
    </w:p>
    <w:p w14:paraId="5E24C803" w14:textId="77777777" w:rsidR="002D57EA" w:rsidRPr="003526D5" w:rsidRDefault="002D57EA" w:rsidP="002D57EA">
      <w:pPr>
        <w:pStyle w:val="PL"/>
        <w:rPr>
          <w:snapToGrid w:val="0"/>
          <w:lang w:val="en-GB"/>
        </w:rPr>
      </w:pPr>
      <w:r w:rsidRPr="003526D5">
        <w:rPr>
          <w:snapToGrid w:val="0"/>
          <w:lang w:val="en-GB"/>
        </w:rPr>
        <w:tab/>
        <w:t>id-BHChannels-ToBeSetup-List,</w:t>
      </w:r>
    </w:p>
    <w:p w14:paraId="441A08A3" w14:textId="77777777" w:rsidR="002D57EA" w:rsidRPr="003526D5" w:rsidRDefault="002D57EA" w:rsidP="002D57EA">
      <w:pPr>
        <w:pStyle w:val="PL"/>
        <w:rPr>
          <w:snapToGrid w:val="0"/>
          <w:lang w:val="en-GB"/>
        </w:rPr>
      </w:pPr>
      <w:r w:rsidRPr="003526D5">
        <w:rPr>
          <w:snapToGrid w:val="0"/>
          <w:lang w:val="en-GB"/>
        </w:rPr>
        <w:tab/>
        <w:t>id-BHChannels-ToBeSetup-Item,</w:t>
      </w:r>
    </w:p>
    <w:p w14:paraId="35CA1E1F" w14:textId="77777777" w:rsidR="002D57EA" w:rsidRPr="003526D5" w:rsidRDefault="002D57EA" w:rsidP="002D57EA">
      <w:pPr>
        <w:pStyle w:val="PL"/>
        <w:rPr>
          <w:snapToGrid w:val="0"/>
          <w:lang w:val="en-GB"/>
        </w:rPr>
      </w:pPr>
      <w:r w:rsidRPr="003526D5">
        <w:rPr>
          <w:snapToGrid w:val="0"/>
          <w:lang w:val="en-GB"/>
        </w:rPr>
        <w:tab/>
        <w:t>id-BHChannels-Setup-List,</w:t>
      </w:r>
    </w:p>
    <w:p w14:paraId="25F25AFD" w14:textId="77777777" w:rsidR="002D57EA" w:rsidRPr="003526D5" w:rsidRDefault="002D57EA" w:rsidP="002D57EA">
      <w:pPr>
        <w:pStyle w:val="PL"/>
        <w:rPr>
          <w:snapToGrid w:val="0"/>
          <w:lang w:val="en-GB"/>
        </w:rPr>
      </w:pPr>
      <w:r w:rsidRPr="003526D5">
        <w:rPr>
          <w:snapToGrid w:val="0"/>
          <w:lang w:val="en-GB"/>
        </w:rPr>
        <w:tab/>
        <w:t>id-BHChannels-Setup-Item,</w:t>
      </w:r>
    </w:p>
    <w:p w14:paraId="5D995993" w14:textId="77777777" w:rsidR="002D57EA" w:rsidRPr="003526D5" w:rsidRDefault="002D57EA" w:rsidP="002D57EA">
      <w:pPr>
        <w:pStyle w:val="PL"/>
        <w:rPr>
          <w:snapToGrid w:val="0"/>
          <w:lang w:val="en-GB"/>
        </w:rPr>
      </w:pPr>
      <w:r w:rsidRPr="003526D5">
        <w:rPr>
          <w:snapToGrid w:val="0"/>
          <w:lang w:val="en-GB"/>
        </w:rPr>
        <w:tab/>
        <w:t>id-BHChannels-ToBeModified-Item,</w:t>
      </w:r>
    </w:p>
    <w:p w14:paraId="5F0E490C" w14:textId="77777777" w:rsidR="002D57EA" w:rsidRPr="003526D5" w:rsidRDefault="002D57EA" w:rsidP="002D57EA">
      <w:pPr>
        <w:pStyle w:val="PL"/>
        <w:rPr>
          <w:snapToGrid w:val="0"/>
          <w:lang w:val="en-GB"/>
        </w:rPr>
      </w:pPr>
      <w:r w:rsidRPr="003526D5">
        <w:rPr>
          <w:snapToGrid w:val="0"/>
          <w:lang w:val="en-GB"/>
        </w:rPr>
        <w:tab/>
        <w:t>id-BHChannels-ToBeModified-List,</w:t>
      </w:r>
    </w:p>
    <w:p w14:paraId="421539BC" w14:textId="77777777" w:rsidR="002D57EA" w:rsidRPr="003526D5" w:rsidRDefault="002D57EA" w:rsidP="002D57EA">
      <w:pPr>
        <w:pStyle w:val="PL"/>
        <w:rPr>
          <w:snapToGrid w:val="0"/>
          <w:lang w:val="en-GB"/>
        </w:rPr>
      </w:pPr>
      <w:r w:rsidRPr="003526D5">
        <w:rPr>
          <w:snapToGrid w:val="0"/>
          <w:lang w:val="en-GB"/>
        </w:rPr>
        <w:tab/>
        <w:t>id-BHChannels-ToBeReleased-Item,</w:t>
      </w:r>
    </w:p>
    <w:p w14:paraId="4354BC1C" w14:textId="77777777" w:rsidR="002D57EA" w:rsidRPr="003526D5" w:rsidRDefault="002D57EA" w:rsidP="002D57EA">
      <w:pPr>
        <w:pStyle w:val="PL"/>
        <w:rPr>
          <w:snapToGrid w:val="0"/>
          <w:lang w:val="en-GB"/>
        </w:rPr>
      </w:pPr>
      <w:r w:rsidRPr="003526D5">
        <w:rPr>
          <w:snapToGrid w:val="0"/>
          <w:lang w:val="en-GB"/>
        </w:rPr>
        <w:tab/>
        <w:t>id-BHChannels-ToBeReleased-List,</w:t>
      </w:r>
    </w:p>
    <w:p w14:paraId="24C15DB5" w14:textId="77777777" w:rsidR="002D57EA" w:rsidRPr="003526D5" w:rsidRDefault="002D57EA" w:rsidP="002D57EA">
      <w:pPr>
        <w:pStyle w:val="PL"/>
        <w:rPr>
          <w:snapToGrid w:val="0"/>
          <w:lang w:val="en-GB"/>
        </w:rPr>
      </w:pPr>
      <w:r w:rsidRPr="003526D5">
        <w:rPr>
          <w:snapToGrid w:val="0"/>
          <w:lang w:val="en-GB"/>
        </w:rPr>
        <w:tab/>
        <w:t>id-BHChannels-ToBeSetupMod-Item,</w:t>
      </w:r>
    </w:p>
    <w:p w14:paraId="2934B2EF" w14:textId="77777777" w:rsidR="002D57EA" w:rsidRPr="003526D5" w:rsidRDefault="002D57EA" w:rsidP="002D57EA">
      <w:pPr>
        <w:pStyle w:val="PL"/>
        <w:rPr>
          <w:snapToGrid w:val="0"/>
          <w:lang w:val="en-GB"/>
        </w:rPr>
      </w:pPr>
      <w:r w:rsidRPr="003526D5">
        <w:rPr>
          <w:snapToGrid w:val="0"/>
          <w:lang w:val="en-GB"/>
        </w:rPr>
        <w:tab/>
        <w:t>id-BHChannels-ToBeSetupMod-List,</w:t>
      </w:r>
    </w:p>
    <w:p w14:paraId="65C14DEB" w14:textId="77777777" w:rsidR="002D57EA" w:rsidRPr="003526D5" w:rsidRDefault="002D57EA" w:rsidP="002D57EA">
      <w:pPr>
        <w:pStyle w:val="PL"/>
        <w:rPr>
          <w:snapToGrid w:val="0"/>
          <w:lang w:val="en-GB"/>
        </w:rPr>
      </w:pPr>
      <w:r w:rsidRPr="003526D5">
        <w:rPr>
          <w:snapToGrid w:val="0"/>
          <w:lang w:val="en-GB"/>
        </w:rPr>
        <w:tab/>
        <w:t>id-BHChannels-FailedToBeSetup-Item,</w:t>
      </w:r>
    </w:p>
    <w:p w14:paraId="43D71B12" w14:textId="77777777" w:rsidR="002D57EA" w:rsidRPr="003526D5" w:rsidRDefault="002D57EA" w:rsidP="002D57EA">
      <w:pPr>
        <w:pStyle w:val="PL"/>
        <w:rPr>
          <w:snapToGrid w:val="0"/>
          <w:lang w:val="en-GB"/>
        </w:rPr>
      </w:pPr>
      <w:r w:rsidRPr="003526D5">
        <w:rPr>
          <w:snapToGrid w:val="0"/>
          <w:lang w:val="en-GB"/>
        </w:rPr>
        <w:tab/>
        <w:t>id-BHChannels-FailedToBeSetup-List,</w:t>
      </w:r>
    </w:p>
    <w:p w14:paraId="2E364E31" w14:textId="77777777" w:rsidR="002D57EA" w:rsidRPr="003526D5" w:rsidRDefault="002D57EA" w:rsidP="002D57EA">
      <w:pPr>
        <w:pStyle w:val="PL"/>
        <w:rPr>
          <w:snapToGrid w:val="0"/>
          <w:lang w:val="en-GB"/>
        </w:rPr>
      </w:pPr>
      <w:r w:rsidRPr="003526D5">
        <w:rPr>
          <w:snapToGrid w:val="0"/>
          <w:lang w:val="en-GB"/>
        </w:rPr>
        <w:tab/>
        <w:t>id-BHChannels-FailedToBeModified-Item,</w:t>
      </w:r>
    </w:p>
    <w:p w14:paraId="746280AB" w14:textId="77777777" w:rsidR="002D57EA" w:rsidRPr="003526D5" w:rsidRDefault="002D57EA" w:rsidP="002D57EA">
      <w:pPr>
        <w:pStyle w:val="PL"/>
        <w:rPr>
          <w:snapToGrid w:val="0"/>
          <w:lang w:val="en-GB"/>
        </w:rPr>
      </w:pPr>
      <w:r w:rsidRPr="003526D5">
        <w:rPr>
          <w:snapToGrid w:val="0"/>
          <w:lang w:val="en-GB"/>
        </w:rPr>
        <w:tab/>
        <w:t>id-BHChannels-FailedToBeModified-List,</w:t>
      </w:r>
    </w:p>
    <w:p w14:paraId="01EF1C48" w14:textId="77777777" w:rsidR="002D57EA" w:rsidRPr="003526D5" w:rsidRDefault="002D57EA" w:rsidP="002D57EA">
      <w:pPr>
        <w:pStyle w:val="PL"/>
        <w:rPr>
          <w:snapToGrid w:val="0"/>
          <w:lang w:val="en-GB"/>
        </w:rPr>
      </w:pPr>
      <w:r w:rsidRPr="003526D5">
        <w:rPr>
          <w:snapToGrid w:val="0"/>
          <w:lang w:val="en-GB"/>
        </w:rPr>
        <w:tab/>
        <w:t>id-BHChannels-FailedToBeSetupMod-Item,</w:t>
      </w:r>
    </w:p>
    <w:p w14:paraId="4D1CA8E2" w14:textId="77777777" w:rsidR="002D57EA" w:rsidRPr="003526D5" w:rsidRDefault="002D57EA" w:rsidP="002D57EA">
      <w:pPr>
        <w:pStyle w:val="PL"/>
        <w:rPr>
          <w:snapToGrid w:val="0"/>
          <w:lang w:val="en-GB"/>
        </w:rPr>
      </w:pPr>
      <w:r w:rsidRPr="003526D5">
        <w:rPr>
          <w:snapToGrid w:val="0"/>
          <w:lang w:val="en-GB"/>
        </w:rPr>
        <w:tab/>
        <w:t>id-BHChannels-FailedToBeSetupMod-List,</w:t>
      </w:r>
    </w:p>
    <w:p w14:paraId="5F87BED1" w14:textId="77777777" w:rsidR="002D57EA" w:rsidRPr="003526D5" w:rsidRDefault="002D57EA" w:rsidP="002D57EA">
      <w:pPr>
        <w:pStyle w:val="PL"/>
        <w:rPr>
          <w:snapToGrid w:val="0"/>
          <w:lang w:val="en-GB"/>
        </w:rPr>
      </w:pPr>
      <w:r w:rsidRPr="003526D5">
        <w:rPr>
          <w:snapToGrid w:val="0"/>
          <w:lang w:val="en-GB"/>
        </w:rPr>
        <w:tab/>
        <w:t>id-BHChannels-Modified-Item,</w:t>
      </w:r>
    </w:p>
    <w:p w14:paraId="75B04B2A" w14:textId="77777777" w:rsidR="002D57EA" w:rsidRPr="003526D5" w:rsidRDefault="002D57EA" w:rsidP="002D57EA">
      <w:pPr>
        <w:pStyle w:val="PL"/>
        <w:rPr>
          <w:snapToGrid w:val="0"/>
          <w:lang w:val="en-GB"/>
        </w:rPr>
      </w:pPr>
      <w:r w:rsidRPr="003526D5">
        <w:rPr>
          <w:snapToGrid w:val="0"/>
          <w:lang w:val="en-GB"/>
        </w:rPr>
        <w:tab/>
        <w:t>id-BHChannels-Modified-List,</w:t>
      </w:r>
    </w:p>
    <w:p w14:paraId="0740720A" w14:textId="77777777" w:rsidR="002D57EA" w:rsidRPr="003526D5" w:rsidRDefault="002D57EA" w:rsidP="002D57EA">
      <w:pPr>
        <w:pStyle w:val="PL"/>
        <w:rPr>
          <w:snapToGrid w:val="0"/>
          <w:lang w:val="en-GB"/>
        </w:rPr>
      </w:pPr>
      <w:r w:rsidRPr="003526D5">
        <w:rPr>
          <w:snapToGrid w:val="0"/>
          <w:lang w:val="en-GB"/>
        </w:rPr>
        <w:tab/>
        <w:t>id-BHChannels-SetupMod-Item,</w:t>
      </w:r>
    </w:p>
    <w:p w14:paraId="4E638CC6" w14:textId="77777777" w:rsidR="002D57EA" w:rsidRPr="003526D5" w:rsidRDefault="002D57EA" w:rsidP="002D57EA">
      <w:pPr>
        <w:pStyle w:val="PL"/>
        <w:rPr>
          <w:snapToGrid w:val="0"/>
          <w:lang w:val="en-GB"/>
        </w:rPr>
      </w:pPr>
      <w:r w:rsidRPr="003526D5">
        <w:rPr>
          <w:snapToGrid w:val="0"/>
          <w:lang w:val="en-GB"/>
        </w:rPr>
        <w:tab/>
        <w:t>id-BHChannels-SetupMod-List,</w:t>
      </w:r>
    </w:p>
    <w:p w14:paraId="5C1C6909" w14:textId="77777777" w:rsidR="002D57EA" w:rsidRPr="003526D5" w:rsidRDefault="002D57EA" w:rsidP="002D57EA">
      <w:pPr>
        <w:pStyle w:val="PL"/>
        <w:rPr>
          <w:snapToGrid w:val="0"/>
          <w:lang w:val="en-GB"/>
        </w:rPr>
      </w:pPr>
      <w:r w:rsidRPr="003526D5">
        <w:rPr>
          <w:snapToGrid w:val="0"/>
          <w:lang w:val="en-GB"/>
        </w:rPr>
        <w:tab/>
        <w:t>id-BHChannels-Required-ToBeReleased-Item,</w:t>
      </w:r>
    </w:p>
    <w:p w14:paraId="48F667B2" w14:textId="77777777" w:rsidR="002D57EA" w:rsidRPr="003526D5" w:rsidRDefault="002D57EA" w:rsidP="002D57EA">
      <w:pPr>
        <w:pStyle w:val="PL"/>
        <w:rPr>
          <w:snapToGrid w:val="0"/>
          <w:lang w:val="en-GB"/>
        </w:rPr>
      </w:pPr>
      <w:r w:rsidRPr="003526D5">
        <w:rPr>
          <w:snapToGrid w:val="0"/>
          <w:lang w:val="en-GB"/>
        </w:rPr>
        <w:tab/>
        <w:t>id-BHChannels-Required-ToBeReleased-List,</w:t>
      </w:r>
    </w:p>
    <w:p w14:paraId="2FF4E0F2" w14:textId="77777777" w:rsidR="002D57EA" w:rsidRDefault="002D57EA" w:rsidP="002D57EA">
      <w:pPr>
        <w:pStyle w:val="PL"/>
        <w:rPr>
          <w:snapToGrid w:val="0"/>
          <w:lang w:val="en-GB"/>
        </w:rPr>
      </w:pPr>
      <w:r w:rsidRPr="003526D5">
        <w:rPr>
          <w:snapToGrid w:val="0"/>
          <w:lang w:val="en-GB"/>
        </w:rPr>
        <w:tab/>
        <w:t>id-BAPAddress,</w:t>
      </w:r>
    </w:p>
    <w:p w14:paraId="6066701D" w14:textId="77777777" w:rsidR="002D57EA" w:rsidRDefault="002D57EA" w:rsidP="002D57EA">
      <w:pPr>
        <w:pStyle w:val="PL"/>
        <w:rPr>
          <w:snapToGrid w:val="0"/>
          <w:lang w:val="en-GB"/>
        </w:rPr>
      </w:pPr>
      <w:r>
        <w:rPr>
          <w:snapToGrid w:val="0"/>
          <w:lang w:val="en-GB"/>
        </w:rPr>
        <w:tab/>
        <w:t>id-ChildBAPAddress,</w:t>
      </w:r>
    </w:p>
    <w:p w14:paraId="54E7FE52" w14:textId="77777777" w:rsidR="002D57EA" w:rsidRDefault="002D57EA" w:rsidP="002D57EA">
      <w:pPr>
        <w:pStyle w:val="PL"/>
        <w:rPr>
          <w:snapToGrid w:val="0"/>
          <w:lang w:val="en-GB"/>
        </w:rPr>
      </w:pPr>
      <w:r>
        <w:rPr>
          <w:snapToGrid w:val="0"/>
          <w:lang w:val="en-GB"/>
        </w:rPr>
        <w:tab/>
      </w:r>
      <w:r w:rsidRPr="003526D5">
        <w:rPr>
          <w:snapToGrid w:val="0"/>
          <w:lang w:val="en-GB"/>
        </w:rPr>
        <w:t>id-BAP</w:t>
      </w:r>
      <w:r>
        <w:rPr>
          <w:snapToGrid w:val="0"/>
          <w:lang w:val="en-GB"/>
        </w:rPr>
        <w:t>PathID</w:t>
      </w:r>
      <w:r w:rsidRPr="003526D5">
        <w:rPr>
          <w:snapToGrid w:val="0"/>
          <w:lang w:val="en-GB"/>
        </w:rPr>
        <w:t>,</w:t>
      </w:r>
    </w:p>
    <w:p w14:paraId="63147E4E" w14:textId="77777777" w:rsidR="002D57EA" w:rsidRPr="003526D5" w:rsidRDefault="002D57EA" w:rsidP="002D57EA">
      <w:pPr>
        <w:pStyle w:val="PL"/>
        <w:rPr>
          <w:snapToGrid w:val="0"/>
          <w:lang w:val="en-GB"/>
        </w:rPr>
      </w:pPr>
      <w:r>
        <w:rPr>
          <w:snapToGrid w:val="0"/>
          <w:lang w:val="en-GB"/>
        </w:rPr>
        <w:tab/>
      </w:r>
      <w:r w:rsidRPr="003526D5">
        <w:rPr>
          <w:snapToGrid w:val="0"/>
          <w:lang w:val="en-GB"/>
        </w:rPr>
        <w:t>id-BAP</w:t>
      </w:r>
      <w:r>
        <w:rPr>
          <w:snapToGrid w:val="0"/>
          <w:lang w:val="en-GB"/>
        </w:rPr>
        <w:t>RoutingID</w:t>
      </w:r>
      <w:r w:rsidRPr="003526D5">
        <w:rPr>
          <w:snapToGrid w:val="0"/>
          <w:lang w:val="en-GB"/>
        </w:rPr>
        <w:t>,</w:t>
      </w:r>
    </w:p>
    <w:p w14:paraId="243E7378" w14:textId="77777777" w:rsidR="002D57EA" w:rsidRPr="003526D5" w:rsidRDefault="002D57EA" w:rsidP="002D57EA">
      <w:pPr>
        <w:pStyle w:val="PL"/>
        <w:rPr>
          <w:snapToGrid w:val="0"/>
          <w:lang w:val="en-GB"/>
        </w:rPr>
      </w:pPr>
      <w:r w:rsidRPr="003526D5">
        <w:rPr>
          <w:snapToGrid w:val="0"/>
          <w:lang w:val="en-GB"/>
        </w:rPr>
        <w:tab/>
        <w:t>id-BH-Routing-Information-Added-List,</w:t>
      </w:r>
    </w:p>
    <w:p w14:paraId="0AE0831C" w14:textId="77777777" w:rsidR="002D57EA" w:rsidRPr="003526D5" w:rsidRDefault="002D57EA" w:rsidP="002D57EA">
      <w:pPr>
        <w:pStyle w:val="PL"/>
        <w:rPr>
          <w:snapToGrid w:val="0"/>
          <w:lang w:val="en-GB"/>
        </w:rPr>
      </w:pPr>
      <w:r w:rsidRPr="003526D5">
        <w:rPr>
          <w:snapToGrid w:val="0"/>
          <w:lang w:val="en-GB"/>
        </w:rPr>
        <w:tab/>
        <w:t>id-BH-Routing-Information-Added-List-Item,</w:t>
      </w:r>
    </w:p>
    <w:p w14:paraId="62128BB5" w14:textId="77777777" w:rsidR="002D57EA" w:rsidRPr="003526D5" w:rsidRDefault="002D57EA" w:rsidP="002D57EA">
      <w:pPr>
        <w:pStyle w:val="PL"/>
        <w:rPr>
          <w:snapToGrid w:val="0"/>
          <w:lang w:val="en-GB"/>
        </w:rPr>
      </w:pPr>
      <w:r w:rsidRPr="003526D5">
        <w:rPr>
          <w:snapToGrid w:val="0"/>
          <w:lang w:val="en-GB"/>
        </w:rPr>
        <w:tab/>
        <w:t>id-BH-Routing-Information-Removed-List,</w:t>
      </w:r>
    </w:p>
    <w:p w14:paraId="7C8683FB" w14:textId="04C4D328" w:rsidR="002D57EA" w:rsidRDefault="002D57EA" w:rsidP="002D57EA">
      <w:pPr>
        <w:pStyle w:val="PL"/>
        <w:rPr>
          <w:ins w:id="199" w:author="Ericsson User" w:date="2020-02-14T12:42:00Z"/>
          <w:snapToGrid w:val="0"/>
          <w:lang w:val="en-GB"/>
        </w:rPr>
      </w:pPr>
      <w:r w:rsidRPr="003526D5">
        <w:rPr>
          <w:snapToGrid w:val="0"/>
          <w:lang w:val="en-GB"/>
        </w:rPr>
        <w:tab/>
        <w:t>id-BH-Routing-Information-Removed-List-Item,</w:t>
      </w:r>
    </w:p>
    <w:p w14:paraId="039B5E83" w14:textId="6B8F074B" w:rsidR="002C3024" w:rsidRPr="002C3024" w:rsidRDefault="002C3024" w:rsidP="0012619B">
      <w:pPr>
        <w:pStyle w:val="PL"/>
        <w:rPr>
          <w:snapToGrid w:val="0"/>
          <w:lang w:val="en-GB"/>
        </w:rPr>
      </w:pPr>
      <w:ins w:id="200" w:author="Ericsson User" w:date="2020-02-14T12:42:00Z">
        <w:r>
          <w:rPr>
            <w:snapToGrid w:val="0"/>
            <w:lang w:val="en-GB"/>
          </w:rPr>
          <w:tab/>
        </w:r>
        <w:r w:rsidRPr="002C3024">
          <w:rPr>
            <w:snapToGrid w:val="0"/>
            <w:lang w:val="en-GB"/>
          </w:rPr>
          <w:t>id-UL-BH-CP-Traffic-Ma</w:t>
        </w:r>
        <w:r>
          <w:rPr>
            <w:snapToGrid w:val="0"/>
            <w:lang w:val="en-GB"/>
          </w:rPr>
          <w:t>pping</w:t>
        </w:r>
      </w:ins>
      <w:ins w:id="201" w:author="Ericsson User" w:date="2020-02-14T12:47:00Z">
        <w:r w:rsidR="0012619B">
          <w:rPr>
            <w:snapToGrid w:val="0"/>
            <w:lang w:val="en-GB"/>
          </w:rPr>
          <w:t>,</w:t>
        </w:r>
      </w:ins>
    </w:p>
    <w:p w14:paraId="4F821D3C" w14:textId="77777777" w:rsidR="002D57EA" w:rsidRDefault="002D57EA" w:rsidP="002D57EA">
      <w:pPr>
        <w:pStyle w:val="PL"/>
        <w:rPr>
          <w:rFonts w:eastAsia="SimSun"/>
          <w:snapToGrid w:val="0"/>
          <w:lang w:val="en-GB" w:eastAsia="en-US"/>
        </w:rPr>
      </w:pPr>
      <w:r w:rsidRPr="002C3024">
        <w:rPr>
          <w:rFonts w:eastAsia="SimSun"/>
          <w:snapToGrid w:val="0"/>
          <w:lang w:val="en-GB" w:eastAsia="en-US"/>
        </w:rPr>
        <w:tab/>
      </w:r>
      <w:r w:rsidRPr="00436FD8">
        <w:rPr>
          <w:rFonts w:eastAsia="SimSun"/>
          <w:snapToGrid w:val="0"/>
          <w:lang w:val="en-GB" w:eastAsia="en-US"/>
        </w:rPr>
        <w:t>maxCellingNBDU,</w:t>
      </w:r>
    </w:p>
    <w:p w14:paraId="4DA853B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maxnoofCandidateSpCells,</w:t>
      </w:r>
    </w:p>
    <w:p w14:paraId="4DA1B52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maxnoofDRBs,</w:t>
      </w:r>
    </w:p>
    <w:p w14:paraId="4FAE9EA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maxnoofErrors,</w:t>
      </w:r>
    </w:p>
    <w:p w14:paraId="790993E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maxnoofIndividualF1ConnectionsToReset,</w:t>
      </w:r>
    </w:p>
    <w:p w14:paraId="7F7C154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r>
      <w:r w:rsidRPr="00436FD8">
        <w:rPr>
          <w:lang w:val="en-GB"/>
        </w:rPr>
        <w:t>maxnoof</w:t>
      </w:r>
      <w:r w:rsidRPr="00436FD8">
        <w:rPr>
          <w:lang w:val="en-GB" w:eastAsia="zh-CN"/>
        </w:rPr>
        <w:t>Potential</w:t>
      </w:r>
      <w:r w:rsidRPr="00436FD8">
        <w:rPr>
          <w:lang w:val="en-GB"/>
        </w:rPr>
        <w:t>S</w:t>
      </w:r>
      <w:r w:rsidRPr="00436FD8">
        <w:rPr>
          <w:lang w:val="en-GB" w:eastAsia="zh-CN"/>
        </w:rPr>
        <w:t>p</w:t>
      </w:r>
      <w:r w:rsidRPr="00436FD8">
        <w:rPr>
          <w:lang w:val="en-GB"/>
        </w:rPr>
        <w:t>Cells,</w:t>
      </w:r>
    </w:p>
    <w:p w14:paraId="564A2C1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maxnoofSCells,</w:t>
      </w:r>
    </w:p>
    <w:p w14:paraId="7689AD8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maxnoofSRBs,</w:t>
      </w:r>
    </w:p>
    <w:p w14:paraId="1AD382C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maxnoofPagingCells,</w:t>
      </w:r>
    </w:p>
    <w:p w14:paraId="3F4C67F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maxnoofTNLAssociations,</w:t>
      </w:r>
    </w:p>
    <w:p w14:paraId="713CD1CE" w14:textId="77777777" w:rsidR="002D57EA" w:rsidRPr="00462755" w:rsidRDefault="002D57EA" w:rsidP="002D57EA">
      <w:pPr>
        <w:pStyle w:val="PL"/>
        <w:rPr>
          <w:snapToGrid w:val="0"/>
          <w:lang w:val="en-GB" w:eastAsia="zh-CN"/>
        </w:rPr>
      </w:pPr>
      <w:r w:rsidRPr="00436FD8">
        <w:rPr>
          <w:rFonts w:eastAsia="SimSun"/>
          <w:snapToGrid w:val="0"/>
          <w:lang w:val="en-GB" w:eastAsia="en-US"/>
        </w:rPr>
        <w:tab/>
      </w:r>
      <w:r w:rsidRPr="00462755">
        <w:rPr>
          <w:rFonts w:eastAsia="SimSun"/>
          <w:snapToGrid w:val="0"/>
          <w:lang w:val="en-GB" w:eastAsia="en-US"/>
        </w:rPr>
        <w:t>maxCellineNB</w:t>
      </w:r>
      <w:r w:rsidRPr="00462755">
        <w:rPr>
          <w:snapToGrid w:val="0"/>
          <w:lang w:val="en-GB" w:eastAsia="zh-CN"/>
        </w:rPr>
        <w:t>,</w:t>
      </w:r>
    </w:p>
    <w:p w14:paraId="4549C7B1" w14:textId="77777777" w:rsidR="002D57EA" w:rsidRPr="00462755" w:rsidRDefault="002D57EA" w:rsidP="002D57EA">
      <w:pPr>
        <w:pStyle w:val="PL"/>
        <w:rPr>
          <w:rFonts w:cs="Arial"/>
          <w:szCs w:val="18"/>
          <w:lang w:val="en-GB" w:eastAsia="ja-JP"/>
        </w:rPr>
      </w:pPr>
      <w:r w:rsidRPr="00462755">
        <w:rPr>
          <w:rFonts w:cs="Arial"/>
          <w:szCs w:val="18"/>
          <w:lang w:val="en-GB" w:eastAsia="zh-CN"/>
        </w:rPr>
        <w:tab/>
      </w:r>
      <w:r w:rsidRPr="00462755">
        <w:rPr>
          <w:rFonts w:cs="Arial"/>
          <w:szCs w:val="18"/>
          <w:lang w:val="en-GB" w:eastAsia="ja-JP"/>
        </w:rPr>
        <w:t>maxnoofUEIDs,</w:t>
      </w:r>
    </w:p>
    <w:p w14:paraId="3A7EB4E2" w14:textId="77777777" w:rsidR="002D57EA" w:rsidRPr="00462755" w:rsidRDefault="002D57EA" w:rsidP="002D57EA">
      <w:pPr>
        <w:pStyle w:val="PL"/>
        <w:rPr>
          <w:rFonts w:cs="Arial"/>
          <w:szCs w:val="18"/>
          <w:lang w:val="en-GB" w:eastAsia="ja-JP"/>
        </w:rPr>
      </w:pPr>
      <w:r w:rsidRPr="00462755">
        <w:rPr>
          <w:rFonts w:cs="Arial"/>
          <w:szCs w:val="18"/>
          <w:lang w:val="en-GB" w:eastAsia="ja-JP"/>
        </w:rPr>
        <w:tab/>
        <w:t>maxnoofslots</w:t>
      </w:r>
      <w:r w:rsidRPr="00522035">
        <w:rPr>
          <w:rFonts w:cs="Arial"/>
          <w:szCs w:val="18"/>
          <w:lang w:val="en-US" w:eastAsia="ja-JP"/>
        </w:rPr>
        <w:t>,</w:t>
      </w:r>
    </w:p>
    <w:p w14:paraId="29EE04F0" w14:textId="77777777" w:rsidR="002D57EA" w:rsidRDefault="002D57EA" w:rsidP="002D57EA">
      <w:pPr>
        <w:pStyle w:val="PL"/>
        <w:rPr>
          <w:rFonts w:cs="Arial"/>
          <w:szCs w:val="18"/>
          <w:lang w:val="en-US" w:eastAsia="ja-JP"/>
        </w:rPr>
      </w:pPr>
      <w:r w:rsidRPr="00522035">
        <w:rPr>
          <w:rFonts w:cs="Arial"/>
          <w:szCs w:val="18"/>
          <w:lang w:val="en-US" w:eastAsia="ja-JP"/>
        </w:rPr>
        <w:tab/>
        <w:t>maxnoofBH</w:t>
      </w:r>
      <w:r>
        <w:rPr>
          <w:rFonts w:cs="Arial"/>
          <w:szCs w:val="18"/>
          <w:lang w:val="en-US" w:eastAsia="ja-JP"/>
        </w:rPr>
        <w:t>RLC</w:t>
      </w:r>
      <w:r w:rsidRPr="00522035">
        <w:rPr>
          <w:rFonts w:cs="Arial"/>
          <w:szCs w:val="18"/>
          <w:lang w:val="en-US" w:eastAsia="ja-JP"/>
        </w:rPr>
        <w:t>Channels</w:t>
      </w:r>
      <w:r>
        <w:rPr>
          <w:rFonts w:cs="Arial"/>
          <w:szCs w:val="18"/>
          <w:lang w:val="en-US" w:eastAsia="ja-JP"/>
        </w:rPr>
        <w:t>,</w:t>
      </w:r>
    </w:p>
    <w:p w14:paraId="2B4045ED" w14:textId="44B4CF2C" w:rsidR="002D57EA" w:rsidRDefault="002D57EA" w:rsidP="002D57EA">
      <w:pPr>
        <w:pStyle w:val="PL"/>
        <w:rPr>
          <w:rFonts w:cs="Arial"/>
          <w:szCs w:val="18"/>
          <w:lang w:val="en-US" w:eastAsia="ja-JP"/>
        </w:rPr>
      </w:pPr>
      <w:r>
        <w:rPr>
          <w:rFonts w:cs="Arial"/>
          <w:szCs w:val="18"/>
          <w:lang w:val="en-US" w:eastAsia="ja-JP"/>
        </w:rPr>
        <w:tab/>
      </w:r>
      <w:r w:rsidRPr="00E505DD">
        <w:rPr>
          <w:rFonts w:cs="Arial"/>
          <w:szCs w:val="18"/>
          <w:lang w:val="en-US" w:eastAsia="ja-JP"/>
        </w:rPr>
        <w:t>maxnoofRoutingEntries</w:t>
      </w:r>
    </w:p>
    <w:p w14:paraId="52CB77C8" w14:textId="23D4B23F" w:rsidR="002D57EA" w:rsidRDefault="002D57EA" w:rsidP="002D57EA">
      <w:pPr>
        <w:pStyle w:val="PL"/>
        <w:rPr>
          <w:rFonts w:cs="Arial"/>
          <w:szCs w:val="18"/>
          <w:lang w:val="en-US" w:eastAsia="ja-JP"/>
        </w:rPr>
      </w:pPr>
    </w:p>
    <w:p w14:paraId="31C6E597" w14:textId="3662AF5E" w:rsidR="002D57EA" w:rsidRDefault="002D57EA" w:rsidP="002D57EA">
      <w:pPr>
        <w:pStyle w:val="PL"/>
        <w:rPr>
          <w:rFonts w:cs="Arial"/>
          <w:szCs w:val="18"/>
          <w:lang w:val="en-US" w:eastAsia="ja-JP"/>
        </w:rPr>
      </w:pPr>
    </w:p>
    <w:p w14:paraId="02EE7701" w14:textId="77777777" w:rsidR="002D57EA" w:rsidRPr="00522035" w:rsidRDefault="002D57EA" w:rsidP="002D57EA">
      <w:pPr>
        <w:pStyle w:val="PL"/>
        <w:rPr>
          <w:rFonts w:cs="Arial"/>
          <w:szCs w:val="18"/>
          <w:lang w:val="en-US" w:eastAsia="ja-JP"/>
        </w:rPr>
      </w:pPr>
    </w:p>
    <w:p w14:paraId="1E1AE556" w14:textId="77777777" w:rsidR="00D1011E" w:rsidRPr="00230226" w:rsidRDefault="00D1011E" w:rsidP="00D1011E">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6C26B5C8" w14:textId="77777777" w:rsidR="001A587D" w:rsidRPr="00BD4E00" w:rsidRDefault="001A587D" w:rsidP="001A587D">
      <w:pPr>
        <w:pStyle w:val="PL"/>
        <w:rPr>
          <w:noProof w:val="0"/>
          <w:snapToGrid w:val="0"/>
          <w:lang w:val="en-GB" w:eastAsia="zh-CN"/>
        </w:rPr>
      </w:pPr>
      <w:r w:rsidRPr="00BD4E00">
        <w:rPr>
          <w:noProof w:val="0"/>
          <w:snapToGrid w:val="0"/>
          <w:lang w:val="en-GB" w:eastAsia="zh-CN"/>
        </w:rPr>
        <w:t>-- **************************************************************</w:t>
      </w:r>
    </w:p>
    <w:p w14:paraId="2418A9AD" w14:textId="77777777" w:rsidR="001A587D" w:rsidRPr="00BD4E00" w:rsidRDefault="001A587D" w:rsidP="001A587D">
      <w:pPr>
        <w:pStyle w:val="PL"/>
        <w:rPr>
          <w:noProof w:val="0"/>
          <w:snapToGrid w:val="0"/>
          <w:lang w:val="en-GB" w:eastAsia="zh-CN"/>
        </w:rPr>
      </w:pPr>
      <w:r w:rsidRPr="00BD4E00">
        <w:rPr>
          <w:noProof w:val="0"/>
          <w:snapToGrid w:val="0"/>
          <w:lang w:val="en-GB" w:eastAsia="zh-CN"/>
        </w:rPr>
        <w:t>--</w:t>
      </w:r>
    </w:p>
    <w:p w14:paraId="61321A9A" w14:textId="77777777" w:rsidR="001A587D" w:rsidRPr="00BD4E00" w:rsidRDefault="001A587D" w:rsidP="001A587D">
      <w:pPr>
        <w:pStyle w:val="PL"/>
        <w:outlineLvl w:val="3"/>
        <w:rPr>
          <w:noProof w:val="0"/>
          <w:snapToGrid w:val="0"/>
          <w:lang w:val="en-GB" w:eastAsia="zh-CN"/>
        </w:rPr>
      </w:pPr>
      <w:r w:rsidRPr="00BD4E00">
        <w:rPr>
          <w:noProof w:val="0"/>
          <w:snapToGrid w:val="0"/>
          <w:lang w:val="en-GB" w:eastAsia="zh-CN"/>
        </w:rPr>
        <w:t>-- F1 SETUP ELEMENTARY PROCEDURE</w:t>
      </w:r>
    </w:p>
    <w:p w14:paraId="5A336E18" w14:textId="77777777" w:rsidR="001A587D" w:rsidRPr="00BD4E00" w:rsidRDefault="001A587D" w:rsidP="001A587D">
      <w:pPr>
        <w:pStyle w:val="PL"/>
        <w:rPr>
          <w:noProof w:val="0"/>
          <w:snapToGrid w:val="0"/>
          <w:lang w:val="en-GB" w:eastAsia="zh-CN"/>
        </w:rPr>
      </w:pPr>
      <w:r w:rsidRPr="00BD4E00">
        <w:rPr>
          <w:noProof w:val="0"/>
          <w:snapToGrid w:val="0"/>
          <w:lang w:val="en-GB" w:eastAsia="zh-CN"/>
        </w:rPr>
        <w:t>--</w:t>
      </w:r>
    </w:p>
    <w:p w14:paraId="02137AFF" w14:textId="77777777" w:rsidR="001A587D" w:rsidRPr="00BD4E00" w:rsidRDefault="001A587D" w:rsidP="001A587D">
      <w:pPr>
        <w:pStyle w:val="PL"/>
        <w:rPr>
          <w:noProof w:val="0"/>
          <w:snapToGrid w:val="0"/>
          <w:lang w:val="en-GB" w:eastAsia="zh-CN"/>
        </w:rPr>
      </w:pPr>
      <w:r w:rsidRPr="00BD4E00">
        <w:rPr>
          <w:noProof w:val="0"/>
          <w:snapToGrid w:val="0"/>
          <w:lang w:val="en-GB" w:eastAsia="zh-CN"/>
        </w:rPr>
        <w:t>-- **************************************************************</w:t>
      </w:r>
    </w:p>
    <w:p w14:paraId="406227CF" w14:textId="77777777" w:rsidR="001A587D" w:rsidRPr="00BD4E00" w:rsidRDefault="001A587D" w:rsidP="001A587D">
      <w:pPr>
        <w:pStyle w:val="PL"/>
        <w:rPr>
          <w:noProof w:val="0"/>
          <w:snapToGrid w:val="0"/>
          <w:lang w:val="en-GB" w:eastAsia="zh-CN"/>
        </w:rPr>
      </w:pPr>
    </w:p>
    <w:p w14:paraId="109DF943" w14:textId="77777777" w:rsidR="001A587D" w:rsidRPr="00BD4E00" w:rsidRDefault="001A587D" w:rsidP="001A587D">
      <w:pPr>
        <w:pStyle w:val="PL"/>
        <w:rPr>
          <w:noProof w:val="0"/>
          <w:snapToGrid w:val="0"/>
          <w:lang w:val="en-GB" w:eastAsia="zh-CN"/>
        </w:rPr>
      </w:pPr>
      <w:r w:rsidRPr="00BD4E00">
        <w:rPr>
          <w:noProof w:val="0"/>
          <w:snapToGrid w:val="0"/>
          <w:lang w:val="en-GB" w:eastAsia="zh-CN"/>
        </w:rPr>
        <w:t>-- **************************************************************</w:t>
      </w:r>
    </w:p>
    <w:p w14:paraId="17702748" w14:textId="77777777" w:rsidR="001A587D" w:rsidRPr="00BD4E00" w:rsidRDefault="001A587D" w:rsidP="001A587D">
      <w:pPr>
        <w:pStyle w:val="PL"/>
        <w:rPr>
          <w:noProof w:val="0"/>
          <w:snapToGrid w:val="0"/>
          <w:lang w:val="en-GB" w:eastAsia="zh-CN"/>
        </w:rPr>
      </w:pPr>
      <w:r w:rsidRPr="00BD4E00">
        <w:rPr>
          <w:noProof w:val="0"/>
          <w:snapToGrid w:val="0"/>
          <w:lang w:val="en-GB" w:eastAsia="zh-CN"/>
        </w:rPr>
        <w:t>--</w:t>
      </w:r>
    </w:p>
    <w:p w14:paraId="449FA184" w14:textId="77777777" w:rsidR="001A587D" w:rsidRPr="00BD4E00" w:rsidRDefault="001A587D" w:rsidP="001A587D">
      <w:pPr>
        <w:pStyle w:val="PL"/>
        <w:outlineLvl w:val="4"/>
        <w:rPr>
          <w:noProof w:val="0"/>
          <w:snapToGrid w:val="0"/>
          <w:lang w:val="en-GB" w:eastAsia="zh-CN"/>
        </w:rPr>
      </w:pPr>
      <w:r w:rsidRPr="00BD4E00">
        <w:rPr>
          <w:noProof w:val="0"/>
          <w:snapToGrid w:val="0"/>
          <w:lang w:val="en-GB" w:eastAsia="zh-CN"/>
        </w:rPr>
        <w:t>-- F1 Setup Request</w:t>
      </w:r>
    </w:p>
    <w:p w14:paraId="3B040CCF" w14:textId="77777777" w:rsidR="001A587D" w:rsidRPr="00BD4E00" w:rsidRDefault="001A587D" w:rsidP="001A587D">
      <w:pPr>
        <w:pStyle w:val="PL"/>
        <w:rPr>
          <w:noProof w:val="0"/>
          <w:snapToGrid w:val="0"/>
          <w:lang w:val="en-GB" w:eastAsia="zh-CN"/>
        </w:rPr>
      </w:pPr>
      <w:r w:rsidRPr="00BD4E00">
        <w:rPr>
          <w:noProof w:val="0"/>
          <w:snapToGrid w:val="0"/>
          <w:lang w:val="en-GB" w:eastAsia="zh-CN"/>
        </w:rPr>
        <w:t>--</w:t>
      </w:r>
    </w:p>
    <w:p w14:paraId="256C4275" w14:textId="77777777" w:rsidR="001A587D" w:rsidRPr="00BD4E00" w:rsidRDefault="001A587D" w:rsidP="001A587D">
      <w:pPr>
        <w:pStyle w:val="PL"/>
        <w:rPr>
          <w:noProof w:val="0"/>
          <w:snapToGrid w:val="0"/>
          <w:lang w:val="en-GB" w:eastAsia="zh-CN"/>
        </w:rPr>
      </w:pPr>
      <w:r w:rsidRPr="00BD4E00">
        <w:rPr>
          <w:noProof w:val="0"/>
          <w:snapToGrid w:val="0"/>
          <w:lang w:val="en-GB" w:eastAsia="zh-CN"/>
        </w:rPr>
        <w:t>-- **************************************************************</w:t>
      </w:r>
    </w:p>
    <w:p w14:paraId="453E5380" w14:textId="77777777" w:rsidR="001A587D" w:rsidRPr="00BD4E00" w:rsidRDefault="001A587D" w:rsidP="001A587D">
      <w:pPr>
        <w:pStyle w:val="PL"/>
        <w:rPr>
          <w:noProof w:val="0"/>
          <w:snapToGrid w:val="0"/>
          <w:lang w:val="en-GB" w:eastAsia="zh-CN"/>
        </w:rPr>
      </w:pPr>
    </w:p>
    <w:p w14:paraId="03163CE8" w14:textId="77777777" w:rsidR="001A587D" w:rsidRPr="00BD4E00" w:rsidRDefault="001A587D" w:rsidP="001A587D">
      <w:pPr>
        <w:pStyle w:val="PL"/>
        <w:rPr>
          <w:noProof w:val="0"/>
          <w:snapToGrid w:val="0"/>
          <w:lang w:val="en-GB" w:eastAsia="zh-CN"/>
        </w:rPr>
      </w:pPr>
      <w:r w:rsidRPr="00BD4E00">
        <w:rPr>
          <w:noProof w:val="0"/>
          <w:snapToGrid w:val="0"/>
          <w:lang w:val="en-GB" w:eastAsia="zh-CN"/>
        </w:rPr>
        <w:t>F1SetupRequest ::= SEQUENCE {</w:t>
      </w:r>
    </w:p>
    <w:p w14:paraId="072B36E0"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protocolIEs</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ProtocolIE-Container       { {F1SetupRequestIEs} },</w:t>
      </w:r>
    </w:p>
    <w:p w14:paraId="1FE4D166"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w:t>
      </w:r>
    </w:p>
    <w:p w14:paraId="2841EBFF" w14:textId="77777777" w:rsidR="001A587D" w:rsidRPr="00BD4E00" w:rsidRDefault="001A587D" w:rsidP="001A587D">
      <w:pPr>
        <w:pStyle w:val="PL"/>
        <w:rPr>
          <w:noProof w:val="0"/>
          <w:snapToGrid w:val="0"/>
          <w:lang w:val="en-GB" w:eastAsia="zh-CN"/>
        </w:rPr>
      </w:pPr>
      <w:r w:rsidRPr="00BD4E00">
        <w:rPr>
          <w:noProof w:val="0"/>
          <w:snapToGrid w:val="0"/>
          <w:lang w:val="en-GB" w:eastAsia="zh-CN"/>
        </w:rPr>
        <w:t>}</w:t>
      </w:r>
    </w:p>
    <w:p w14:paraId="040757D7" w14:textId="77777777" w:rsidR="001A587D" w:rsidRPr="00BD4E00" w:rsidRDefault="001A587D" w:rsidP="001A587D">
      <w:pPr>
        <w:pStyle w:val="PL"/>
        <w:rPr>
          <w:noProof w:val="0"/>
          <w:snapToGrid w:val="0"/>
          <w:lang w:val="en-GB" w:eastAsia="zh-CN"/>
        </w:rPr>
      </w:pPr>
    </w:p>
    <w:p w14:paraId="28C185CC" w14:textId="77777777" w:rsidR="001A587D" w:rsidRPr="00BD4E00" w:rsidRDefault="001A587D" w:rsidP="001A587D">
      <w:pPr>
        <w:pStyle w:val="PL"/>
        <w:rPr>
          <w:noProof w:val="0"/>
          <w:snapToGrid w:val="0"/>
          <w:lang w:val="en-GB" w:eastAsia="zh-CN"/>
        </w:rPr>
      </w:pPr>
      <w:r w:rsidRPr="00BD4E00">
        <w:rPr>
          <w:noProof w:val="0"/>
          <w:snapToGrid w:val="0"/>
          <w:lang w:val="en-GB" w:eastAsia="zh-CN"/>
        </w:rPr>
        <w:t>F1SetupRequestIEs F1AP-PROTOCOL-IES ::= {</w:t>
      </w:r>
    </w:p>
    <w:p w14:paraId="2336A529"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 ID id-TransactionID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TransactionID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026AE104"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 ID id-gNB-DU-ID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5946FA61"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 ID id-gNB-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ignore</w:t>
      </w:r>
      <w:r w:rsidRPr="00BD4E00">
        <w:rPr>
          <w:noProof w:val="0"/>
          <w:snapToGrid w:val="0"/>
          <w:lang w:val="en-GB" w:eastAsia="zh-CN"/>
        </w:rPr>
        <w:tab/>
        <w:t>TYPE 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optional</w:t>
      </w:r>
      <w:r w:rsidRPr="00BD4E00">
        <w:rPr>
          <w:noProof w:val="0"/>
          <w:snapToGrid w:val="0"/>
          <w:lang w:val="en-GB" w:eastAsia="zh-CN"/>
        </w:rPr>
        <w:tab/>
        <w:t>}|</w:t>
      </w:r>
    </w:p>
    <w:p w14:paraId="13004BF9"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 ID id-gNB-DU-Served-Cells-List</w:t>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GNB-DU-Served-Cells-List</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 xml:space="preserve">PRESENCE </w:t>
      </w:r>
      <w:r w:rsidRPr="00BD4E00">
        <w:rPr>
          <w:snapToGrid w:val="0"/>
          <w:lang w:val="en-GB"/>
        </w:rPr>
        <w:t>optional</w:t>
      </w:r>
      <w:r w:rsidRPr="00BD4E00">
        <w:rPr>
          <w:noProof w:val="0"/>
          <w:snapToGrid w:val="0"/>
          <w:lang w:val="en-GB" w:eastAsia="zh-CN"/>
        </w:rPr>
        <w:tab/>
        <w:t>}|</w:t>
      </w:r>
    </w:p>
    <w:p w14:paraId="0D6F5166"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 ID id-GNB-DU-RRC-Version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0292638A"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 ID id-Transport-Layer-Addresses-Info</w:t>
      </w:r>
      <w:r w:rsidRPr="00BD4E00">
        <w:rPr>
          <w:noProof w:val="0"/>
          <w:snapToGrid w:val="0"/>
          <w:lang w:val="en-GB" w:eastAsia="zh-CN"/>
        </w:rPr>
        <w:tab/>
        <w:t>CRITICALITY ignore</w:t>
      </w:r>
      <w:r w:rsidRPr="00BD4E00">
        <w:rPr>
          <w:noProof w:val="0"/>
          <w:snapToGrid w:val="0"/>
          <w:lang w:val="en-GB" w:eastAsia="zh-CN"/>
        </w:rPr>
        <w:tab/>
        <w:t>TYPE Transport-Layer-Addresses-Info</w:t>
      </w:r>
      <w:r w:rsidRPr="00BD4E00">
        <w:rPr>
          <w:noProof w:val="0"/>
          <w:snapToGrid w:val="0"/>
          <w:lang w:val="en-GB" w:eastAsia="zh-CN"/>
        </w:rPr>
        <w:tab/>
        <w:t>PRESENCE optional</w:t>
      </w:r>
      <w:r w:rsidRPr="00BD4E00">
        <w:rPr>
          <w:noProof w:val="0"/>
          <w:snapToGrid w:val="0"/>
          <w:lang w:val="en-GB" w:eastAsia="zh-CN"/>
        </w:rPr>
        <w:tab/>
        <w:t>},</w:t>
      </w:r>
    </w:p>
    <w:p w14:paraId="4501626D"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w:t>
      </w:r>
    </w:p>
    <w:p w14:paraId="6129B967" w14:textId="77777777" w:rsidR="001A587D" w:rsidRPr="00BD4E00" w:rsidRDefault="001A587D" w:rsidP="001A587D">
      <w:pPr>
        <w:pStyle w:val="PL"/>
        <w:rPr>
          <w:noProof w:val="0"/>
          <w:lang w:val="en-GB"/>
        </w:rPr>
      </w:pPr>
      <w:r w:rsidRPr="00BD4E00">
        <w:rPr>
          <w:noProof w:val="0"/>
          <w:snapToGrid w:val="0"/>
          <w:lang w:val="en-GB" w:eastAsia="zh-CN"/>
        </w:rPr>
        <w:t>}</w:t>
      </w:r>
      <w:r w:rsidRPr="00BD4E00">
        <w:rPr>
          <w:noProof w:val="0"/>
          <w:lang w:val="en-GB"/>
        </w:rPr>
        <w:t xml:space="preserve"> </w:t>
      </w:r>
    </w:p>
    <w:p w14:paraId="18BA920A" w14:textId="77777777" w:rsidR="001A587D" w:rsidRPr="00BD4E00" w:rsidRDefault="001A587D" w:rsidP="001A587D">
      <w:pPr>
        <w:pStyle w:val="PL"/>
        <w:rPr>
          <w:noProof w:val="0"/>
          <w:snapToGrid w:val="0"/>
          <w:lang w:val="en-GB" w:eastAsia="zh-CN"/>
        </w:rPr>
      </w:pPr>
    </w:p>
    <w:p w14:paraId="48815982" w14:textId="77777777" w:rsidR="001A587D" w:rsidRPr="00BD4E00" w:rsidRDefault="001A587D" w:rsidP="001A587D">
      <w:pPr>
        <w:pStyle w:val="PL"/>
        <w:rPr>
          <w:noProof w:val="0"/>
          <w:snapToGrid w:val="0"/>
          <w:lang w:val="en-GB" w:eastAsia="zh-CN"/>
        </w:rPr>
      </w:pPr>
    </w:p>
    <w:p w14:paraId="25539BD5" w14:textId="77777777" w:rsidR="001A587D" w:rsidRPr="00BD4E00" w:rsidRDefault="001A587D" w:rsidP="001A587D">
      <w:pPr>
        <w:pStyle w:val="PL"/>
        <w:rPr>
          <w:noProof w:val="0"/>
          <w:snapToGrid w:val="0"/>
          <w:lang w:val="en-GB" w:eastAsia="zh-CN"/>
        </w:rPr>
      </w:pPr>
      <w:r w:rsidRPr="00BD4E00">
        <w:rPr>
          <w:noProof w:val="0"/>
          <w:snapToGrid w:val="0"/>
          <w:lang w:val="en-GB" w:eastAsia="zh-CN"/>
        </w:rPr>
        <w:t xml:space="preserve">GNB-DU-Served-Cells-List </w:t>
      </w:r>
      <w:r w:rsidRPr="00BD4E00">
        <w:rPr>
          <w:noProof w:val="0"/>
          <w:snapToGrid w:val="0"/>
          <w:lang w:val="en-GB" w:eastAsia="zh-CN"/>
        </w:rPr>
        <w:tab/>
        <w:t>::= SEQUENCE (SIZE(1.. maxCellingNBDU)) OF ProtocolIE-SingleContainer { { GNB-DU-Served-Cells-ItemIEs } }</w:t>
      </w:r>
    </w:p>
    <w:p w14:paraId="138DF86C" w14:textId="77777777" w:rsidR="001A587D" w:rsidRPr="00BD4E00" w:rsidRDefault="001A587D" w:rsidP="001A587D">
      <w:pPr>
        <w:pStyle w:val="PL"/>
        <w:rPr>
          <w:noProof w:val="0"/>
          <w:snapToGrid w:val="0"/>
          <w:lang w:val="en-GB" w:eastAsia="zh-CN"/>
        </w:rPr>
      </w:pPr>
    </w:p>
    <w:p w14:paraId="488009FF" w14:textId="77777777" w:rsidR="001A587D" w:rsidRPr="001A587D" w:rsidRDefault="001A587D" w:rsidP="001A587D">
      <w:pPr>
        <w:pStyle w:val="PL"/>
        <w:rPr>
          <w:noProof w:val="0"/>
          <w:snapToGrid w:val="0"/>
          <w:lang w:val="en-GB" w:eastAsia="zh-CN"/>
        </w:rPr>
      </w:pPr>
      <w:r w:rsidRPr="001A587D">
        <w:rPr>
          <w:noProof w:val="0"/>
          <w:snapToGrid w:val="0"/>
          <w:lang w:val="en-GB" w:eastAsia="zh-CN"/>
        </w:rPr>
        <w:t>GNB-DU-Served-Cells-ItemIEs F1AP-PROTOCOL-IES ::= {</w:t>
      </w:r>
    </w:p>
    <w:p w14:paraId="730C4F67"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 ID id-</w:t>
      </w:r>
      <w:r w:rsidRPr="001A587D">
        <w:rPr>
          <w:rFonts w:eastAsia="SimSun"/>
          <w:snapToGrid w:val="0"/>
          <w:lang w:val="en-GB" w:eastAsia="zh-CN"/>
        </w:rPr>
        <w:t>GNB-DU-Served-Cells-Item</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w:t>
      </w:r>
      <w:r w:rsidRPr="001A587D">
        <w:rPr>
          <w:noProof w:val="0"/>
          <w:snapToGrid w:val="0"/>
          <w:lang w:val="en-GB" w:eastAsia="zh-CN"/>
        </w:rPr>
        <w:tab/>
      </w:r>
      <w:r w:rsidRPr="001A587D">
        <w:rPr>
          <w:noProof w:val="0"/>
          <w:snapToGrid w:val="0"/>
          <w:lang w:val="en-GB" w:eastAsia="zh-CN"/>
        </w:rPr>
        <w:tab/>
      </w:r>
      <w:r w:rsidRPr="001A587D">
        <w:rPr>
          <w:rFonts w:eastAsia="SimSun"/>
          <w:snapToGrid w:val="0"/>
          <w:lang w:val="en-GB" w:eastAsia="zh-CN"/>
        </w:rPr>
        <w:t>GNB-DU-Served-Cells-Item</w:t>
      </w:r>
      <w:r w:rsidRPr="001A587D">
        <w:rPr>
          <w:noProof w:val="0"/>
          <w:snapToGrid w:val="0"/>
          <w:lang w:val="en-GB" w:eastAsia="zh-CN"/>
        </w:rPr>
        <w:tab/>
        <w:t>PRESENCE mandatory</w:t>
      </w:r>
      <w:r w:rsidRPr="001A587D">
        <w:rPr>
          <w:noProof w:val="0"/>
          <w:snapToGrid w:val="0"/>
          <w:lang w:val="en-GB" w:eastAsia="zh-CN"/>
        </w:rPr>
        <w:tab/>
        <w:t>}</w:t>
      </w:r>
      <w:r w:rsidRPr="001A587D">
        <w:rPr>
          <w:rFonts w:eastAsia="SimSun"/>
          <w:snapToGrid w:val="0"/>
          <w:lang w:val="en-GB" w:eastAsia="zh-CN"/>
        </w:rPr>
        <w:t>,</w:t>
      </w:r>
    </w:p>
    <w:p w14:paraId="3A4F2578"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w:t>
      </w:r>
    </w:p>
    <w:p w14:paraId="095D3A99" w14:textId="77777777" w:rsidR="001A587D" w:rsidRPr="001A587D" w:rsidRDefault="001A587D" w:rsidP="001A587D">
      <w:pPr>
        <w:pStyle w:val="PL"/>
        <w:rPr>
          <w:noProof w:val="0"/>
          <w:snapToGrid w:val="0"/>
          <w:lang w:val="en-GB" w:eastAsia="zh-CN"/>
        </w:rPr>
      </w:pPr>
      <w:r w:rsidRPr="001A587D">
        <w:rPr>
          <w:noProof w:val="0"/>
          <w:snapToGrid w:val="0"/>
          <w:lang w:val="en-GB" w:eastAsia="zh-CN"/>
        </w:rPr>
        <w:t>}</w:t>
      </w:r>
    </w:p>
    <w:p w14:paraId="589DB66E" w14:textId="77777777" w:rsidR="001A587D" w:rsidRPr="001A587D" w:rsidRDefault="001A587D" w:rsidP="001A587D">
      <w:pPr>
        <w:pStyle w:val="PL"/>
        <w:rPr>
          <w:noProof w:val="0"/>
          <w:snapToGrid w:val="0"/>
          <w:lang w:val="en-GB" w:eastAsia="zh-CN"/>
        </w:rPr>
      </w:pPr>
    </w:p>
    <w:p w14:paraId="356C724D" w14:textId="77777777" w:rsidR="001A587D" w:rsidRPr="001A587D" w:rsidRDefault="001A587D" w:rsidP="001A587D">
      <w:pPr>
        <w:pStyle w:val="PL"/>
        <w:rPr>
          <w:noProof w:val="0"/>
          <w:snapToGrid w:val="0"/>
          <w:lang w:val="en-GB" w:eastAsia="zh-CN"/>
        </w:rPr>
      </w:pPr>
    </w:p>
    <w:p w14:paraId="1C69D3BC" w14:textId="77777777" w:rsidR="001A587D" w:rsidRPr="001A587D" w:rsidRDefault="001A587D" w:rsidP="001A587D">
      <w:pPr>
        <w:pStyle w:val="PL"/>
        <w:rPr>
          <w:noProof w:val="0"/>
          <w:snapToGrid w:val="0"/>
          <w:lang w:val="en-GB" w:eastAsia="zh-CN"/>
        </w:rPr>
      </w:pPr>
      <w:r w:rsidRPr="001A587D">
        <w:rPr>
          <w:noProof w:val="0"/>
          <w:snapToGrid w:val="0"/>
          <w:lang w:val="en-GB" w:eastAsia="zh-CN"/>
        </w:rPr>
        <w:t>-- **************************************************************</w:t>
      </w:r>
    </w:p>
    <w:p w14:paraId="22EC8C05" w14:textId="77777777" w:rsidR="001A587D" w:rsidRPr="001A587D" w:rsidRDefault="001A587D" w:rsidP="001A587D">
      <w:pPr>
        <w:pStyle w:val="PL"/>
        <w:rPr>
          <w:noProof w:val="0"/>
          <w:snapToGrid w:val="0"/>
          <w:lang w:val="en-GB" w:eastAsia="zh-CN"/>
        </w:rPr>
      </w:pPr>
      <w:r w:rsidRPr="001A587D">
        <w:rPr>
          <w:noProof w:val="0"/>
          <w:snapToGrid w:val="0"/>
          <w:lang w:val="en-GB" w:eastAsia="zh-CN"/>
        </w:rPr>
        <w:t>--</w:t>
      </w:r>
    </w:p>
    <w:p w14:paraId="67C4628C" w14:textId="77777777" w:rsidR="001A587D" w:rsidRPr="001A587D" w:rsidRDefault="001A587D" w:rsidP="001A587D">
      <w:pPr>
        <w:pStyle w:val="PL"/>
        <w:outlineLvl w:val="4"/>
        <w:rPr>
          <w:noProof w:val="0"/>
          <w:snapToGrid w:val="0"/>
          <w:lang w:val="en-GB" w:eastAsia="zh-CN"/>
        </w:rPr>
      </w:pPr>
      <w:r w:rsidRPr="001A587D">
        <w:rPr>
          <w:noProof w:val="0"/>
          <w:snapToGrid w:val="0"/>
          <w:lang w:val="en-GB" w:eastAsia="zh-CN"/>
        </w:rPr>
        <w:t>-- F1 Setup Response</w:t>
      </w:r>
    </w:p>
    <w:p w14:paraId="740580AE" w14:textId="77777777" w:rsidR="001A587D" w:rsidRPr="001A587D" w:rsidRDefault="001A587D" w:rsidP="001A587D">
      <w:pPr>
        <w:pStyle w:val="PL"/>
        <w:rPr>
          <w:noProof w:val="0"/>
          <w:snapToGrid w:val="0"/>
          <w:lang w:val="en-GB" w:eastAsia="zh-CN"/>
        </w:rPr>
      </w:pPr>
      <w:r w:rsidRPr="001A587D">
        <w:rPr>
          <w:noProof w:val="0"/>
          <w:snapToGrid w:val="0"/>
          <w:lang w:val="en-GB" w:eastAsia="zh-CN"/>
        </w:rPr>
        <w:t>--</w:t>
      </w:r>
    </w:p>
    <w:p w14:paraId="12267BAA" w14:textId="77777777" w:rsidR="001A587D" w:rsidRPr="001A587D" w:rsidRDefault="001A587D" w:rsidP="001A587D">
      <w:pPr>
        <w:pStyle w:val="PL"/>
        <w:rPr>
          <w:noProof w:val="0"/>
          <w:snapToGrid w:val="0"/>
          <w:lang w:val="en-GB" w:eastAsia="zh-CN"/>
        </w:rPr>
      </w:pPr>
      <w:r w:rsidRPr="001A587D">
        <w:rPr>
          <w:noProof w:val="0"/>
          <w:snapToGrid w:val="0"/>
          <w:lang w:val="en-GB" w:eastAsia="zh-CN"/>
        </w:rPr>
        <w:t>-- **************************************************************</w:t>
      </w:r>
    </w:p>
    <w:p w14:paraId="6962E453" w14:textId="77777777" w:rsidR="001A587D" w:rsidRPr="001A587D" w:rsidRDefault="001A587D" w:rsidP="001A587D">
      <w:pPr>
        <w:pStyle w:val="PL"/>
        <w:rPr>
          <w:noProof w:val="0"/>
          <w:snapToGrid w:val="0"/>
          <w:lang w:val="en-GB" w:eastAsia="zh-CN"/>
        </w:rPr>
      </w:pPr>
    </w:p>
    <w:p w14:paraId="11DE2D81" w14:textId="77777777" w:rsidR="001A587D" w:rsidRPr="001A587D" w:rsidRDefault="001A587D" w:rsidP="001A587D">
      <w:pPr>
        <w:pStyle w:val="PL"/>
        <w:rPr>
          <w:noProof w:val="0"/>
          <w:snapToGrid w:val="0"/>
          <w:lang w:val="en-GB" w:eastAsia="zh-CN"/>
        </w:rPr>
      </w:pPr>
      <w:r w:rsidRPr="001A587D">
        <w:rPr>
          <w:noProof w:val="0"/>
          <w:snapToGrid w:val="0"/>
          <w:lang w:val="en-GB" w:eastAsia="zh-CN"/>
        </w:rPr>
        <w:t>F1SetupResponse ::= SEQUENCE {</w:t>
      </w:r>
    </w:p>
    <w:p w14:paraId="1384702E"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protocolIEs</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ProtocolIE-Container       { {F1SetupResponseIEs} },</w:t>
      </w:r>
    </w:p>
    <w:p w14:paraId="5AD03EAB"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w:t>
      </w:r>
    </w:p>
    <w:p w14:paraId="02011B8A" w14:textId="77777777" w:rsidR="001A587D" w:rsidRPr="001A587D" w:rsidRDefault="001A587D" w:rsidP="001A587D">
      <w:pPr>
        <w:pStyle w:val="PL"/>
        <w:rPr>
          <w:noProof w:val="0"/>
          <w:snapToGrid w:val="0"/>
          <w:lang w:val="en-GB" w:eastAsia="zh-CN"/>
        </w:rPr>
      </w:pPr>
      <w:r w:rsidRPr="001A587D">
        <w:rPr>
          <w:noProof w:val="0"/>
          <w:snapToGrid w:val="0"/>
          <w:lang w:val="en-GB" w:eastAsia="zh-CN"/>
        </w:rPr>
        <w:t>}</w:t>
      </w:r>
    </w:p>
    <w:p w14:paraId="7F8A2272" w14:textId="77777777" w:rsidR="001A587D" w:rsidRPr="001A587D" w:rsidRDefault="001A587D" w:rsidP="001A587D">
      <w:pPr>
        <w:pStyle w:val="PL"/>
        <w:rPr>
          <w:noProof w:val="0"/>
          <w:snapToGrid w:val="0"/>
          <w:lang w:val="en-GB" w:eastAsia="zh-CN"/>
        </w:rPr>
      </w:pPr>
    </w:p>
    <w:p w14:paraId="71585AC9" w14:textId="77777777" w:rsidR="001A587D" w:rsidRPr="001A587D" w:rsidRDefault="001A587D" w:rsidP="001A587D">
      <w:pPr>
        <w:pStyle w:val="PL"/>
        <w:rPr>
          <w:noProof w:val="0"/>
          <w:snapToGrid w:val="0"/>
          <w:lang w:val="en-GB" w:eastAsia="zh-CN"/>
        </w:rPr>
      </w:pPr>
    </w:p>
    <w:p w14:paraId="659FCD06" w14:textId="77777777" w:rsidR="001A587D" w:rsidRPr="001A587D" w:rsidRDefault="001A587D" w:rsidP="001A587D">
      <w:pPr>
        <w:pStyle w:val="PL"/>
        <w:rPr>
          <w:noProof w:val="0"/>
          <w:snapToGrid w:val="0"/>
          <w:lang w:val="en-GB" w:eastAsia="zh-CN"/>
        </w:rPr>
      </w:pPr>
      <w:r w:rsidRPr="001A587D">
        <w:rPr>
          <w:noProof w:val="0"/>
          <w:snapToGrid w:val="0"/>
          <w:lang w:val="en-GB" w:eastAsia="zh-CN"/>
        </w:rPr>
        <w:t>F1SetupResponseIEs F1AP-PROTOCOL-IES ::= {</w:t>
      </w:r>
    </w:p>
    <w:p w14:paraId="3E8950B2"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 ID id-TransactionID</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TransactionID</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mandatory</w:t>
      </w:r>
      <w:r w:rsidRPr="001A587D">
        <w:rPr>
          <w:noProof w:val="0"/>
          <w:snapToGrid w:val="0"/>
          <w:lang w:val="en-GB" w:eastAsia="zh-CN"/>
        </w:rPr>
        <w:tab/>
        <w:t>}|</w:t>
      </w:r>
    </w:p>
    <w:p w14:paraId="34E99D9F"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 ID id-gNB-CU-Name</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ignore</w:t>
      </w:r>
      <w:r w:rsidRPr="001A587D">
        <w:rPr>
          <w:noProof w:val="0"/>
          <w:snapToGrid w:val="0"/>
          <w:lang w:val="en-GB" w:eastAsia="zh-CN"/>
        </w:rPr>
        <w:tab/>
        <w:t>TYPE GNB-CU-Name</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optional</w:t>
      </w:r>
      <w:r w:rsidRPr="001A587D">
        <w:rPr>
          <w:noProof w:val="0"/>
          <w:snapToGrid w:val="0"/>
          <w:lang w:val="en-GB" w:eastAsia="zh-CN"/>
        </w:rPr>
        <w:tab/>
        <w:t>}|</w:t>
      </w:r>
    </w:p>
    <w:p w14:paraId="0150B841"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 ID id-Cells-to-be-Activated-List</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Cells-to-be-Activated-List</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optional</w:t>
      </w:r>
      <w:r w:rsidRPr="001A587D">
        <w:rPr>
          <w:noProof w:val="0"/>
          <w:snapToGrid w:val="0"/>
          <w:lang w:val="en-GB" w:eastAsia="zh-CN"/>
        </w:rPr>
        <w:tab/>
        <w:t>}|</w:t>
      </w:r>
    </w:p>
    <w:p w14:paraId="10B940C6"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 ID id-GNB-CU-RRC-Version</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RRC-Version</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mandatory</w:t>
      </w:r>
      <w:r w:rsidRPr="001A587D">
        <w:rPr>
          <w:noProof w:val="0"/>
          <w:snapToGrid w:val="0"/>
          <w:lang w:val="en-GB" w:eastAsia="zh-CN"/>
        </w:rPr>
        <w:tab/>
        <w:t>}|</w:t>
      </w:r>
    </w:p>
    <w:p w14:paraId="4F4B0A20" w14:textId="77777777" w:rsidR="005D20A3" w:rsidRDefault="001A587D" w:rsidP="001A587D">
      <w:pPr>
        <w:pStyle w:val="PL"/>
        <w:rPr>
          <w:ins w:id="202" w:author="Ericsson User" w:date="2020-02-14T12:37:00Z"/>
          <w:noProof w:val="0"/>
          <w:snapToGrid w:val="0"/>
          <w:lang w:val="en-GB" w:eastAsia="zh-CN"/>
        </w:rPr>
      </w:pPr>
      <w:r w:rsidRPr="001A587D">
        <w:rPr>
          <w:noProof w:val="0"/>
          <w:snapToGrid w:val="0"/>
          <w:lang w:val="en-GB" w:eastAsia="zh-CN"/>
        </w:rPr>
        <w:tab/>
        <w:t>{ ID id-Transport-Layer-Addresses-Info</w:t>
      </w:r>
      <w:r w:rsidRPr="001A587D">
        <w:rPr>
          <w:noProof w:val="0"/>
          <w:snapToGrid w:val="0"/>
          <w:lang w:val="en-GB" w:eastAsia="zh-CN"/>
        </w:rPr>
        <w:tab/>
        <w:t>CRITICALITY ignore</w:t>
      </w:r>
      <w:r w:rsidRPr="001A587D">
        <w:rPr>
          <w:noProof w:val="0"/>
          <w:snapToGrid w:val="0"/>
          <w:lang w:val="en-GB" w:eastAsia="zh-CN"/>
        </w:rPr>
        <w:tab/>
        <w:t>TYPE Transport-Layer-Addresses-Info</w:t>
      </w:r>
      <w:r w:rsidRPr="001A587D">
        <w:rPr>
          <w:noProof w:val="0"/>
          <w:snapToGrid w:val="0"/>
          <w:lang w:val="en-GB" w:eastAsia="zh-CN"/>
        </w:rPr>
        <w:tab/>
        <w:t>PRESENCE optional</w:t>
      </w:r>
      <w:r w:rsidRPr="001A587D">
        <w:rPr>
          <w:noProof w:val="0"/>
          <w:snapToGrid w:val="0"/>
          <w:lang w:val="en-GB" w:eastAsia="zh-CN"/>
        </w:rPr>
        <w:tab/>
        <w:t>}</w:t>
      </w:r>
      <w:ins w:id="203" w:author="Ericsson User" w:date="2020-02-14T12:37:00Z">
        <w:r w:rsidR="005D20A3">
          <w:rPr>
            <w:noProof w:val="0"/>
            <w:snapToGrid w:val="0"/>
            <w:lang w:val="en-GB" w:eastAsia="zh-CN"/>
          </w:rPr>
          <w:t>|</w:t>
        </w:r>
      </w:ins>
    </w:p>
    <w:p w14:paraId="2DF6B763" w14:textId="2D453D89" w:rsidR="001A587D" w:rsidRPr="001A587D" w:rsidRDefault="005D20A3" w:rsidP="001A587D">
      <w:pPr>
        <w:pStyle w:val="PL"/>
        <w:rPr>
          <w:noProof w:val="0"/>
          <w:snapToGrid w:val="0"/>
          <w:lang w:val="en-GB" w:eastAsia="zh-CN"/>
        </w:rPr>
      </w:pPr>
      <w:ins w:id="204" w:author="Ericsson User" w:date="2020-02-14T12:38:00Z">
        <w:r>
          <w:rPr>
            <w:noProof w:val="0"/>
            <w:snapToGrid w:val="0"/>
            <w:lang w:val="en-GB" w:eastAsia="zh-CN"/>
          </w:rPr>
          <w:tab/>
        </w:r>
      </w:ins>
      <w:ins w:id="205" w:author="Ericsson User" w:date="2020-02-14T12:37:00Z">
        <w:r w:rsidRPr="001A587D">
          <w:rPr>
            <w:noProof w:val="0"/>
            <w:snapToGrid w:val="0"/>
            <w:lang w:val="en-GB" w:eastAsia="zh-CN"/>
          </w:rPr>
          <w:t>{ ID id-</w:t>
        </w:r>
      </w:ins>
      <w:ins w:id="206" w:author="Ericsson User" w:date="2020-02-14T12:38:00Z">
        <w:r>
          <w:rPr>
            <w:noProof w:val="0"/>
            <w:snapToGrid w:val="0"/>
            <w:lang w:val="en-GB" w:eastAsia="zh-CN"/>
          </w:rPr>
          <w:t>UL</w:t>
        </w:r>
      </w:ins>
      <w:ins w:id="207" w:author="Ericsson User" w:date="2020-02-14T12:37:00Z">
        <w:r w:rsidRPr="001A587D">
          <w:rPr>
            <w:noProof w:val="0"/>
            <w:snapToGrid w:val="0"/>
            <w:lang w:val="en-GB" w:eastAsia="zh-CN"/>
          </w:rPr>
          <w:t>-</w:t>
        </w:r>
      </w:ins>
      <w:ins w:id="208" w:author="Ericsson User" w:date="2020-02-14T12:38:00Z">
        <w:r>
          <w:rPr>
            <w:noProof w:val="0"/>
            <w:snapToGrid w:val="0"/>
            <w:lang w:val="en-GB" w:eastAsia="zh-CN"/>
          </w:rPr>
          <w:t>BH</w:t>
        </w:r>
      </w:ins>
      <w:ins w:id="209" w:author="Ericsson User" w:date="2020-02-14T12:37:00Z">
        <w:r w:rsidRPr="001A587D">
          <w:rPr>
            <w:noProof w:val="0"/>
            <w:snapToGrid w:val="0"/>
            <w:lang w:val="en-GB" w:eastAsia="zh-CN"/>
          </w:rPr>
          <w:t>-</w:t>
        </w:r>
      </w:ins>
      <w:ins w:id="210" w:author="Ericsson User" w:date="2020-02-14T12:38:00Z">
        <w:r>
          <w:rPr>
            <w:noProof w:val="0"/>
            <w:snapToGrid w:val="0"/>
            <w:lang w:val="en-GB" w:eastAsia="zh-CN"/>
          </w:rPr>
          <w:t>CP-Traffic-Mapping</w:t>
        </w:r>
      </w:ins>
      <w:ins w:id="211" w:author="Ericsson User" w:date="2020-02-14T12:37:00Z">
        <w:r w:rsidRPr="001A587D">
          <w:rPr>
            <w:noProof w:val="0"/>
            <w:snapToGrid w:val="0"/>
            <w:lang w:val="en-GB" w:eastAsia="zh-CN"/>
          </w:rPr>
          <w:tab/>
          <w:t xml:space="preserve">CRITICALITY </w:t>
        </w:r>
      </w:ins>
      <w:ins w:id="212" w:author="Ericsson User" w:date="2020-02-14T12:38:00Z">
        <w:r>
          <w:rPr>
            <w:noProof w:val="0"/>
            <w:snapToGrid w:val="0"/>
            <w:lang w:val="en-GB" w:eastAsia="zh-CN"/>
          </w:rPr>
          <w:t>reject</w:t>
        </w:r>
      </w:ins>
      <w:ins w:id="213" w:author="Ericsson User" w:date="2020-02-14T12:37:00Z">
        <w:r w:rsidRPr="001A587D">
          <w:rPr>
            <w:noProof w:val="0"/>
            <w:snapToGrid w:val="0"/>
            <w:lang w:val="en-GB" w:eastAsia="zh-CN"/>
          </w:rPr>
          <w:tab/>
          <w:t xml:space="preserve">TYPE </w:t>
        </w:r>
      </w:ins>
      <w:ins w:id="214" w:author="Ericsson User" w:date="2020-02-14T12:38:00Z">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CP-Traffic-Mapping</w:t>
        </w:r>
      </w:ins>
      <w:ins w:id="215" w:author="Ericsson User" w:date="2020-02-14T12:37:00Z">
        <w:r w:rsidRPr="001A587D">
          <w:rPr>
            <w:noProof w:val="0"/>
            <w:snapToGrid w:val="0"/>
            <w:lang w:val="en-GB" w:eastAsia="zh-CN"/>
          </w:rPr>
          <w:tab/>
          <w:t>PRESENCE optional</w:t>
        </w:r>
        <w:r w:rsidRPr="001A587D">
          <w:rPr>
            <w:noProof w:val="0"/>
            <w:snapToGrid w:val="0"/>
            <w:lang w:val="en-GB" w:eastAsia="zh-CN"/>
          </w:rPr>
          <w:tab/>
          <w:t>}</w:t>
        </w:r>
      </w:ins>
      <w:r w:rsidR="001A587D" w:rsidRPr="001A587D">
        <w:rPr>
          <w:noProof w:val="0"/>
          <w:snapToGrid w:val="0"/>
          <w:lang w:val="en-GB" w:eastAsia="zh-CN"/>
        </w:rPr>
        <w:t>,</w:t>
      </w:r>
    </w:p>
    <w:p w14:paraId="6CE60C91"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w:t>
      </w:r>
    </w:p>
    <w:p w14:paraId="507D16B1" w14:textId="77777777" w:rsidR="001A587D" w:rsidRPr="001A587D" w:rsidRDefault="001A587D" w:rsidP="001A587D">
      <w:pPr>
        <w:pStyle w:val="PL"/>
        <w:rPr>
          <w:noProof w:val="0"/>
          <w:snapToGrid w:val="0"/>
          <w:lang w:val="en-GB" w:eastAsia="zh-CN"/>
        </w:rPr>
      </w:pPr>
      <w:r w:rsidRPr="001A587D">
        <w:rPr>
          <w:noProof w:val="0"/>
          <w:snapToGrid w:val="0"/>
          <w:lang w:val="en-GB" w:eastAsia="zh-CN"/>
        </w:rPr>
        <w:t>}</w:t>
      </w:r>
    </w:p>
    <w:p w14:paraId="69DC57D8" w14:textId="77777777" w:rsidR="001A587D" w:rsidRPr="001A587D" w:rsidRDefault="001A587D" w:rsidP="001A587D">
      <w:pPr>
        <w:pStyle w:val="PL"/>
        <w:rPr>
          <w:noProof w:val="0"/>
          <w:snapToGrid w:val="0"/>
          <w:lang w:val="en-GB" w:eastAsia="zh-CN"/>
        </w:rPr>
      </w:pPr>
    </w:p>
    <w:p w14:paraId="4522E79D" w14:textId="77777777" w:rsidR="001A587D" w:rsidRPr="001A587D" w:rsidRDefault="001A587D" w:rsidP="001A587D">
      <w:pPr>
        <w:pStyle w:val="PL"/>
        <w:rPr>
          <w:noProof w:val="0"/>
          <w:snapToGrid w:val="0"/>
          <w:lang w:val="en-GB" w:eastAsia="zh-CN"/>
        </w:rPr>
      </w:pPr>
    </w:p>
    <w:p w14:paraId="671C4C52" w14:textId="77777777" w:rsidR="001A587D" w:rsidRPr="001A587D" w:rsidRDefault="001A587D" w:rsidP="001A587D">
      <w:pPr>
        <w:pStyle w:val="PL"/>
        <w:rPr>
          <w:noProof w:val="0"/>
          <w:snapToGrid w:val="0"/>
          <w:lang w:val="en-GB" w:eastAsia="zh-CN"/>
        </w:rPr>
      </w:pPr>
      <w:r w:rsidRPr="001A587D">
        <w:rPr>
          <w:noProof w:val="0"/>
          <w:snapToGrid w:val="0"/>
          <w:lang w:val="en-GB" w:eastAsia="zh-CN"/>
        </w:rPr>
        <w:t>Cells-to-be-Activated-List</w:t>
      </w:r>
      <w:r w:rsidRPr="001A587D">
        <w:rPr>
          <w:noProof w:val="0"/>
          <w:snapToGrid w:val="0"/>
          <w:lang w:val="en-GB" w:eastAsia="zh-CN"/>
        </w:rPr>
        <w:tab/>
        <w:t>::= SEQUENCE (SIZE(1.. maxCellingNBDU))</w:t>
      </w:r>
      <w:r w:rsidRPr="001A587D">
        <w:rPr>
          <w:noProof w:val="0"/>
          <w:snapToGrid w:val="0"/>
          <w:lang w:val="en-GB" w:eastAsia="zh-CN"/>
        </w:rPr>
        <w:tab/>
        <w:t>OF ProtocolIE-SingleContainer { { Cells-to-be-Activated-List-ItemIEs } }</w:t>
      </w:r>
    </w:p>
    <w:p w14:paraId="43A8E145" w14:textId="77777777" w:rsidR="001A587D" w:rsidRPr="001A587D" w:rsidRDefault="001A587D" w:rsidP="001A587D">
      <w:pPr>
        <w:pStyle w:val="PL"/>
        <w:rPr>
          <w:noProof w:val="0"/>
          <w:snapToGrid w:val="0"/>
          <w:lang w:val="en-GB" w:eastAsia="zh-CN"/>
        </w:rPr>
      </w:pPr>
    </w:p>
    <w:p w14:paraId="40D6FB18" w14:textId="77777777" w:rsidR="001A587D" w:rsidRPr="001A587D" w:rsidRDefault="001A587D" w:rsidP="001A587D">
      <w:pPr>
        <w:pStyle w:val="PL"/>
        <w:rPr>
          <w:noProof w:val="0"/>
          <w:snapToGrid w:val="0"/>
          <w:lang w:val="en-GB" w:eastAsia="zh-CN"/>
        </w:rPr>
      </w:pPr>
      <w:r w:rsidRPr="001A587D">
        <w:rPr>
          <w:noProof w:val="0"/>
          <w:snapToGrid w:val="0"/>
          <w:lang w:val="en-GB" w:eastAsia="zh-CN"/>
        </w:rPr>
        <w:t>Cells-to-be-Activated-List-ItemIEs</w:t>
      </w:r>
      <w:r w:rsidRPr="001A587D">
        <w:rPr>
          <w:noProof w:val="0"/>
          <w:snapToGrid w:val="0"/>
          <w:lang w:val="en-GB" w:eastAsia="zh-CN"/>
        </w:rPr>
        <w:tab/>
        <w:t>F1AP-PROTOCOL-IES::= {</w:t>
      </w:r>
    </w:p>
    <w:p w14:paraId="126B9832" w14:textId="77777777" w:rsidR="001A587D" w:rsidRPr="00BD4E00" w:rsidRDefault="001A587D" w:rsidP="001A587D">
      <w:pPr>
        <w:pStyle w:val="PL"/>
        <w:tabs>
          <w:tab w:val="clear" w:pos="6528"/>
          <w:tab w:val="clear" w:pos="6912"/>
          <w:tab w:val="left" w:pos="7055"/>
        </w:tabs>
        <w:rPr>
          <w:noProof w:val="0"/>
          <w:snapToGrid w:val="0"/>
          <w:lang w:val="en-GB" w:eastAsia="zh-CN"/>
        </w:rPr>
      </w:pPr>
      <w:r w:rsidRPr="001A587D">
        <w:rPr>
          <w:noProof w:val="0"/>
          <w:snapToGrid w:val="0"/>
          <w:lang w:val="en-GB" w:eastAsia="zh-CN"/>
        </w:rPr>
        <w:tab/>
      </w:r>
      <w:r w:rsidRPr="00BD4E00">
        <w:rPr>
          <w:noProof w:val="0"/>
          <w:snapToGrid w:val="0"/>
          <w:lang w:val="en-GB" w:eastAsia="zh-CN"/>
        </w:rPr>
        <w:t>{ ID id-Cells-to-be-Activated-List-Item</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Cells-to-be-Activated-List-Item</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p>
    <w:p w14:paraId="44BA6CC9" w14:textId="77777777" w:rsidR="001A587D" w:rsidRPr="00900246" w:rsidRDefault="001A587D" w:rsidP="001A587D">
      <w:pPr>
        <w:pStyle w:val="PL"/>
        <w:tabs>
          <w:tab w:val="clear" w:pos="6528"/>
          <w:tab w:val="clear" w:pos="6912"/>
          <w:tab w:val="left" w:pos="7055"/>
        </w:tabs>
        <w:rPr>
          <w:noProof w:val="0"/>
          <w:snapToGrid w:val="0"/>
          <w:lang w:val="en-GB" w:eastAsia="zh-CN"/>
        </w:rPr>
      </w:pPr>
      <w:r w:rsidRPr="00BD4E00">
        <w:rPr>
          <w:noProof w:val="0"/>
          <w:snapToGrid w:val="0"/>
          <w:lang w:val="en-GB" w:eastAsia="zh-CN"/>
        </w:rPr>
        <w:tab/>
      </w:r>
      <w:r w:rsidRPr="00900246">
        <w:rPr>
          <w:noProof w:val="0"/>
          <w:snapToGrid w:val="0"/>
          <w:lang w:val="en-GB" w:eastAsia="zh-CN"/>
        </w:rPr>
        <w:t>...</w:t>
      </w:r>
    </w:p>
    <w:p w14:paraId="3EEC44D2" w14:textId="0A56E974" w:rsidR="001A587D" w:rsidRDefault="001A587D" w:rsidP="001A587D">
      <w:pPr>
        <w:pStyle w:val="PL"/>
        <w:rPr>
          <w:noProof w:val="0"/>
          <w:snapToGrid w:val="0"/>
          <w:lang w:val="en-GB" w:eastAsia="zh-CN"/>
        </w:rPr>
      </w:pPr>
      <w:r w:rsidRPr="00900246">
        <w:rPr>
          <w:noProof w:val="0"/>
          <w:snapToGrid w:val="0"/>
          <w:lang w:val="en-GB" w:eastAsia="zh-CN"/>
        </w:rPr>
        <w:t>}</w:t>
      </w:r>
    </w:p>
    <w:p w14:paraId="4346B140" w14:textId="0A0AC13D" w:rsidR="00900246" w:rsidRDefault="00900246" w:rsidP="001A587D">
      <w:pPr>
        <w:pStyle w:val="PL"/>
        <w:rPr>
          <w:noProof w:val="0"/>
          <w:snapToGrid w:val="0"/>
          <w:lang w:val="en-GB" w:eastAsia="zh-CN"/>
        </w:rPr>
      </w:pPr>
    </w:p>
    <w:p w14:paraId="385F1291" w14:textId="77777777" w:rsidR="00900246" w:rsidRPr="00230226" w:rsidRDefault="00900246" w:rsidP="00900246">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59A40498" w14:textId="77777777" w:rsidR="00900246" w:rsidRPr="00900246" w:rsidRDefault="00900246" w:rsidP="001A587D">
      <w:pPr>
        <w:pStyle w:val="PL"/>
        <w:rPr>
          <w:noProof w:val="0"/>
          <w:snapToGrid w:val="0"/>
          <w:lang w:val="en-GB" w:eastAsia="zh-CN"/>
        </w:rPr>
      </w:pPr>
    </w:p>
    <w:p w14:paraId="0918F20D" w14:textId="77777777" w:rsidR="001A587D" w:rsidRPr="00900246" w:rsidRDefault="001A587D" w:rsidP="001A587D">
      <w:pPr>
        <w:pStyle w:val="PL"/>
        <w:rPr>
          <w:noProof w:val="0"/>
          <w:snapToGrid w:val="0"/>
          <w:lang w:val="en-GB" w:eastAsia="zh-CN"/>
        </w:rPr>
      </w:pPr>
    </w:p>
    <w:p w14:paraId="160E5547" w14:textId="77777777" w:rsidR="00900246" w:rsidRPr="00900246" w:rsidRDefault="00900246" w:rsidP="00900246">
      <w:pPr>
        <w:pStyle w:val="PL"/>
        <w:rPr>
          <w:noProof w:val="0"/>
          <w:lang w:val="en-GB"/>
        </w:rPr>
      </w:pPr>
      <w:r w:rsidRPr="00900246">
        <w:rPr>
          <w:noProof w:val="0"/>
          <w:lang w:val="en-GB"/>
        </w:rPr>
        <w:t>-- **************************************************************</w:t>
      </w:r>
    </w:p>
    <w:p w14:paraId="3EEA30C7" w14:textId="77777777" w:rsidR="00900246" w:rsidRPr="00900246" w:rsidRDefault="00900246" w:rsidP="00900246">
      <w:pPr>
        <w:pStyle w:val="PL"/>
        <w:rPr>
          <w:noProof w:val="0"/>
          <w:lang w:val="en-GB"/>
        </w:rPr>
      </w:pPr>
      <w:r w:rsidRPr="00900246">
        <w:rPr>
          <w:noProof w:val="0"/>
          <w:lang w:val="en-GB"/>
        </w:rPr>
        <w:t>--</w:t>
      </w:r>
    </w:p>
    <w:p w14:paraId="395E0DAC" w14:textId="77777777" w:rsidR="00900246" w:rsidRPr="00900246" w:rsidRDefault="00900246" w:rsidP="00900246">
      <w:pPr>
        <w:pStyle w:val="PL"/>
        <w:outlineLvl w:val="3"/>
        <w:rPr>
          <w:noProof w:val="0"/>
          <w:lang w:val="en-GB"/>
        </w:rPr>
      </w:pPr>
      <w:r w:rsidRPr="00900246">
        <w:rPr>
          <w:noProof w:val="0"/>
          <w:lang w:val="en-GB"/>
        </w:rPr>
        <w:t>-- GNB-CU CONFIGURATION UPDATE ELEMENTARY PROCEDURE</w:t>
      </w:r>
    </w:p>
    <w:p w14:paraId="683F4EFB" w14:textId="77777777" w:rsidR="00900246" w:rsidRPr="00900246" w:rsidRDefault="00900246" w:rsidP="00900246">
      <w:pPr>
        <w:pStyle w:val="PL"/>
        <w:rPr>
          <w:noProof w:val="0"/>
          <w:lang w:val="en-GB"/>
        </w:rPr>
      </w:pPr>
      <w:r w:rsidRPr="00900246">
        <w:rPr>
          <w:noProof w:val="0"/>
          <w:lang w:val="en-GB"/>
        </w:rPr>
        <w:t>--</w:t>
      </w:r>
    </w:p>
    <w:p w14:paraId="5FC5E8AB" w14:textId="77777777" w:rsidR="00900246" w:rsidRPr="00900246" w:rsidRDefault="00900246" w:rsidP="00900246">
      <w:pPr>
        <w:pStyle w:val="PL"/>
        <w:rPr>
          <w:noProof w:val="0"/>
          <w:lang w:val="en-GB"/>
        </w:rPr>
      </w:pPr>
      <w:r w:rsidRPr="00900246">
        <w:rPr>
          <w:noProof w:val="0"/>
          <w:lang w:val="en-GB"/>
        </w:rPr>
        <w:t>-- **************************************************************</w:t>
      </w:r>
    </w:p>
    <w:p w14:paraId="467BE121" w14:textId="77777777" w:rsidR="00900246" w:rsidRPr="00900246" w:rsidRDefault="00900246" w:rsidP="00900246">
      <w:pPr>
        <w:pStyle w:val="PL"/>
        <w:rPr>
          <w:noProof w:val="0"/>
          <w:lang w:val="en-GB"/>
        </w:rPr>
      </w:pPr>
    </w:p>
    <w:p w14:paraId="1978963E" w14:textId="77777777" w:rsidR="00900246" w:rsidRPr="00900246" w:rsidRDefault="00900246" w:rsidP="00900246">
      <w:pPr>
        <w:pStyle w:val="PL"/>
        <w:rPr>
          <w:noProof w:val="0"/>
          <w:lang w:val="en-GB"/>
        </w:rPr>
      </w:pPr>
      <w:r w:rsidRPr="00900246">
        <w:rPr>
          <w:noProof w:val="0"/>
          <w:lang w:val="en-GB"/>
        </w:rPr>
        <w:t>-- **************************************************************</w:t>
      </w:r>
    </w:p>
    <w:p w14:paraId="4228878A" w14:textId="77777777" w:rsidR="00900246" w:rsidRPr="00900246" w:rsidRDefault="00900246" w:rsidP="00900246">
      <w:pPr>
        <w:pStyle w:val="PL"/>
        <w:rPr>
          <w:noProof w:val="0"/>
          <w:lang w:val="en-GB"/>
        </w:rPr>
      </w:pPr>
      <w:r w:rsidRPr="00900246">
        <w:rPr>
          <w:noProof w:val="0"/>
          <w:lang w:val="en-GB"/>
        </w:rPr>
        <w:t>--</w:t>
      </w:r>
    </w:p>
    <w:p w14:paraId="27E489C2" w14:textId="77777777" w:rsidR="00900246" w:rsidRPr="00900246" w:rsidRDefault="00900246" w:rsidP="00900246">
      <w:pPr>
        <w:pStyle w:val="PL"/>
        <w:outlineLvl w:val="4"/>
        <w:rPr>
          <w:noProof w:val="0"/>
          <w:lang w:val="en-GB"/>
        </w:rPr>
      </w:pPr>
      <w:r w:rsidRPr="00900246">
        <w:rPr>
          <w:noProof w:val="0"/>
          <w:lang w:val="en-GB"/>
        </w:rPr>
        <w:t>-- GNB-CU CONFIGURATION UPDATE</w:t>
      </w:r>
    </w:p>
    <w:p w14:paraId="05859C0A" w14:textId="77777777" w:rsidR="00900246" w:rsidRPr="00900246" w:rsidRDefault="00900246" w:rsidP="00900246">
      <w:pPr>
        <w:pStyle w:val="PL"/>
        <w:rPr>
          <w:noProof w:val="0"/>
          <w:lang w:val="en-GB"/>
        </w:rPr>
      </w:pPr>
      <w:r w:rsidRPr="00900246">
        <w:rPr>
          <w:noProof w:val="0"/>
          <w:lang w:val="en-GB"/>
        </w:rPr>
        <w:t>--</w:t>
      </w:r>
    </w:p>
    <w:p w14:paraId="71BFE6D3" w14:textId="77777777" w:rsidR="00900246" w:rsidRPr="00900246" w:rsidRDefault="00900246" w:rsidP="00900246">
      <w:pPr>
        <w:pStyle w:val="PL"/>
        <w:rPr>
          <w:noProof w:val="0"/>
          <w:lang w:val="en-GB"/>
        </w:rPr>
      </w:pPr>
      <w:r w:rsidRPr="00900246">
        <w:rPr>
          <w:noProof w:val="0"/>
          <w:lang w:val="en-GB"/>
        </w:rPr>
        <w:t>-- **************************************************************</w:t>
      </w:r>
    </w:p>
    <w:p w14:paraId="6A071985" w14:textId="77777777" w:rsidR="00900246" w:rsidRPr="00900246" w:rsidRDefault="00900246" w:rsidP="00900246">
      <w:pPr>
        <w:pStyle w:val="PL"/>
        <w:rPr>
          <w:noProof w:val="0"/>
          <w:lang w:val="en-GB"/>
        </w:rPr>
      </w:pPr>
    </w:p>
    <w:p w14:paraId="2D6B00AC" w14:textId="77777777" w:rsidR="00900246" w:rsidRPr="00900246" w:rsidRDefault="00900246" w:rsidP="00900246">
      <w:pPr>
        <w:pStyle w:val="PL"/>
        <w:rPr>
          <w:noProof w:val="0"/>
          <w:lang w:val="en-GB"/>
        </w:rPr>
      </w:pPr>
      <w:r w:rsidRPr="00900246">
        <w:rPr>
          <w:noProof w:val="0"/>
          <w:lang w:val="en-GB"/>
        </w:rPr>
        <w:t>GNBCUConfigurationUpdate ::= SEQUENCE {</w:t>
      </w:r>
    </w:p>
    <w:p w14:paraId="7D059BE6" w14:textId="77777777" w:rsidR="00900246" w:rsidRPr="00900246" w:rsidRDefault="00900246" w:rsidP="00900246">
      <w:pPr>
        <w:pStyle w:val="PL"/>
        <w:rPr>
          <w:noProof w:val="0"/>
          <w:lang w:val="en-GB"/>
        </w:rPr>
      </w:pPr>
      <w:r w:rsidRPr="00900246">
        <w:rPr>
          <w:noProof w:val="0"/>
          <w:lang w:val="en-GB"/>
        </w:rPr>
        <w:tab/>
        <w:t>protocolIEs</w:t>
      </w:r>
      <w:r w:rsidRPr="00900246">
        <w:rPr>
          <w:noProof w:val="0"/>
          <w:lang w:val="en-GB"/>
        </w:rPr>
        <w:tab/>
      </w:r>
      <w:r w:rsidRPr="00900246">
        <w:rPr>
          <w:noProof w:val="0"/>
          <w:lang w:val="en-GB"/>
        </w:rPr>
        <w:tab/>
      </w:r>
      <w:r w:rsidRPr="00900246">
        <w:rPr>
          <w:noProof w:val="0"/>
          <w:lang w:val="en-GB"/>
        </w:rPr>
        <w:tab/>
        <w:t>ProtocolIE-Container       { { GNBCUConfigurationUpdateIEs} },</w:t>
      </w:r>
    </w:p>
    <w:p w14:paraId="5B3AC974" w14:textId="77777777" w:rsidR="00900246" w:rsidRPr="00900246" w:rsidRDefault="00900246" w:rsidP="00900246">
      <w:pPr>
        <w:pStyle w:val="PL"/>
        <w:rPr>
          <w:noProof w:val="0"/>
          <w:lang w:val="en-GB"/>
        </w:rPr>
      </w:pPr>
      <w:r w:rsidRPr="00900246">
        <w:rPr>
          <w:noProof w:val="0"/>
          <w:lang w:val="en-GB"/>
        </w:rPr>
        <w:tab/>
        <w:t>...</w:t>
      </w:r>
    </w:p>
    <w:p w14:paraId="794F4D90" w14:textId="77777777" w:rsidR="00900246" w:rsidRPr="00900246" w:rsidRDefault="00900246" w:rsidP="00900246">
      <w:pPr>
        <w:pStyle w:val="PL"/>
        <w:rPr>
          <w:noProof w:val="0"/>
          <w:lang w:val="en-GB"/>
        </w:rPr>
      </w:pPr>
      <w:r w:rsidRPr="00900246">
        <w:rPr>
          <w:noProof w:val="0"/>
          <w:lang w:val="en-GB"/>
        </w:rPr>
        <w:t>}</w:t>
      </w:r>
    </w:p>
    <w:p w14:paraId="725F9920" w14:textId="77777777" w:rsidR="00900246" w:rsidRPr="00900246" w:rsidRDefault="00900246" w:rsidP="00900246">
      <w:pPr>
        <w:pStyle w:val="PL"/>
        <w:rPr>
          <w:noProof w:val="0"/>
          <w:lang w:val="en-GB"/>
        </w:rPr>
      </w:pPr>
    </w:p>
    <w:p w14:paraId="58825EBA" w14:textId="77777777" w:rsidR="00900246" w:rsidRPr="00900246" w:rsidRDefault="00900246" w:rsidP="00900246">
      <w:pPr>
        <w:pStyle w:val="PL"/>
        <w:rPr>
          <w:rFonts w:eastAsia="SimSun"/>
          <w:lang w:val="en-GB" w:eastAsia="en-US"/>
        </w:rPr>
      </w:pPr>
      <w:r w:rsidRPr="00900246">
        <w:rPr>
          <w:noProof w:val="0"/>
          <w:lang w:val="en-GB"/>
        </w:rPr>
        <w:t>GNBCUConfigurationUpdateIEs F1AP-PROTOCOL-IES ::= {</w:t>
      </w:r>
    </w:p>
    <w:p w14:paraId="1C78FA63" w14:textId="77777777" w:rsidR="00900246" w:rsidRPr="00900246" w:rsidRDefault="00900246" w:rsidP="00900246">
      <w:pPr>
        <w:pStyle w:val="PL"/>
        <w:rPr>
          <w:noProof w:val="0"/>
          <w:lang w:val="en-GB"/>
        </w:rPr>
      </w:pPr>
      <w:r w:rsidRPr="00900246">
        <w:rPr>
          <w:rFonts w:eastAsia="SimSun"/>
          <w:lang w:val="en-GB" w:eastAsia="en-US"/>
        </w:rPr>
        <w:tab/>
        <w:t>{ ID id-TransactionID</w:t>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t>CRITICALITY reject</w:t>
      </w:r>
      <w:r w:rsidRPr="00900246">
        <w:rPr>
          <w:rFonts w:eastAsia="SimSun"/>
          <w:lang w:val="en-GB" w:eastAsia="en-US"/>
        </w:rPr>
        <w:tab/>
        <w:t>TYPE TransactionID</w:t>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t>PRESENCE mandatory</w:t>
      </w:r>
      <w:r w:rsidRPr="00900246">
        <w:rPr>
          <w:rFonts w:eastAsia="SimSun"/>
          <w:lang w:val="en-GB" w:eastAsia="en-US"/>
        </w:rPr>
        <w:tab/>
        <w:t>}|</w:t>
      </w:r>
    </w:p>
    <w:p w14:paraId="682A6242" w14:textId="77777777" w:rsidR="00900246" w:rsidRPr="00900246" w:rsidRDefault="00900246" w:rsidP="00900246">
      <w:pPr>
        <w:pStyle w:val="PL"/>
        <w:rPr>
          <w:noProof w:val="0"/>
          <w:lang w:val="en-GB"/>
        </w:rPr>
      </w:pPr>
      <w:r w:rsidRPr="00900246">
        <w:rPr>
          <w:noProof w:val="0"/>
          <w:lang w:val="en-GB"/>
        </w:rPr>
        <w:tab/>
        <w:t>{ ID id-Cells-to-be-Activated-List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Cells-to-be-Activated-List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3D0863F4" w14:textId="77777777" w:rsidR="00900246" w:rsidRPr="00900246" w:rsidRDefault="00900246" w:rsidP="00900246">
      <w:pPr>
        <w:pStyle w:val="PL"/>
        <w:rPr>
          <w:noProof w:val="0"/>
          <w:lang w:val="en-GB"/>
        </w:rPr>
      </w:pPr>
      <w:r w:rsidRPr="00900246">
        <w:rPr>
          <w:noProof w:val="0"/>
          <w:lang w:val="en-GB"/>
        </w:rPr>
        <w:tab/>
        <w:t>{ ID id-Cells-to-be-Deactivated-List</w:t>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Cells-to-be-Deactivated-List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05EF69A7" w14:textId="77777777" w:rsidR="00900246" w:rsidRPr="00900246" w:rsidRDefault="00900246" w:rsidP="00900246">
      <w:pPr>
        <w:pStyle w:val="PL"/>
        <w:rPr>
          <w:noProof w:val="0"/>
          <w:lang w:val="en-GB"/>
        </w:rPr>
      </w:pPr>
      <w:r w:rsidRPr="00900246">
        <w:rPr>
          <w:noProof w:val="0"/>
          <w:lang w:val="en-GB"/>
        </w:rPr>
        <w:tab/>
        <w:t>{ ID id-GNB-CU-TNL-Association-To-Add-List</w:t>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GNB-CU-TNL-Association-To-Add-List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4CB4CF42" w14:textId="77777777" w:rsidR="00900246" w:rsidRPr="00900246" w:rsidRDefault="00900246" w:rsidP="00900246">
      <w:pPr>
        <w:pStyle w:val="PL"/>
        <w:rPr>
          <w:noProof w:val="0"/>
          <w:lang w:val="en-GB"/>
        </w:rPr>
      </w:pPr>
      <w:r w:rsidRPr="00900246">
        <w:rPr>
          <w:noProof w:val="0"/>
          <w:lang w:val="en-GB"/>
        </w:rPr>
        <w:tab/>
        <w:t>{ ID id-GNB-CU-TNL-Association-To-Remove-List</w:t>
      </w:r>
      <w:r w:rsidRPr="00900246">
        <w:rPr>
          <w:noProof w:val="0"/>
          <w:lang w:val="en-GB"/>
        </w:rPr>
        <w:tab/>
        <w:t>CRITICALITY ignore</w:t>
      </w:r>
      <w:r w:rsidRPr="00900246">
        <w:rPr>
          <w:noProof w:val="0"/>
          <w:lang w:val="en-GB"/>
        </w:rPr>
        <w:tab/>
        <w:t>TYPE</w:t>
      </w:r>
      <w:r w:rsidRPr="00900246">
        <w:rPr>
          <w:noProof w:val="0"/>
          <w:lang w:val="en-GB"/>
        </w:rPr>
        <w:tab/>
        <w:t xml:space="preserve"> GNB-CU-TNL-Association-To-Remove-List</w:t>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4F7FFB88" w14:textId="77777777" w:rsidR="00900246" w:rsidRPr="00900246" w:rsidRDefault="00900246" w:rsidP="00900246">
      <w:pPr>
        <w:pStyle w:val="PL"/>
        <w:rPr>
          <w:noProof w:val="0"/>
          <w:lang w:val="en-GB"/>
        </w:rPr>
      </w:pPr>
      <w:r w:rsidRPr="00900246">
        <w:rPr>
          <w:noProof w:val="0"/>
          <w:lang w:val="en-GB"/>
        </w:rPr>
        <w:tab/>
        <w:t>{ ID id-GNB-CU-TNL-Association-To-Update-List</w:t>
      </w:r>
      <w:r w:rsidRPr="00900246">
        <w:rPr>
          <w:noProof w:val="0"/>
          <w:lang w:val="en-GB"/>
        </w:rPr>
        <w:tab/>
        <w:t>CRITICALITY ignore</w:t>
      </w:r>
      <w:r w:rsidRPr="00900246">
        <w:rPr>
          <w:noProof w:val="0"/>
          <w:lang w:val="en-GB"/>
        </w:rPr>
        <w:tab/>
        <w:t>TYPE</w:t>
      </w:r>
      <w:r w:rsidRPr="00900246">
        <w:rPr>
          <w:noProof w:val="0"/>
          <w:lang w:val="en-GB"/>
        </w:rPr>
        <w:tab/>
        <w:t xml:space="preserve"> GNB-CU-TNL-Association-To-Update-List</w:t>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7BE1611A" w14:textId="77777777" w:rsidR="00900246" w:rsidRPr="00900246" w:rsidRDefault="00900246" w:rsidP="00900246">
      <w:pPr>
        <w:pStyle w:val="PL"/>
        <w:rPr>
          <w:noProof w:val="0"/>
          <w:lang w:val="en-GB"/>
        </w:rPr>
      </w:pPr>
      <w:r w:rsidRPr="00900246">
        <w:rPr>
          <w:noProof w:val="0"/>
          <w:lang w:val="en-GB"/>
        </w:rPr>
        <w:tab/>
        <w:t>{ ID id-Cells-to-be-Barred-List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Cells-to-be-Barred-List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10571457" w14:textId="77777777" w:rsidR="00900246" w:rsidRPr="00900246" w:rsidRDefault="00900246" w:rsidP="00900246">
      <w:pPr>
        <w:pStyle w:val="PL"/>
        <w:rPr>
          <w:noProof w:val="0"/>
          <w:lang w:val="en-GB"/>
        </w:rPr>
      </w:pPr>
      <w:r w:rsidRPr="00900246">
        <w:rPr>
          <w:noProof w:val="0"/>
          <w:lang w:val="en-GB"/>
        </w:rPr>
        <w:tab/>
        <w:t>{ ID id-Protected-EUTRA-Resources-List</w:t>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Protected-EUTRA-Resources-List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77B404AD" w14:textId="77777777" w:rsidR="00900246" w:rsidRPr="00900246" w:rsidRDefault="00900246" w:rsidP="00900246">
      <w:pPr>
        <w:pStyle w:val="PL"/>
        <w:rPr>
          <w:noProof w:val="0"/>
          <w:lang w:val="en-GB"/>
        </w:rPr>
      </w:pPr>
      <w:r w:rsidRPr="00900246">
        <w:rPr>
          <w:noProof w:val="0"/>
          <w:lang w:val="en-GB"/>
        </w:rPr>
        <w:tab/>
        <w:t>{ ID id-Neighbour-Cell-Information-List</w:t>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Neighbour-Cell-Information-List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6DDC01BA" w14:textId="77777777" w:rsidR="00AC088D" w:rsidRDefault="00900246" w:rsidP="00AC088D">
      <w:pPr>
        <w:pStyle w:val="PL"/>
        <w:rPr>
          <w:ins w:id="216" w:author="Ericsson User" w:date="2020-02-14T12:37:00Z"/>
          <w:noProof w:val="0"/>
          <w:snapToGrid w:val="0"/>
          <w:lang w:val="en-GB" w:eastAsia="zh-CN"/>
        </w:rPr>
      </w:pPr>
      <w:r w:rsidRPr="00900246">
        <w:rPr>
          <w:noProof w:val="0"/>
          <w:lang w:val="en-GB"/>
        </w:rPr>
        <w:tab/>
        <w:t>{ ID id-Transport-Layer-Addresses-Info</w:t>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Transport-Layer-Addresses-Info</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ins w:id="217" w:author="Ericsson User" w:date="2020-02-14T12:37:00Z">
        <w:r w:rsidR="00AC088D">
          <w:rPr>
            <w:noProof w:val="0"/>
            <w:snapToGrid w:val="0"/>
            <w:lang w:val="en-GB" w:eastAsia="zh-CN"/>
          </w:rPr>
          <w:t>|</w:t>
        </w:r>
      </w:ins>
    </w:p>
    <w:p w14:paraId="50244E18" w14:textId="5F5F0800" w:rsidR="00900246" w:rsidRPr="00900246" w:rsidRDefault="00AC088D" w:rsidP="00900246">
      <w:pPr>
        <w:pStyle w:val="PL"/>
        <w:rPr>
          <w:noProof w:val="0"/>
          <w:lang w:val="en-GB"/>
        </w:rPr>
      </w:pPr>
      <w:ins w:id="218" w:author="Ericsson User" w:date="2020-02-14T12:38:00Z">
        <w:r>
          <w:rPr>
            <w:noProof w:val="0"/>
            <w:snapToGrid w:val="0"/>
            <w:lang w:val="en-GB" w:eastAsia="zh-CN"/>
          </w:rPr>
          <w:tab/>
        </w:r>
      </w:ins>
      <w:ins w:id="219" w:author="Ericsson User" w:date="2020-02-14T12:37:00Z">
        <w:r w:rsidRPr="001A587D">
          <w:rPr>
            <w:noProof w:val="0"/>
            <w:snapToGrid w:val="0"/>
            <w:lang w:val="en-GB" w:eastAsia="zh-CN"/>
          </w:rPr>
          <w:t>{ ID id-</w:t>
        </w:r>
      </w:ins>
      <w:ins w:id="220" w:author="Ericsson User" w:date="2020-02-14T12:38:00Z">
        <w:r>
          <w:rPr>
            <w:noProof w:val="0"/>
            <w:snapToGrid w:val="0"/>
            <w:lang w:val="en-GB" w:eastAsia="zh-CN"/>
          </w:rPr>
          <w:t>UL</w:t>
        </w:r>
      </w:ins>
      <w:ins w:id="221" w:author="Ericsson User" w:date="2020-02-14T12:37:00Z">
        <w:r w:rsidRPr="001A587D">
          <w:rPr>
            <w:noProof w:val="0"/>
            <w:snapToGrid w:val="0"/>
            <w:lang w:val="en-GB" w:eastAsia="zh-CN"/>
          </w:rPr>
          <w:t>-</w:t>
        </w:r>
      </w:ins>
      <w:ins w:id="222" w:author="Ericsson User" w:date="2020-02-14T12:38:00Z">
        <w:r>
          <w:rPr>
            <w:noProof w:val="0"/>
            <w:snapToGrid w:val="0"/>
            <w:lang w:val="en-GB" w:eastAsia="zh-CN"/>
          </w:rPr>
          <w:t>BH</w:t>
        </w:r>
      </w:ins>
      <w:ins w:id="223" w:author="Ericsson User" w:date="2020-02-14T12:37:00Z">
        <w:r w:rsidRPr="001A587D">
          <w:rPr>
            <w:noProof w:val="0"/>
            <w:snapToGrid w:val="0"/>
            <w:lang w:val="en-GB" w:eastAsia="zh-CN"/>
          </w:rPr>
          <w:t>-</w:t>
        </w:r>
      </w:ins>
      <w:ins w:id="224" w:author="Ericsson User" w:date="2020-02-14T12:38:00Z">
        <w:r>
          <w:rPr>
            <w:noProof w:val="0"/>
            <w:snapToGrid w:val="0"/>
            <w:lang w:val="en-GB" w:eastAsia="zh-CN"/>
          </w:rPr>
          <w:t>CP-Traffic-Mapping</w:t>
        </w:r>
      </w:ins>
      <w:ins w:id="225" w:author="Ericsson User" w:date="2020-02-14T12:37:00Z">
        <w:r w:rsidRPr="001A587D">
          <w:rPr>
            <w:noProof w:val="0"/>
            <w:snapToGrid w:val="0"/>
            <w:lang w:val="en-GB" w:eastAsia="zh-CN"/>
          </w:rPr>
          <w:tab/>
          <w:t xml:space="preserve">CRITICALITY </w:t>
        </w:r>
      </w:ins>
      <w:ins w:id="226" w:author="Ericsson User" w:date="2020-02-14T12:38:00Z">
        <w:r>
          <w:rPr>
            <w:noProof w:val="0"/>
            <w:snapToGrid w:val="0"/>
            <w:lang w:val="en-GB" w:eastAsia="zh-CN"/>
          </w:rPr>
          <w:t>reject</w:t>
        </w:r>
      </w:ins>
      <w:ins w:id="227" w:author="Ericsson User" w:date="2020-02-14T12:37:00Z">
        <w:r w:rsidRPr="001A587D">
          <w:rPr>
            <w:noProof w:val="0"/>
            <w:snapToGrid w:val="0"/>
            <w:lang w:val="en-GB" w:eastAsia="zh-CN"/>
          </w:rPr>
          <w:tab/>
          <w:t xml:space="preserve">TYPE </w:t>
        </w:r>
      </w:ins>
      <w:ins w:id="228" w:author="Ericsson User" w:date="2020-02-14T12:38:00Z">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CP-Traffic-Mapping</w:t>
        </w:r>
      </w:ins>
      <w:ins w:id="229" w:author="Ericsson User" w:date="2020-02-14T12:37:00Z">
        <w:r w:rsidRPr="001A587D">
          <w:rPr>
            <w:noProof w:val="0"/>
            <w:snapToGrid w:val="0"/>
            <w:lang w:val="en-GB" w:eastAsia="zh-CN"/>
          </w:rPr>
          <w:tab/>
          <w:t>PRESENCE optional</w:t>
        </w:r>
        <w:r w:rsidRPr="001A587D">
          <w:rPr>
            <w:noProof w:val="0"/>
            <w:snapToGrid w:val="0"/>
            <w:lang w:val="en-GB" w:eastAsia="zh-CN"/>
          </w:rPr>
          <w:tab/>
          <w:t>}</w:t>
        </w:r>
      </w:ins>
      <w:r w:rsidR="00900246" w:rsidRPr="00900246">
        <w:rPr>
          <w:noProof w:val="0"/>
          <w:lang w:val="en-GB"/>
        </w:rPr>
        <w:t>,</w:t>
      </w:r>
    </w:p>
    <w:p w14:paraId="1BD4C244" w14:textId="77777777" w:rsidR="00900246" w:rsidRPr="00900246" w:rsidRDefault="00900246" w:rsidP="00900246">
      <w:pPr>
        <w:pStyle w:val="PL"/>
        <w:rPr>
          <w:noProof w:val="0"/>
          <w:lang w:val="en-GB"/>
        </w:rPr>
      </w:pPr>
      <w:r w:rsidRPr="00900246">
        <w:rPr>
          <w:noProof w:val="0"/>
          <w:lang w:val="en-GB"/>
        </w:rPr>
        <w:tab/>
        <w:t>...</w:t>
      </w:r>
    </w:p>
    <w:p w14:paraId="4C2D727C" w14:textId="77777777" w:rsidR="00900246" w:rsidRPr="00900246" w:rsidRDefault="00900246" w:rsidP="00900246">
      <w:pPr>
        <w:pStyle w:val="PL"/>
        <w:rPr>
          <w:noProof w:val="0"/>
          <w:lang w:val="en-GB"/>
        </w:rPr>
      </w:pPr>
      <w:r w:rsidRPr="00900246">
        <w:rPr>
          <w:noProof w:val="0"/>
          <w:lang w:val="en-GB"/>
        </w:rPr>
        <w:t xml:space="preserve">} </w:t>
      </w:r>
    </w:p>
    <w:p w14:paraId="14C7DBBC" w14:textId="77777777" w:rsidR="005A194E" w:rsidRPr="00230226" w:rsidRDefault="005A194E" w:rsidP="005A194E">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49E76782" w14:textId="77777777" w:rsidR="003B2D1C" w:rsidRPr="00757882" w:rsidRDefault="003B2D1C" w:rsidP="003B2D1C">
      <w:pPr>
        <w:jc w:val="center"/>
        <w:rPr>
          <w:highlight w:val="yellow"/>
        </w:rPr>
      </w:pPr>
    </w:p>
    <w:p w14:paraId="7D96A6D2" w14:textId="4D7AC037" w:rsidR="003B2D1C" w:rsidRDefault="003B2D1C" w:rsidP="003B2D1C">
      <w:pPr>
        <w:jc w:val="center"/>
        <w:rPr>
          <w:highlight w:val="yellow"/>
        </w:rPr>
      </w:pPr>
      <w:r w:rsidRPr="00757882">
        <w:rPr>
          <w:highlight w:val="yellow"/>
        </w:rPr>
        <w:t xml:space="preserve">-------------------------------------------Change </w:t>
      </w:r>
      <w:r>
        <w:rPr>
          <w:highlight w:val="yellow"/>
        </w:rPr>
        <w:t>7</w:t>
      </w:r>
      <w:r w:rsidRPr="00757882">
        <w:rPr>
          <w:highlight w:val="yellow"/>
        </w:rPr>
        <w:t>-------------------------------------------</w:t>
      </w:r>
    </w:p>
    <w:p w14:paraId="59C643FA" w14:textId="77777777" w:rsidR="005A194E" w:rsidRDefault="005A194E" w:rsidP="005A194E">
      <w:pPr>
        <w:pStyle w:val="Heading3"/>
        <w:numPr>
          <w:ilvl w:val="0"/>
          <w:numId w:val="0"/>
        </w:numPr>
        <w:ind w:left="720" w:hanging="720"/>
      </w:pPr>
      <w:bookmarkStart w:id="230" w:name="_Toc29893129"/>
      <w:bookmarkStart w:id="231" w:name="_Toc20956003"/>
      <w:r>
        <w:t>9.4.5</w:t>
      </w:r>
      <w:r>
        <w:tab/>
        <w:t>Information Element Definitions</w:t>
      </w:r>
      <w:bookmarkEnd w:id="230"/>
      <w:bookmarkEnd w:id="231"/>
    </w:p>
    <w:p w14:paraId="262ABCB7" w14:textId="77777777" w:rsidR="005A194E" w:rsidRPr="00A503F0" w:rsidRDefault="005A194E" w:rsidP="005A194E">
      <w:pPr>
        <w:pStyle w:val="PL"/>
        <w:rPr>
          <w:noProof w:val="0"/>
          <w:snapToGrid w:val="0"/>
          <w:lang w:val="en-GB"/>
        </w:rPr>
      </w:pPr>
      <w:r w:rsidRPr="00A503F0">
        <w:rPr>
          <w:noProof w:val="0"/>
          <w:snapToGrid w:val="0"/>
          <w:lang w:val="en-GB"/>
        </w:rPr>
        <w:t xml:space="preserve">-- ASN1START </w:t>
      </w:r>
    </w:p>
    <w:p w14:paraId="50968BBA" w14:textId="77777777" w:rsidR="005A194E" w:rsidRPr="00A503F0" w:rsidRDefault="005A194E" w:rsidP="005A194E">
      <w:pPr>
        <w:pStyle w:val="PL"/>
        <w:rPr>
          <w:noProof w:val="0"/>
          <w:snapToGrid w:val="0"/>
          <w:lang w:val="en-GB"/>
        </w:rPr>
      </w:pPr>
      <w:r w:rsidRPr="00A503F0">
        <w:rPr>
          <w:noProof w:val="0"/>
          <w:snapToGrid w:val="0"/>
          <w:lang w:val="en-GB"/>
        </w:rPr>
        <w:t>-- **************************************************************</w:t>
      </w:r>
    </w:p>
    <w:p w14:paraId="3A7B30D8" w14:textId="77777777" w:rsidR="005A194E" w:rsidRPr="00A503F0" w:rsidRDefault="005A194E" w:rsidP="005A194E">
      <w:pPr>
        <w:pStyle w:val="PL"/>
        <w:rPr>
          <w:noProof w:val="0"/>
          <w:snapToGrid w:val="0"/>
          <w:lang w:val="en-GB"/>
        </w:rPr>
      </w:pPr>
      <w:r w:rsidRPr="00A503F0">
        <w:rPr>
          <w:noProof w:val="0"/>
          <w:snapToGrid w:val="0"/>
          <w:lang w:val="en-GB"/>
        </w:rPr>
        <w:t>--</w:t>
      </w:r>
    </w:p>
    <w:p w14:paraId="230D92E1" w14:textId="77777777" w:rsidR="005A194E" w:rsidRPr="00A503F0" w:rsidRDefault="005A194E" w:rsidP="005A194E">
      <w:pPr>
        <w:pStyle w:val="PL"/>
        <w:rPr>
          <w:noProof w:val="0"/>
          <w:snapToGrid w:val="0"/>
          <w:lang w:val="en-GB"/>
        </w:rPr>
      </w:pPr>
      <w:r w:rsidRPr="00A503F0">
        <w:rPr>
          <w:noProof w:val="0"/>
          <w:snapToGrid w:val="0"/>
          <w:lang w:val="en-GB"/>
        </w:rPr>
        <w:t>-- Information Element Definitions</w:t>
      </w:r>
    </w:p>
    <w:p w14:paraId="5AC8955B" w14:textId="77777777" w:rsidR="005A194E" w:rsidRPr="00A503F0" w:rsidRDefault="005A194E" w:rsidP="005A194E">
      <w:pPr>
        <w:pStyle w:val="PL"/>
        <w:rPr>
          <w:noProof w:val="0"/>
          <w:snapToGrid w:val="0"/>
          <w:lang w:val="en-GB"/>
        </w:rPr>
      </w:pPr>
      <w:r w:rsidRPr="00A503F0">
        <w:rPr>
          <w:noProof w:val="0"/>
          <w:snapToGrid w:val="0"/>
          <w:lang w:val="en-GB"/>
        </w:rPr>
        <w:t>--</w:t>
      </w:r>
    </w:p>
    <w:p w14:paraId="5C16B92C" w14:textId="77777777" w:rsidR="005A194E" w:rsidRPr="00A503F0" w:rsidRDefault="005A194E" w:rsidP="005A194E">
      <w:pPr>
        <w:pStyle w:val="PL"/>
        <w:rPr>
          <w:noProof w:val="0"/>
          <w:snapToGrid w:val="0"/>
          <w:lang w:val="en-GB"/>
        </w:rPr>
      </w:pPr>
      <w:r w:rsidRPr="00A503F0">
        <w:rPr>
          <w:noProof w:val="0"/>
          <w:snapToGrid w:val="0"/>
          <w:lang w:val="en-GB"/>
        </w:rPr>
        <w:t>-- **************************************************************</w:t>
      </w:r>
    </w:p>
    <w:p w14:paraId="792CDD96" w14:textId="6ABAC533" w:rsidR="003B2D1C" w:rsidRDefault="003B2D1C" w:rsidP="003B2D1C">
      <w:pPr>
        <w:jc w:val="center"/>
        <w:rPr>
          <w:highlight w:val="yellow"/>
        </w:rPr>
      </w:pPr>
    </w:p>
    <w:p w14:paraId="524576B7" w14:textId="77777777" w:rsidR="005A194E" w:rsidRPr="00230226" w:rsidRDefault="005A194E" w:rsidP="005A194E">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1A2C3775" w14:textId="77777777" w:rsidR="00530AFE" w:rsidRPr="00757882" w:rsidRDefault="00530AFE" w:rsidP="003B2D1C">
      <w:pPr>
        <w:jc w:val="center"/>
        <w:rPr>
          <w:highlight w:val="yellow"/>
        </w:rPr>
      </w:pPr>
    </w:p>
    <w:p w14:paraId="078B318A" w14:textId="77777777" w:rsidR="00D23E63" w:rsidRPr="004B3F6B" w:rsidRDefault="00D23E63" w:rsidP="00D23E63">
      <w:pPr>
        <w:pStyle w:val="PL"/>
        <w:outlineLvl w:val="3"/>
        <w:rPr>
          <w:noProof w:val="0"/>
          <w:snapToGrid w:val="0"/>
          <w:lang w:val="en-GB"/>
        </w:rPr>
      </w:pPr>
      <w:r w:rsidRPr="004B3F6B">
        <w:rPr>
          <w:noProof w:val="0"/>
          <w:snapToGrid w:val="0"/>
          <w:lang w:val="en-GB"/>
        </w:rPr>
        <w:t xml:space="preserve">-- </w:t>
      </w:r>
      <w:r>
        <w:rPr>
          <w:noProof w:val="0"/>
          <w:snapToGrid w:val="0"/>
          <w:lang w:val="en-GB"/>
        </w:rPr>
        <w:t>U</w:t>
      </w:r>
    </w:p>
    <w:p w14:paraId="61712A7B" w14:textId="77777777" w:rsidR="00163D31" w:rsidRPr="00163D31" w:rsidRDefault="00163D31" w:rsidP="00163D31">
      <w:pPr>
        <w:pStyle w:val="PL"/>
        <w:rPr>
          <w:lang w:val="en-GB"/>
        </w:rPr>
      </w:pPr>
      <w:r w:rsidRPr="00163D31">
        <w:rPr>
          <w:lang w:val="en-GB"/>
        </w:rPr>
        <w:t>UAC-Assistance-Info ::= SEQUENCE {</w:t>
      </w:r>
    </w:p>
    <w:p w14:paraId="4D779670" w14:textId="77777777" w:rsidR="00163D31" w:rsidRPr="00163D31" w:rsidRDefault="00163D31" w:rsidP="00163D31">
      <w:pPr>
        <w:pStyle w:val="PL"/>
        <w:rPr>
          <w:lang w:val="en-GB"/>
        </w:rPr>
      </w:pPr>
      <w:r w:rsidRPr="00163D31">
        <w:rPr>
          <w:lang w:val="en-GB"/>
        </w:rPr>
        <w:tab/>
        <w:t>uACPLMN-List</w:t>
      </w:r>
      <w:r w:rsidRPr="00163D31">
        <w:rPr>
          <w:lang w:val="en-GB"/>
        </w:rPr>
        <w:tab/>
      </w:r>
      <w:r w:rsidRPr="00163D31">
        <w:rPr>
          <w:lang w:val="en-GB"/>
        </w:rPr>
        <w:tab/>
        <w:t>UACPLMN-List,</w:t>
      </w:r>
    </w:p>
    <w:p w14:paraId="7FD313C9" w14:textId="77777777" w:rsidR="00163D31" w:rsidRPr="00163D31" w:rsidRDefault="00163D31" w:rsidP="00163D31">
      <w:pPr>
        <w:pStyle w:val="PL"/>
        <w:rPr>
          <w:lang w:val="en-GB"/>
        </w:rPr>
      </w:pPr>
      <w:r w:rsidRPr="00163D31">
        <w:rPr>
          <w:lang w:val="en-GB"/>
        </w:rPr>
        <w:tab/>
        <w:t>iE-Extensions</w:t>
      </w:r>
      <w:r w:rsidRPr="00163D31">
        <w:rPr>
          <w:lang w:val="en-GB"/>
        </w:rPr>
        <w:tab/>
      </w:r>
      <w:r w:rsidRPr="00163D31">
        <w:rPr>
          <w:lang w:val="en-GB"/>
        </w:rPr>
        <w:tab/>
        <w:t>ProtocolExtensionContainer { { UAC-Assistance-InfoExtIEs} } OPTIONAL</w:t>
      </w:r>
    </w:p>
    <w:p w14:paraId="5FAB02B3" w14:textId="77777777" w:rsidR="00163D31" w:rsidRPr="00163D31" w:rsidRDefault="00163D31" w:rsidP="00163D31">
      <w:pPr>
        <w:pStyle w:val="PL"/>
        <w:rPr>
          <w:lang w:val="en-GB"/>
        </w:rPr>
      </w:pPr>
      <w:r w:rsidRPr="00163D31">
        <w:rPr>
          <w:lang w:val="en-GB"/>
        </w:rPr>
        <w:t>}</w:t>
      </w:r>
    </w:p>
    <w:p w14:paraId="3E937075" w14:textId="77777777" w:rsidR="00163D31" w:rsidRPr="00163D31" w:rsidRDefault="00163D31" w:rsidP="00163D31">
      <w:pPr>
        <w:pStyle w:val="PL"/>
        <w:rPr>
          <w:lang w:val="en-GB"/>
        </w:rPr>
      </w:pPr>
    </w:p>
    <w:p w14:paraId="394E13C4" w14:textId="77777777" w:rsidR="00163D31" w:rsidRPr="00163D31" w:rsidRDefault="00163D31" w:rsidP="00163D31">
      <w:pPr>
        <w:pStyle w:val="PL"/>
        <w:rPr>
          <w:lang w:val="en-GB"/>
        </w:rPr>
      </w:pPr>
      <w:r w:rsidRPr="00163D31">
        <w:rPr>
          <w:lang w:val="en-GB"/>
        </w:rPr>
        <w:t>UAC-Assistance-InfoExtIEs F1AP-PROTOCOL-EXTENSION ::= {</w:t>
      </w:r>
    </w:p>
    <w:p w14:paraId="03592930" w14:textId="77777777" w:rsidR="00163D31" w:rsidRPr="00163D31" w:rsidRDefault="00163D31" w:rsidP="00163D31">
      <w:pPr>
        <w:pStyle w:val="PL"/>
        <w:rPr>
          <w:lang w:val="en-GB"/>
        </w:rPr>
      </w:pPr>
      <w:r w:rsidRPr="00163D31">
        <w:rPr>
          <w:lang w:val="en-GB"/>
        </w:rPr>
        <w:tab/>
        <w:t>...</w:t>
      </w:r>
    </w:p>
    <w:p w14:paraId="0E8DC7E5" w14:textId="77777777" w:rsidR="00163D31" w:rsidRPr="00163D31" w:rsidRDefault="00163D31" w:rsidP="00163D31">
      <w:pPr>
        <w:pStyle w:val="PL"/>
        <w:rPr>
          <w:lang w:val="en-GB"/>
        </w:rPr>
      </w:pPr>
      <w:r w:rsidRPr="00163D31">
        <w:rPr>
          <w:lang w:val="en-GB"/>
        </w:rPr>
        <w:t>}</w:t>
      </w:r>
    </w:p>
    <w:p w14:paraId="703A4B2B" w14:textId="77777777" w:rsidR="00163D31" w:rsidRPr="00163D31" w:rsidRDefault="00163D31" w:rsidP="00163D31">
      <w:pPr>
        <w:pStyle w:val="PL"/>
        <w:rPr>
          <w:lang w:val="en-GB"/>
        </w:rPr>
      </w:pPr>
    </w:p>
    <w:p w14:paraId="0762AC8E" w14:textId="77777777" w:rsidR="00163D31" w:rsidRPr="00163D31" w:rsidRDefault="00163D31" w:rsidP="00163D31">
      <w:pPr>
        <w:pStyle w:val="PL"/>
        <w:rPr>
          <w:lang w:val="en-GB"/>
        </w:rPr>
      </w:pPr>
      <w:r w:rsidRPr="00163D31">
        <w:rPr>
          <w:lang w:val="en-GB"/>
        </w:rPr>
        <w:t>UACPLMN-List ::= SEQUENCE (SIZE(1..maxnoofUACPLMNs)) OF UACPLMN-Item</w:t>
      </w:r>
    </w:p>
    <w:p w14:paraId="6F8287D8" w14:textId="77777777" w:rsidR="00163D31" w:rsidRPr="00163D31" w:rsidRDefault="00163D31" w:rsidP="00163D31">
      <w:pPr>
        <w:pStyle w:val="PL"/>
        <w:rPr>
          <w:lang w:val="en-GB"/>
        </w:rPr>
      </w:pPr>
    </w:p>
    <w:p w14:paraId="7DA25583" w14:textId="77777777" w:rsidR="00163D31" w:rsidRPr="00163D31" w:rsidRDefault="00163D31" w:rsidP="00163D31">
      <w:pPr>
        <w:pStyle w:val="PL"/>
        <w:rPr>
          <w:lang w:val="en-GB"/>
        </w:rPr>
      </w:pPr>
      <w:r w:rsidRPr="00163D31">
        <w:rPr>
          <w:lang w:val="en-GB"/>
        </w:rPr>
        <w:t>UACPLMN-Item::= SEQUENCE {</w:t>
      </w:r>
    </w:p>
    <w:p w14:paraId="57B78018" w14:textId="77777777" w:rsidR="00163D31" w:rsidRPr="00163D31" w:rsidRDefault="00163D31" w:rsidP="00163D31">
      <w:pPr>
        <w:pStyle w:val="PL"/>
        <w:rPr>
          <w:lang w:val="en-GB"/>
        </w:rPr>
      </w:pPr>
      <w:r w:rsidRPr="00163D31">
        <w:rPr>
          <w:lang w:val="en-GB"/>
        </w:rPr>
        <w:tab/>
        <w:t>pLMNIdentity</w:t>
      </w:r>
      <w:r w:rsidRPr="00163D31">
        <w:rPr>
          <w:lang w:val="en-GB"/>
        </w:rPr>
        <w:tab/>
      </w:r>
      <w:r w:rsidRPr="00163D31">
        <w:rPr>
          <w:lang w:val="en-GB"/>
        </w:rPr>
        <w:tab/>
      </w:r>
      <w:r w:rsidRPr="00163D31">
        <w:rPr>
          <w:lang w:val="en-GB"/>
        </w:rPr>
        <w:tab/>
      </w:r>
      <w:r w:rsidRPr="00163D31">
        <w:rPr>
          <w:lang w:val="en-GB"/>
        </w:rPr>
        <w:tab/>
        <w:t>PLMN-Identity,</w:t>
      </w:r>
    </w:p>
    <w:p w14:paraId="35B9FC26" w14:textId="77777777" w:rsidR="00163D31" w:rsidRPr="00163D31" w:rsidRDefault="00163D31" w:rsidP="00163D31">
      <w:pPr>
        <w:pStyle w:val="PL"/>
        <w:rPr>
          <w:lang w:val="en-GB"/>
        </w:rPr>
      </w:pPr>
      <w:r w:rsidRPr="00163D31">
        <w:rPr>
          <w:lang w:val="en-GB"/>
        </w:rPr>
        <w:tab/>
        <w:t>uACType-List</w:t>
      </w:r>
      <w:r w:rsidRPr="00163D31">
        <w:rPr>
          <w:lang w:val="en-GB"/>
        </w:rPr>
        <w:tab/>
      </w:r>
      <w:r w:rsidRPr="00163D31">
        <w:rPr>
          <w:lang w:val="en-GB"/>
        </w:rPr>
        <w:tab/>
      </w:r>
      <w:r w:rsidRPr="00163D31">
        <w:rPr>
          <w:lang w:val="en-GB"/>
        </w:rPr>
        <w:tab/>
      </w:r>
      <w:r w:rsidRPr="00163D31">
        <w:rPr>
          <w:lang w:val="en-GB"/>
        </w:rPr>
        <w:tab/>
        <w:t>UACType-List,</w:t>
      </w:r>
      <w:r w:rsidRPr="00163D31">
        <w:rPr>
          <w:lang w:val="en-GB"/>
        </w:rPr>
        <w:tab/>
        <w:t>iE-Extensions</w:t>
      </w:r>
      <w:r w:rsidRPr="00163D31">
        <w:rPr>
          <w:lang w:val="en-GB"/>
        </w:rPr>
        <w:tab/>
      </w:r>
      <w:r w:rsidRPr="00163D31">
        <w:rPr>
          <w:lang w:val="en-GB"/>
        </w:rPr>
        <w:tab/>
        <w:t>ProtocolExtensionContainer { { UACPLMN-Item-ExtIEs} } OPTIONAL</w:t>
      </w:r>
    </w:p>
    <w:p w14:paraId="3B0B1911" w14:textId="77777777" w:rsidR="00163D31" w:rsidRPr="00163D31" w:rsidRDefault="00163D31" w:rsidP="00163D31">
      <w:pPr>
        <w:pStyle w:val="PL"/>
        <w:rPr>
          <w:lang w:val="en-GB"/>
        </w:rPr>
      </w:pPr>
      <w:r w:rsidRPr="00163D31">
        <w:rPr>
          <w:lang w:val="en-GB"/>
        </w:rPr>
        <w:t>}</w:t>
      </w:r>
    </w:p>
    <w:p w14:paraId="33CD8428" w14:textId="77777777" w:rsidR="00163D31" w:rsidRPr="00163D31" w:rsidRDefault="00163D31" w:rsidP="00163D31">
      <w:pPr>
        <w:pStyle w:val="PL"/>
        <w:rPr>
          <w:lang w:val="en-GB"/>
        </w:rPr>
      </w:pPr>
    </w:p>
    <w:p w14:paraId="6E53CA58" w14:textId="77777777" w:rsidR="00163D31" w:rsidRPr="00163D31" w:rsidRDefault="00163D31" w:rsidP="00163D31">
      <w:pPr>
        <w:pStyle w:val="PL"/>
        <w:rPr>
          <w:lang w:val="en-GB"/>
        </w:rPr>
      </w:pPr>
      <w:r w:rsidRPr="00163D31">
        <w:rPr>
          <w:lang w:val="en-GB"/>
        </w:rPr>
        <w:t>UACPLMN-Item-ExtIEs F1AP-PROTOCOL-EXTENSION ::= {</w:t>
      </w:r>
    </w:p>
    <w:p w14:paraId="1F868DAD" w14:textId="77777777" w:rsidR="00163D31" w:rsidRPr="00163D31" w:rsidRDefault="00163D31" w:rsidP="00163D31">
      <w:pPr>
        <w:pStyle w:val="PL"/>
        <w:rPr>
          <w:lang w:val="en-GB"/>
        </w:rPr>
      </w:pPr>
      <w:r w:rsidRPr="00163D31">
        <w:rPr>
          <w:lang w:val="en-GB"/>
        </w:rPr>
        <w:tab/>
        <w:t>...</w:t>
      </w:r>
    </w:p>
    <w:p w14:paraId="07F5FB7F" w14:textId="77777777" w:rsidR="00163D31" w:rsidRPr="00163D31" w:rsidRDefault="00163D31" w:rsidP="00163D31">
      <w:pPr>
        <w:pStyle w:val="PL"/>
        <w:rPr>
          <w:lang w:val="en-GB"/>
        </w:rPr>
      </w:pPr>
      <w:r w:rsidRPr="00163D31">
        <w:rPr>
          <w:lang w:val="en-GB"/>
        </w:rPr>
        <w:t>}</w:t>
      </w:r>
    </w:p>
    <w:p w14:paraId="02BDDBDB" w14:textId="77777777" w:rsidR="00163D31" w:rsidRPr="00163D31" w:rsidRDefault="00163D31" w:rsidP="00163D31">
      <w:pPr>
        <w:pStyle w:val="PL"/>
        <w:rPr>
          <w:lang w:val="en-GB"/>
        </w:rPr>
      </w:pPr>
    </w:p>
    <w:p w14:paraId="48A8142F" w14:textId="77777777" w:rsidR="00163D31" w:rsidRPr="00163D31" w:rsidRDefault="00163D31" w:rsidP="00163D31">
      <w:pPr>
        <w:pStyle w:val="PL"/>
        <w:rPr>
          <w:lang w:val="en-GB"/>
        </w:rPr>
      </w:pPr>
      <w:r w:rsidRPr="00163D31">
        <w:rPr>
          <w:lang w:val="en-GB"/>
        </w:rPr>
        <w:t>UACType-List ::= SEQUENCE (SIZE(1..maxnoofUACperPLMN)) OF UACType-Item</w:t>
      </w:r>
    </w:p>
    <w:p w14:paraId="731B2EAF" w14:textId="77777777" w:rsidR="00163D31" w:rsidRPr="00163D31" w:rsidRDefault="00163D31" w:rsidP="00163D31">
      <w:pPr>
        <w:pStyle w:val="PL"/>
        <w:rPr>
          <w:lang w:val="en-GB"/>
        </w:rPr>
      </w:pPr>
    </w:p>
    <w:p w14:paraId="74DAD7B9" w14:textId="77777777" w:rsidR="00163D31" w:rsidRPr="00163D31" w:rsidRDefault="00163D31" w:rsidP="00163D31">
      <w:pPr>
        <w:pStyle w:val="PL"/>
        <w:rPr>
          <w:lang w:val="en-GB"/>
        </w:rPr>
      </w:pPr>
      <w:r w:rsidRPr="00163D31">
        <w:rPr>
          <w:lang w:val="en-GB"/>
        </w:rPr>
        <w:t>UACType-Item::= SEQUENCE {</w:t>
      </w:r>
    </w:p>
    <w:p w14:paraId="0A92C0A2" w14:textId="77777777" w:rsidR="00163D31" w:rsidRPr="00163D31" w:rsidRDefault="00163D31" w:rsidP="00163D31">
      <w:pPr>
        <w:pStyle w:val="PL"/>
        <w:rPr>
          <w:lang w:val="en-GB"/>
        </w:rPr>
      </w:pPr>
      <w:r w:rsidRPr="00163D31">
        <w:rPr>
          <w:lang w:val="en-GB"/>
        </w:rPr>
        <w:tab/>
        <w:t xml:space="preserve">uACReductionIndication </w:t>
      </w:r>
      <w:r w:rsidRPr="00163D31">
        <w:rPr>
          <w:lang w:val="en-GB"/>
        </w:rPr>
        <w:tab/>
      </w:r>
      <w:r w:rsidRPr="00163D31">
        <w:rPr>
          <w:lang w:val="en-GB"/>
        </w:rPr>
        <w:tab/>
        <w:t>UACReductionIndication,</w:t>
      </w:r>
    </w:p>
    <w:p w14:paraId="3AF4B409" w14:textId="77777777" w:rsidR="00163D31" w:rsidRPr="00163D31" w:rsidRDefault="00163D31" w:rsidP="00163D31">
      <w:pPr>
        <w:pStyle w:val="PL"/>
        <w:rPr>
          <w:lang w:val="en-GB"/>
        </w:rPr>
      </w:pPr>
      <w:r w:rsidRPr="00163D31">
        <w:rPr>
          <w:lang w:val="en-GB"/>
        </w:rPr>
        <w:tab/>
        <w:t>uACCategoryType</w:t>
      </w:r>
      <w:r w:rsidRPr="00163D31">
        <w:rPr>
          <w:lang w:val="en-GB"/>
        </w:rPr>
        <w:tab/>
      </w:r>
      <w:r w:rsidRPr="00163D31">
        <w:rPr>
          <w:lang w:val="en-GB"/>
        </w:rPr>
        <w:tab/>
      </w:r>
      <w:r w:rsidRPr="00163D31">
        <w:rPr>
          <w:lang w:val="en-GB"/>
        </w:rPr>
        <w:tab/>
      </w:r>
      <w:r w:rsidRPr="00163D31">
        <w:rPr>
          <w:lang w:val="en-GB"/>
        </w:rPr>
        <w:tab/>
        <w:t>UACCategoryType,</w:t>
      </w:r>
    </w:p>
    <w:p w14:paraId="58AB850D" w14:textId="77777777" w:rsidR="00163D31" w:rsidRPr="00163D31" w:rsidRDefault="00163D31" w:rsidP="00163D31">
      <w:pPr>
        <w:pStyle w:val="PL"/>
        <w:rPr>
          <w:lang w:val="en-GB"/>
        </w:rPr>
      </w:pPr>
      <w:r w:rsidRPr="00163D31">
        <w:rPr>
          <w:lang w:val="en-GB"/>
        </w:rPr>
        <w:tab/>
        <w:t>iE-Extensions</w:t>
      </w:r>
      <w:r w:rsidRPr="00163D31">
        <w:rPr>
          <w:lang w:val="en-GB"/>
        </w:rPr>
        <w:tab/>
      </w:r>
      <w:r w:rsidRPr="00163D31">
        <w:rPr>
          <w:lang w:val="en-GB"/>
        </w:rPr>
        <w:tab/>
        <w:t>ProtocolExtensionContainer { { UACType-Item-ExtIEs } } OPTIONAL</w:t>
      </w:r>
    </w:p>
    <w:p w14:paraId="471C1E03" w14:textId="77777777" w:rsidR="00163D31" w:rsidRPr="00163D31" w:rsidRDefault="00163D31" w:rsidP="00163D31">
      <w:pPr>
        <w:pStyle w:val="PL"/>
        <w:rPr>
          <w:lang w:val="en-GB"/>
        </w:rPr>
      </w:pPr>
      <w:r w:rsidRPr="00163D31">
        <w:rPr>
          <w:lang w:val="en-GB"/>
        </w:rPr>
        <w:t>}</w:t>
      </w:r>
    </w:p>
    <w:p w14:paraId="1CB82E36" w14:textId="77777777" w:rsidR="00163D31" w:rsidRPr="00163D31" w:rsidRDefault="00163D31" w:rsidP="00163D31">
      <w:pPr>
        <w:pStyle w:val="PL"/>
        <w:rPr>
          <w:lang w:val="en-GB"/>
        </w:rPr>
      </w:pPr>
    </w:p>
    <w:p w14:paraId="60D18E47" w14:textId="77777777" w:rsidR="00163D31" w:rsidRPr="00163D31" w:rsidRDefault="00163D31" w:rsidP="00163D31">
      <w:pPr>
        <w:pStyle w:val="PL"/>
        <w:rPr>
          <w:lang w:val="en-GB"/>
        </w:rPr>
      </w:pPr>
      <w:r w:rsidRPr="00163D31">
        <w:rPr>
          <w:lang w:val="en-GB"/>
        </w:rPr>
        <w:t>UACType-Item-ExtIEs F1AP-PROTOCOL-EXTENSION ::= {</w:t>
      </w:r>
    </w:p>
    <w:p w14:paraId="624C30A1" w14:textId="77777777" w:rsidR="00163D31" w:rsidRPr="00163D31" w:rsidRDefault="00163D31" w:rsidP="00163D31">
      <w:pPr>
        <w:pStyle w:val="PL"/>
        <w:rPr>
          <w:lang w:val="en-GB"/>
        </w:rPr>
      </w:pPr>
      <w:r w:rsidRPr="00163D31">
        <w:rPr>
          <w:lang w:val="en-GB"/>
        </w:rPr>
        <w:tab/>
        <w:t>...</w:t>
      </w:r>
    </w:p>
    <w:p w14:paraId="1FF26D7A" w14:textId="77777777" w:rsidR="00163D31" w:rsidRPr="00163D31" w:rsidRDefault="00163D31" w:rsidP="00163D31">
      <w:pPr>
        <w:pStyle w:val="PL"/>
        <w:rPr>
          <w:lang w:val="en-GB"/>
        </w:rPr>
      </w:pPr>
      <w:r w:rsidRPr="00163D31">
        <w:rPr>
          <w:lang w:val="en-GB"/>
        </w:rPr>
        <w:t>}</w:t>
      </w:r>
    </w:p>
    <w:p w14:paraId="325EA4C2" w14:textId="77777777" w:rsidR="00163D31" w:rsidRPr="00163D31" w:rsidRDefault="00163D31" w:rsidP="00163D31">
      <w:pPr>
        <w:pStyle w:val="PL"/>
        <w:rPr>
          <w:lang w:val="en-GB"/>
        </w:rPr>
      </w:pPr>
    </w:p>
    <w:p w14:paraId="73E36C3B" w14:textId="77777777" w:rsidR="00163D31" w:rsidRPr="00163D31" w:rsidRDefault="00163D31" w:rsidP="00163D31">
      <w:pPr>
        <w:pStyle w:val="PL"/>
        <w:rPr>
          <w:lang w:val="en-GB"/>
        </w:rPr>
      </w:pPr>
      <w:r w:rsidRPr="00163D31">
        <w:rPr>
          <w:lang w:val="en-GB"/>
        </w:rPr>
        <w:t>UACCategoryType ::= CHOICE {</w:t>
      </w:r>
    </w:p>
    <w:p w14:paraId="76BC17C1" w14:textId="77777777" w:rsidR="00163D31" w:rsidRPr="00163D31" w:rsidRDefault="00163D31" w:rsidP="00163D31">
      <w:pPr>
        <w:pStyle w:val="PL"/>
        <w:rPr>
          <w:lang w:val="en-GB"/>
        </w:rPr>
      </w:pPr>
      <w:r w:rsidRPr="00163D31">
        <w:rPr>
          <w:lang w:val="en-GB"/>
        </w:rPr>
        <w:tab/>
        <w:t>uACstandardized</w:t>
      </w:r>
      <w:r w:rsidRPr="00163D31">
        <w:rPr>
          <w:lang w:val="en-GB"/>
        </w:rPr>
        <w:tab/>
      </w:r>
      <w:r w:rsidRPr="00163D31">
        <w:rPr>
          <w:lang w:val="en-GB"/>
        </w:rPr>
        <w:tab/>
      </w:r>
      <w:r w:rsidRPr="00163D31">
        <w:rPr>
          <w:lang w:val="en-GB"/>
        </w:rPr>
        <w:tab/>
      </w:r>
      <w:r w:rsidRPr="00163D31">
        <w:rPr>
          <w:lang w:val="en-GB"/>
        </w:rPr>
        <w:tab/>
        <w:t>UACAction,</w:t>
      </w:r>
    </w:p>
    <w:p w14:paraId="28E83EED" w14:textId="77777777" w:rsidR="00163D31" w:rsidRPr="00163D31" w:rsidRDefault="00163D31" w:rsidP="00163D31">
      <w:pPr>
        <w:pStyle w:val="PL"/>
        <w:rPr>
          <w:lang w:val="en-GB"/>
        </w:rPr>
      </w:pPr>
      <w:r w:rsidRPr="00163D31">
        <w:rPr>
          <w:lang w:val="en-GB"/>
        </w:rPr>
        <w:tab/>
        <w:t>uACOperatorDefined</w:t>
      </w:r>
      <w:r w:rsidRPr="00163D31">
        <w:rPr>
          <w:lang w:val="en-GB"/>
        </w:rPr>
        <w:tab/>
      </w:r>
      <w:r w:rsidRPr="00163D31">
        <w:rPr>
          <w:lang w:val="en-GB"/>
        </w:rPr>
        <w:tab/>
      </w:r>
      <w:r w:rsidRPr="00163D31">
        <w:rPr>
          <w:lang w:val="en-GB"/>
        </w:rPr>
        <w:tab/>
        <w:t xml:space="preserve">UACOperatorDefined, </w:t>
      </w:r>
    </w:p>
    <w:p w14:paraId="70C2CEA8" w14:textId="77777777" w:rsidR="00163D31" w:rsidRPr="00163D31" w:rsidRDefault="00163D31" w:rsidP="00163D31">
      <w:pPr>
        <w:pStyle w:val="PL"/>
        <w:rPr>
          <w:lang w:val="en-GB"/>
        </w:rPr>
      </w:pPr>
      <w:r w:rsidRPr="00163D31">
        <w:rPr>
          <w:lang w:val="en-GB"/>
        </w:rPr>
        <w:tab/>
        <w:t>choice-extension</w:t>
      </w:r>
      <w:r w:rsidRPr="00163D31">
        <w:rPr>
          <w:lang w:val="en-GB"/>
        </w:rPr>
        <w:tab/>
      </w:r>
      <w:r w:rsidRPr="00163D31">
        <w:rPr>
          <w:lang w:val="en-GB"/>
        </w:rPr>
        <w:tab/>
      </w:r>
      <w:r w:rsidRPr="00163D31">
        <w:rPr>
          <w:lang w:val="en-GB"/>
        </w:rPr>
        <w:tab/>
        <w:t>ProtocolIE-SingleContainer</w:t>
      </w:r>
      <w:r w:rsidRPr="00163D31" w:rsidDel="00481964">
        <w:rPr>
          <w:lang w:val="en-GB"/>
        </w:rPr>
        <w:t xml:space="preserve"> </w:t>
      </w:r>
      <w:r w:rsidRPr="00163D31">
        <w:rPr>
          <w:lang w:val="en-GB"/>
        </w:rPr>
        <w:t>{ { UACCategoryType-ExtIEs } }</w:t>
      </w:r>
    </w:p>
    <w:p w14:paraId="7C7EE496" w14:textId="77777777" w:rsidR="00163D31" w:rsidRPr="00163D31" w:rsidRDefault="00163D31" w:rsidP="00163D31">
      <w:pPr>
        <w:pStyle w:val="PL"/>
        <w:rPr>
          <w:lang w:val="en-GB"/>
        </w:rPr>
      </w:pPr>
      <w:r w:rsidRPr="00163D31">
        <w:rPr>
          <w:lang w:val="en-GB"/>
        </w:rPr>
        <w:t>}</w:t>
      </w:r>
    </w:p>
    <w:p w14:paraId="2B143B84" w14:textId="77777777" w:rsidR="00163D31" w:rsidRPr="00163D31" w:rsidRDefault="00163D31" w:rsidP="00163D31">
      <w:pPr>
        <w:pStyle w:val="PL"/>
        <w:rPr>
          <w:lang w:val="en-GB"/>
        </w:rPr>
      </w:pPr>
    </w:p>
    <w:p w14:paraId="423BF585" w14:textId="77777777" w:rsidR="00163D31" w:rsidRPr="00163D31" w:rsidRDefault="00163D31" w:rsidP="00163D31">
      <w:pPr>
        <w:pStyle w:val="PL"/>
        <w:rPr>
          <w:lang w:val="en-GB"/>
        </w:rPr>
      </w:pPr>
      <w:r w:rsidRPr="00163D31">
        <w:rPr>
          <w:lang w:val="en-GB"/>
        </w:rPr>
        <w:t xml:space="preserve">UACCategoryType-ExtIEs </w:t>
      </w:r>
      <w:r w:rsidRPr="00163D31">
        <w:rPr>
          <w:snapToGrid w:val="0"/>
          <w:lang w:val="en-GB"/>
        </w:rPr>
        <w:t xml:space="preserve">F1AP-PROTOCOL-IES </w:t>
      </w:r>
      <w:r w:rsidRPr="00163D31">
        <w:rPr>
          <w:lang w:val="en-GB"/>
        </w:rPr>
        <w:t>::= {</w:t>
      </w:r>
    </w:p>
    <w:p w14:paraId="1146BC7F" w14:textId="77777777" w:rsidR="00163D31" w:rsidRPr="00163D31" w:rsidRDefault="00163D31" w:rsidP="00163D31">
      <w:pPr>
        <w:pStyle w:val="PL"/>
        <w:rPr>
          <w:lang w:val="en-GB"/>
        </w:rPr>
      </w:pPr>
      <w:r w:rsidRPr="00163D31">
        <w:rPr>
          <w:lang w:val="en-GB"/>
        </w:rPr>
        <w:tab/>
        <w:t>...</w:t>
      </w:r>
    </w:p>
    <w:p w14:paraId="61BA0B0F" w14:textId="77777777" w:rsidR="00163D31" w:rsidRPr="00163D31" w:rsidRDefault="00163D31" w:rsidP="00163D31">
      <w:pPr>
        <w:pStyle w:val="PL"/>
        <w:rPr>
          <w:lang w:val="en-GB"/>
        </w:rPr>
      </w:pPr>
      <w:r w:rsidRPr="00163D31">
        <w:rPr>
          <w:lang w:val="en-GB"/>
        </w:rPr>
        <w:t>}</w:t>
      </w:r>
    </w:p>
    <w:p w14:paraId="39471DC2" w14:textId="77777777" w:rsidR="00163D31" w:rsidRPr="00163D31" w:rsidRDefault="00163D31" w:rsidP="00163D31">
      <w:pPr>
        <w:pStyle w:val="PL"/>
        <w:rPr>
          <w:lang w:val="en-GB"/>
        </w:rPr>
      </w:pPr>
    </w:p>
    <w:p w14:paraId="784D771C" w14:textId="77777777" w:rsidR="00163D31" w:rsidRPr="00163D31" w:rsidRDefault="00163D31" w:rsidP="00163D31">
      <w:pPr>
        <w:pStyle w:val="PL"/>
        <w:rPr>
          <w:lang w:val="en-GB"/>
        </w:rPr>
      </w:pPr>
      <w:r w:rsidRPr="00163D31">
        <w:rPr>
          <w:lang w:val="en-GB"/>
        </w:rPr>
        <w:t>UACOperatorDefined</w:t>
      </w:r>
      <w:r w:rsidRPr="00163D31">
        <w:rPr>
          <w:snapToGrid w:val="0"/>
          <w:lang w:val="en-GB"/>
        </w:rPr>
        <w:t xml:space="preserve"> ::=</w:t>
      </w:r>
      <w:r w:rsidRPr="00163D31">
        <w:rPr>
          <w:lang w:val="en-GB"/>
        </w:rPr>
        <w:t xml:space="preserve"> SEQUENCE {</w:t>
      </w:r>
    </w:p>
    <w:p w14:paraId="4EDF72FE" w14:textId="77777777" w:rsidR="00163D31" w:rsidRPr="00163D31" w:rsidRDefault="00163D31" w:rsidP="00163D31">
      <w:pPr>
        <w:pStyle w:val="PL"/>
        <w:rPr>
          <w:lang w:val="en-GB"/>
        </w:rPr>
      </w:pPr>
      <w:r w:rsidRPr="00163D31">
        <w:rPr>
          <w:lang w:val="en-GB"/>
        </w:rPr>
        <w:tab/>
        <w:t>accessCategory</w:t>
      </w:r>
      <w:r w:rsidRPr="00163D31">
        <w:rPr>
          <w:lang w:val="en-GB"/>
        </w:rPr>
        <w:tab/>
      </w:r>
      <w:r w:rsidRPr="00163D31">
        <w:rPr>
          <w:lang w:val="en-GB"/>
        </w:rPr>
        <w:tab/>
      </w:r>
      <w:r w:rsidRPr="00163D31">
        <w:rPr>
          <w:lang w:val="en-GB"/>
        </w:rPr>
        <w:tab/>
      </w:r>
      <w:r w:rsidRPr="00163D31">
        <w:rPr>
          <w:lang w:val="en-GB"/>
        </w:rPr>
        <w:tab/>
      </w:r>
      <w:r w:rsidRPr="00163D31">
        <w:rPr>
          <w:lang w:val="en-GB"/>
        </w:rPr>
        <w:tab/>
        <w:t>INTEGER (32..63,...),</w:t>
      </w:r>
    </w:p>
    <w:p w14:paraId="6D4B63FF" w14:textId="77777777" w:rsidR="00163D31" w:rsidRPr="00163D31" w:rsidRDefault="00163D31" w:rsidP="00163D31">
      <w:pPr>
        <w:pStyle w:val="PL"/>
        <w:rPr>
          <w:lang w:val="en-GB"/>
        </w:rPr>
      </w:pPr>
      <w:r w:rsidRPr="00163D31">
        <w:rPr>
          <w:lang w:val="en-GB"/>
        </w:rPr>
        <w:tab/>
        <w:t>accessIdentity</w:t>
      </w:r>
      <w:r w:rsidRPr="00163D31">
        <w:rPr>
          <w:lang w:val="en-GB"/>
        </w:rPr>
        <w:tab/>
      </w:r>
      <w:r w:rsidRPr="00163D31">
        <w:rPr>
          <w:lang w:val="en-GB"/>
        </w:rPr>
        <w:tab/>
      </w:r>
      <w:r w:rsidRPr="00163D31">
        <w:rPr>
          <w:lang w:val="en-GB"/>
        </w:rPr>
        <w:tab/>
      </w:r>
      <w:r w:rsidRPr="00163D31">
        <w:rPr>
          <w:lang w:val="en-GB"/>
        </w:rPr>
        <w:tab/>
      </w:r>
      <w:r w:rsidRPr="00163D31">
        <w:rPr>
          <w:lang w:val="en-GB"/>
        </w:rPr>
        <w:tab/>
        <w:t>BIT STRING (SIZE(7)),</w:t>
      </w:r>
    </w:p>
    <w:p w14:paraId="004812CB" w14:textId="77777777" w:rsidR="00163D31" w:rsidRPr="00163D31" w:rsidRDefault="00163D31" w:rsidP="00163D31">
      <w:pPr>
        <w:pStyle w:val="PL"/>
        <w:rPr>
          <w:lang w:val="en-GB"/>
        </w:rPr>
      </w:pPr>
      <w:r w:rsidRPr="00163D31">
        <w:rPr>
          <w:lang w:val="en-GB"/>
        </w:rPr>
        <w:tab/>
        <w:t>iE-Extensions</w:t>
      </w:r>
      <w:r w:rsidRPr="00163D31">
        <w:rPr>
          <w:lang w:val="en-GB"/>
        </w:rPr>
        <w:tab/>
      </w:r>
      <w:r w:rsidRPr="00163D31">
        <w:rPr>
          <w:lang w:val="en-GB"/>
        </w:rPr>
        <w:tab/>
        <w:t>ProtocolExtensionContainer { { UACOperatorDefined</w:t>
      </w:r>
      <w:r w:rsidRPr="00163D31">
        <w:rPr>
          <w:snapToGrid w:val="0"/>
          <w:lang w:val="en-GB"/>
        </w:rPr>
        <w:t>-</w:t>
      </w:r>
      <w:r w:rsidRPr="00163D31">
        <w:rPr>
          <w:lang w:val="en-GB"/>
        </w:rPr>
        <w:t>ExtIEs} } OPTIONAL</w:t>
      </w:r>
    </w:p>
    <w:p w14:paraId="6805B19D" w14:textId="77777777" w:rsidR="00163D31" w:rsidRPr="00163D31" w:rsidRDefault="00163D31" w:rsidP="00163D31">
      <w:pPr>
        <w:pStyle w:val="PL"/>
        <w:rPr>
          <w:lang w:val="en-GB"/>
        </w:rPr>
      </w:pPr>
      <w:r w:rsidRPr="00163D31">
        <w:rPr>
          <w:lang w:val="en-GB"/>
        </w:rPr>
        <w:t>}</w:t>
      </w:r>
    </w:p>
    <w:p w14:paraId="3D7BB2E5" w14:textId="77777777" w:rsidR="00163D31" w:rsidRPr="00163D31" w:rsidRDefault="00163D31" w:rsidP="00163D31">
      <w:pPr>
        <w:pStyle w:val="PL"/>
        <w:rPr>
          <w:snapToGrid w:val="0"/>
          <w:lang w:val="en-GB"/>
        </w:rPr>
      </w:pPr>
    </w:p>
    <w:p w14:paraId="4D8AE1C5" w14:textId="77777777" w:rsidR="00163D31" w:rsidRPr="00163D31" w:rsidRDefault="00163D31" w:rsidP="00163D31">
      <w:pPr>
        <w:pStyle w:val="PL"/>
        <w:rPr>
          <w:lang w:val="en-GB"/>
        </w:rPr>
      </w:pPr>
      <w:r w:rsidRPr="00163D31">
        <w:rPr>
          <w:lang w:val="en-GB"/>
        </w:rPr>
        <w:t>UACOperatorDefined</w:t>
      </w:r>
      <w:r w:rsidRPr="00163D31">
        <w:rPr>
          <w:snapToGrid w:val="0"/>
          <w:lang w:val="en-GB"/>
        </w:rPr>
        <w:t>-</w:t>
      </w:r>
      <w:r w:rsidRPr="00163D31">
        <w:rPr>
          <w:lang w:val="en-GB"/>
        </w:rPr>
        <w:t>ExtIEs F1AP-PROTOCOL-EXTENSION ::= {</w:t>
      </w:r>
    </w:p>
    <w:p w14:paraId="64040F97" w14:textId="77777777" w:rsidR="00163D31" w:rsidRPr="00163D31" w:rsidRDefault="00163D31" w:rsidP="00163D31">
      <w:pPr>
        <w:pStyle w:val="PL"/>
        <w:rPr>
          <w:lang w:val="en-GB"/>
        </w:rPr>
      </w:pPr>
      <w:r w:rsidRPr="00163D31">
        <w:rPr>
          <w:lang w:val="en-GB"/>
        </w:rPr>
        <w:tab/>
        <w:t>...</w:t>
      </w:r>
    </w:p>
    <w:p w14:paraId="0AD70992" w14:textId="77777777" w:rsidR="00163D31" w:rsidRPr="00163D31" w:rsidRDefault="00163D31" w:rsidP="00163D31">
      <w:pPr>
        <w:pStyle w:val="PL"/>
        <w:rPr>
          <w:lang w:val="en-GB"/>
        </w:rPr>
      </w:pPr>
      <w:r w:rsidRPr="00163D31">
        <w:rPr>
          <w:lang w:val="en-GB"/>
        </w:rPr>
        <w:t>}</w:t>
      </w:r>
    </w:p>
    <w:p w14:paraId="7696E739" w14:textId="77777777" w:rsidR="00163D31" w:rsidRPr="00163D31" w:rsidRDefault="00163D31" w:rsidP="00163D31">
      <w:pPr>
        <w:pStyle w:val="PL"/>
        <w:rPr>
          <w:snapToGrid w:val="0"/>
          <w:lang w:val="en-GB"/>
        </w:rPr>
      </w:pPr>
    </w:p>
    <w:p w14:paraId="163176F6" w14:textId="77777777" w:rsidR="00163D31" w:rsidRPr="00163D31" w:rsidRDefault="00163D31" w:rsidP="00163D31">
      <w:pPr>
        <w:pStyle w:val="PL"/>
        <w:rPr>
          <w:lang w:val="en-GB"/>
        </w:rPr>
      </w:pPr>
    </w:p>
    <w:p w14:paraId="02AD7B96" w14:textId="77777777" w:rsidR="00163D31" w:rsidRPr="00163D31" w:rsidRDefault="00163D31" w:rsidP="00163D31">
      <w:pPr>
        <w:pStyle w:val="PL"/>
        <w:rPr>
          <w:lang w:val="en-GB"/>
        </w:rPr>
      </w:pPr>
      <w:r w:rsidRPr="00163D31">
        <w:rPr>
          <w:lang w:val="en-GB"/>
        </w:rPr>
        <w:t>UACAction ::= ENUMERATED {</w:t>
      </w:r>
    </w:p>
    <w:p w14:paraId="546AD027" w14:textId="77777777" w:rsidR="00163D31" w:rsidRPr="00163D31" w:rsidRDefault="00163D31" w:rsidP="00163D31">
      <w:pPr>
        <w:pStyle w:val="PL"/>
        <w:rPr>
          <w:lang w:val="en-GB"/>
        </w:rPr>
      </w:pPr>
      <w:r w:rsidRPr="00163D31">
        <w:rPr>
          <w:lang w:val="en-GB"/>
        </w:rPr>
        <w:tab/>
        <w:t>reject-non-emergency-mo-dt,</w:t>
      </w:r>
    </w:p>
    <w:p w14:paraId="20C05DE3" w14:textId="77777777" w:rsidR="00163D31" w:rsidRPr="00163D31" w:rsidRDefault="00163D31" w:rsidP="00163D31">
      <w:pPr>
        <w:pStyle w:val="PL"/>
        <w:rPr>
          <w:lang w:val="en-GB"/>
        </w:rPr>
      </w:pPr>
      <w:r w:rsidRPr="00163D31">
        <w:rPr>
          <w:lang w:val="en-GB"/>
        </w:rPr>
        <w:tab/>
        <w:t>reject-rrc-cr-signalling,</w:t>
      </w:r>
    </w:p>
    <w:p w14:paraId="0EDE7F4C" w14:textId="77777777" w:rsidR="00163D31" w:rsidRPr="00163D31" w:rsidRDefault="00163D31" w:rsidP="00163D31">
      <w:pPr>
        <w:pStyle w:val="PL"/>
        <w:rPr>
          <w:lang w:val="en-GB"/>
        </w:rPr>
      </w:pPr>
      <w:r w:rsidRPr="00163D31">
        <w:rPr>
          <w:lang w:val="en-GB"/>
        </w:rPr>
        <w:tab/>
        <w:t>permit-emergency-sessions-and-mobile-terminated-services-only,</w:t>
      </w:r>
    </w:p>
    <w:p w14:paraId="08C63212" w14:textId="77777777" w:rsidR="00163D31" w:rsidRPr="00163D31" w:rsidRDefault="00163D31" w:rsidP="00163D31">
      <w:pPr>
        <w:pStyle w:val="PL"/>
        <w:rPr>
          <w:lang w:val="en-GB"/>
        </w:rPr>
      </w:pPr>
      <w:r w:rsidRPr="00163D31">
        <w:rPr>
          <w:lang w:val="en-GB"/>
        </w:rPr>
        <w:tab/>
        <w:t>permit-high-priority-sessions-and-mobile-terminated-services-only,</w:t>
      </w:r>
    </w:p>
    <w:p w14:paraId="367B9D81" w14:textId="77777777" w:rsidR="00163D31" w:rsidRPr="00163D31" w:rsidRDefault="00163D31" w:rsidP="00163D31">
      <w:pPr>
        <w:pStyle w:val="PL"/>
        <w:rPr>
          <w:lang w:val="en-GB"/>
        </w:rPr>
      </w:pPr>
      <w:r w:rsidRPr="00163D31">
        <w:rPr>
          <w:lang w:val="en-GB"/>
        </w:rPr>
        <w:tab/>
        <w:t>...</w:t>
      </w:r>
    </w:p>
    <w:p w14:paraId="3F5623D9" w14:textId="77777777" w:rsidR="00163D31" w:rsidRPr="00163D31" w:rsidRDefault="00163D31" w:rsidP="00163D31">
      <w:pPr>
        <w:pStyle w:val="PL"/>
        <w:rPr>
          <w:lang w:val="en-GB"/>
        </w:rPr>
      </w:pPr>
      <w:r w:rsidRPr="00163D31">
        <w:rPr>
          <w:lang w:val="en-GB"/>
        </w:rPr>
        <w:t>}</w:t>
      </w:r>
    </w:p>
    <w:p w14:paraId="66AA0855" w14:textId="77777777" w:rsidR="00163D31" w:rsidRPr="00163D31" w:rsidRDefault="00163D31" w:rsidP="00163D31">
      <w:pPr>
        <w:pStyle w:val="PL"/>
        <w:rPr>
          <w:lang w:val="en-GB"/>
        </w:rPr>
      </w:pPr>
    </w:p>
    <w:p w14:paraId="240E902E" w14:textId="77777777" w:rsidR="00163D31" w:rsidRPr="00163D31" w:rsidRDefault="00163D31" w:rsidP="00163D31">
      <w:pPr>
        <w:pStyle w:val="PL"/>
        <w:rPr>
          <w:snapToGrid w:val="0"/>
          <w:lang w:val="en-GB"/>
        </w:rPr>
      </w:pPr>
      <w:r w:rsidRPr="00163D31">
        <w:rPr>
          <w:lang w:val="en-GB"/>
        </w:rPr>
        <w:t>UACReductionIndication ::= INTEGER (0..100)</w:t>
      </w:r>
    </w:p>
    <w:p w14:paraId="5DBDEC62" w14:textId="77777777" w:rsidR="00163D31" w:rsidRPr="00163D31" w:rsidRDefault="00163D31" w:rsidP="00163D31">
      <w:pPr>
        <w:pStyle w:val="PL"/>
        <w:rPr>
          <w:snapToGrid w:val="0"/>
          <w:lang w:val="en-GB"/>
        </w:rPr>
      </w:pPr>
    </w:p>
    <w:p w14:paraId="5A2243DE" w14:textId="77777777" w:rsidR="00163D31" w:rsidRPr="00163D31" w:rsidRDefault="00163D31" w:rsidP="00163D31">
      <w:pPr>
        <w:pStyle w:val="PL"/>
        <w:rPr>
          <w:noProof w:val="0"/>
          <w:snapToGrid w:val="0"/>
          <w:lang w:val="en-GB"/>
        </w:rPr>
      </w:pPr>
    </w:p>
    <w:p w14:paraId="6F927470" w14:textId="77777777" w:rsidR="00163D31" w:rsidRPr="00163D31" w:rsidRDefault="00163D31" w:rsidP="00163D31">
      <w:pPr>
        <w:pStyle w:val="PL"/>
        <w:rPr>
          <w:noProof w:val="0"/>
          <w:lang w:val="en-GB"/>
        </w:rPr>
      </w:pPr>
      <w:r w:rsidRPr="00163D31">
        <w:rPr>
          <w:noProof w:val="0"/>
          <w:lang w:val="en-GB"/>
        </w:rPr>
        <w:t>UE-associatedLogicalF1-ConnectionItem ::= SEQUENCE {</w:t>
      </w:r>
    </w:p>
    <w:p w14:paraId="6089CFE4" w14:textId="77777777" w:rsidR="00163D31" w:rsidRPr="00163D31" w:rsidRDefault="00163D31" w:rsidP="00163D31">
      <w:pPr>
        <w:pStyle w:val="PL"/>
        <w:rPr>
          <w:noProof w:val="0"/>
          <w:lang w:val="en-GB"/>
        </w:rPr>
      </w:pPr>
      <w:r w:rsidRPr="00163D31">
        <w:rPr>
          <w:noProof w:val="0"/>
          <w:lang w:val="en-GB"/>
        </w:rPr>
        <w:tab/>
        <w:t>gNB-CU-</w:t>
      </w:r>
      <w:r w:rsidRPr="00163D31">
        <w:rPr>
          <w:rFonts w:eastAsia="SimSun"/>
          <w:lang w:val="en-GB" w:eastAsia="en-US"/>
        </w:rPr>
        <w:t>UE-</w:t>
      </w:r>
      <w:r w:rsidRPr="00163D31">
        <w:rPr>
          <w:noProof w:val="0"/>
          <w:lang w:val="en-GB"/>
        </w:rPr>
        <w:t>F1AP-ID</w:t>
      </w:r>
      <w:r w:rsidRPr="00163D31">
        <w:rPr>
          <w:noProof w:val="0"/>
          <w:lang w:val="en-GB"/>
        </w:rPr>
        <w:tab/>
      </w:r>
      <w:r w:rsidRPr="00163D31">
        <w:rPr>
          <w:noProof w:val="0"/>
          <w:lang w:val="en-GB"/>
        </w:rPr>
        <w:tab/>
        <w:t>GNB-CU-</w:t>
      </w:r>
      <w:r w:rsidRPr="00163D31">
        <w:rPr>
          <w:rFonts w:eastAsia="SimSun"/>
          <w:lang w:val="en-GB" w:eastAsia="en-US"/>
        </w:rPr>
        <w:t>UE-</w:t>
      </w:r>
      <w:r w:rsidRPr="00163D31">
        <w:rPr>
          <w:noProof w:val="0"/>
          <w:lang w:val="en-GB"/>
        </w:rPr>
        <w:t>F1AP-ID</w:t>
      </w:r>
      <w:r w:rsidRPr="00163D31">
        <w:rPr>
          <w:noProof w:val="0"/>
          <w:lang w:val="en-GB"/>
        </w:rPr>
        <w:tab/>
        <w:t xml:space="preserve"> OPTIONAL,</w:t>
      </w:r>
    </w:p>
    <w:p w14:paraId="21F94A8D" w14:textId="77777777" w:rsidR="00163D31" w:rsidRPr="00163D31" w:rsidRDefault="00163D31" w:rsidP="00163D31">
      <w:pPr>
        <w:pStyle w:val="PL"/>
        <w:rPr>
          <w:noProof w:val="0"/>
          <w:lang w:val="en-GB"/>
        </w:rPr>
      </w:pPr>
      <w:r w:rsidRPr="00163D31">
        <w:rPr>
          <w:noProof w:val="0"/>
          <w:lang w:val="en-GB"/>
        </w:rPr>
        <w:tab/>
        <w:t>gNB-DU-UE-F1AP-ID</w:t>
      </w:r>
      <w:r w:rsidRPr="00163D31">
        <w:rPr>
          <w:noProof w:val="0"/>
          <w:lang w:val="en-GB"/>
        </w:rPr>
        <w:tab/>
      </w:r>
      <w:r w:rsidRPr="00163D31">
        <w:rPr>
          <w:noProof w:val="0"/>
          <w:lang w:val="en-GB"/>
        </w:rPr>
        <w:tab/>
        <w:t>GNB-DU-</w:t>
      </w:r>
      <w:r w:rsidRPr="00163D31">
        <w:rPr>
          <w:rFonts w:eastAsia="SimSun"/>
          <w:lang w:val="en-GB" w:eastAsia="en-US"/>
        </w:rPr>
        <w:t>UE-</w:t>
      </w:r>
      <w:r w:rsidRPr="00163D31">
        <w:rPr>
          <w:noProof w:val="0"/>
          <w:lang w:val="en-GB"/>
        </w:rPr>
        <w:t>F1AP-ID</w:t>
      </w:r>
      <w:r w:rsidRPr="00163D31">
        <w:rPr>
          <w:noProof w:val="0"/>
          <w:lang w:val="en-GB"/>
        </w:rPr>
        <w:tab/>
        <w:t xml:space="preserve"> OPTIONAL,</w:t>
      </w:r>
    </w:p>
    <w:p w14:paraId="73ADCC33" w14:textId="77777777" w:rsidR="00163D31" w:rsidRPr="00163D31" w:rsidRDefault="00163D31" w:rsidP="00163D31">
      <w:pPr>
        <w:pStyle w:val="PL"/>
        <w:rPr>
          <w:noProof w:val="0"/>
          <w:lang w:val="en-GB"/>
        </w:rPr>
      </w:pPr>
      <w:r w:rsidRPr="00163D31">
        <w:rPr>
          <w:noProof w:val="0"/>
          <w:lang w:val="en-GB"/>
        </w:rPr>
        <w:tab/>
        <w:t>iE-Extensions</w:t>
      </w:r>
      <w:r w:rsidRPr="00163D31">
        <w:rPr>
          <w:noProof w:val="0"/>
          <w:lang w:val="en-GB"/>
        </w:rPr>
        <w:tab/>
      </w:r>
      <w:r w:rsidRPr="00163D31">
        <w:rPr>
          <w:noProof w:val="0"/>
          <w:lang w:val="en-GB"/>
        </w:rPr>
        <w:tab/>
        <w:t>ProtocolExtensionContainer { { UE-associatedLogicalF1-ConnectionItemExtIEs} } OPTIONAL,</w:t>
      </w:r>
    </w:p>
    <w:p w14:paraId="6D7FBD95" w14:textId="77777777" w:rsidR="00163D31" w:rsidRPr="00163D31" w:rsidRDefault="00163D31" w:rsidP="00163D31">
      <w:pPr>
        <w:pStyle w:val="PL"/>
        <w:rPr>
          <w:noProof w:val="0"/>
          <w:lang w:val="en-GB"/>
        </w:rPr>
      </w:pPr>
      <w:r w:rsidRPr="00163D31">
        <w:rPr>
          <w:noProof w:val="0"/>
          <w:lang w:val="en-GB"/>
        </w:rPr>
        <w:tab/>
        <w:t>...</w:t>
      </w:r>
    </w:p>
    <w:p w14:paraId="5898DD1C" w14:textId="77777777" w:rsidR="00163D31" w:rsidRPr="00163D31" w:rsidRDefault="00163D31" w:rsidP="00163D31">
      <w:pPr>
        <w:pStyle w:val="PL"/>
        <w:rPr>
          <w:noProof w:val="0"/>
          <w:lang w:val="en-GB"/>
        </w:rPr>
      </w:pPr>
      <w:r w:rsidRPr="00163D31">
        <w:rPr>
          <w:noProof w:val="0"/>
          <w:lang w:val="en-GB"/>
        </w:rPr>
        <w:t>}</w:t>
      </w:r>
    </w:p>
    <w:p w14:paraId="7B676F3C" w14:textId="77777777" w:rsidR="00163D31" w:rsidRPr="00163D31" w:rsidRDefault="00163D31" w:rsidP="00163D31">
      <w:pPr>
        <w:pStyle w:val="PL"/>
        <w:rPr>
          <w:noProof w:val="0"/>
          <w:lang w:val="en-GB"/>
        </w:rPr>
      </w:pPr>
    </w:p>
    <w:p w14:paraId="4A23387F" w14:textId="77777777" w:rsidR="00163D31" w:rsidRPr="00163D31" w:rsidRDefault="00163D31" w:rsidP="00163D31">
      <w:pPr>
        <w:pStyle w:val="PL"/>
        <w:rPr>
          <w:noProof w:val="0"/>
          <w:lang w:val="en-GB"/>
        </w:rPr>
      </w:pPr>
      <w:r w:rsidRPr="00163D31">
        <w:rPr>
          <w:noProof w:val="0"/>
          <w:lang w:val="en-GB"/>
        </w:rPr>
        <w:t>UEAssistanceInformation ::= OCTET STRING</w:t>
      </w:r>
    </w:p>
    <w:p w14:paraId="443B48F6" w14:textId="77777777" w:rsidR="00163D31" w:rsidRPr="00163D31" w:rsidRDefault="00163D31" w:rsidP="00163D31">
      <w:pPr>
        <w:pStyle w:val="PL"/>
        <w:rPr>
          <w:noProof w:val="0"/>
          <w:lang w:val="en-GB"/>
        </w:rPr>
      </w:pPr>
    </w:p>
    <w:p w14:paraId="316AE3A1" w14:textId="77777777" w:rsidR="00163D31" w:rsidRPr="00163D31" w:rsidRDefault="00163D31" w:rsidP="00163D31">
      <w:pPr>
        <w:pStyle w:val="PL"/>
        <w:rPr>
          <w:noProof w:val="0"/>
          <w:lang w:val="en-GB"/>
        </w:rPr>
      </w:pPr>
      <w:r w:rsidRPr="00163D31">
        <w:rPr>
          <w:noProof w:val="0"/>
          <w:lang w:val="en-GB"/>
        </w:rPr>
        <w:t>UE-associatedLogicalF1-ConnectionItemExtIEs F1AP-PROTOCOL-EXTENSION ::= {</w:t>
      </w:r>
    </w:p>
    <w:p w14:paraId="6CAB5E4B" w14:textId="77777777" w:rsidR="00163D31" w:rsidRPr="00FB77BF" w:rsidRDefault="00163D31" w:rsidP="00163D31">
      <w:pPr>
        <w:pStyle w:val="PL"/>
        <w:rPr>
          <w:noProof w:val="0"/>
          <w:lang w:val="en-GB"/>
        </w:rPr>
      </w:pPr>
      <w:r w:rsidRPr="00163D31">
        <w:rPr>
          <w:noProof w:val="0"/>
          <w:lang w:val="en-GB"/>
        </w:rPr>
        <w:tab/>
      </w:r>
      <w:r w:rsidRPr="00FB77BF">
        <w:rPr>
          <w:noProof w:val="0"/>
          <w:lang w:val="en-GB"/>
        </w:rPr>
        <w:t>...</w:t>
      </w:r>
    </w:p>
    <w:p w14:paraId="054D560A" w14:textId="77777777" w:rsidR="00163D31" w:rsidRPr="00163D31" w:rsidRDefault="00163D31" w:rsidP="00163D31">
      <w:pPr>
        <w:pStyle w:val="PL"/>
        <w:rPr>
          <w:noProof w:val="0"/>
          <w:lang w:val="en-GB"/>
        </w:rPr>
      </w:pPr>
      <w:r w:rsidRPr="00163D31">
        <w:rPr>
          <w:noProof w:val="0"/>
          <w:lang w:val="en-GB"/>
        </w:rPr>
        <w:t>}</w:t>
      </w:r>
    </w:p>
    <w:p w14:paraId="02EA7B9A" w14:textId="77777777" w:rsidR="00163D31" w:rsidRPr="00163D31" w:rsidRDefault="00163D31" w:rsidP="00163D31">
      <w:pPr>
        <w:pStyle w:val="PL"/>
        <w:rPr>
          <w:noProof w:val="0"/>
          <w:lang w:val="en-GB"/>
        </w:rPr>
      </w:pPr>
    </w:p>
    <w:p w14:paraId="78947EBC" w14:textId="77777777" w:rsidR="00163D31" w:rsidRPr="00163D31" w:rsidRDefault="00163D31" w:rsidP="00163D31">
      <w:pPr>
        <w:pStyle w:val="PL"/>
        <w:rPr>
          <w:noProof w:val="0"/>
          <w:lang w:val="en-GB"/>
        </w:rPr>
      </w:pPr>
      <w:r w:rsidRPr="00163D31">
        <w:rPr>
          <w:rFonts w:eastAsia="SimSun"/>
          <w:lang w:val="en-GB"/>
        </w:rPr>
        <w:t>UE-CapabilityRAT-ContainerList</w:t>
      </w:r>
      <w:r w:rsidRPr="00163D31">
        <w:rPr>
          <w:noProof w:val="0"/>
          <w:lang w:val="en-GB"/>
        </w:rPr>
        <w:t>::= OCTET STRING</w:t>
      </w:r>
    </w:p>
    <w:p w14:paraId="73CEF08D" w14:textId="77777777" w:rsidR="00163D31" w:rsidRPr="00163D31" w:rsidRDefault="00163D31" w:rsidP="00163D31">
      <w:pPr>
        <w:pStyle w:val="PL"/>
        <w:rPr>
          <w:rFonts w:eastAsia="SimSun"/>
          <w:lang w:val="en-GB" w:eastAsia="en-US"/>
        </w:rPr>
      </w:pPr>
    </w:p>
    <w:p w14:paraId="64EF4489" w14:textId="77777777" w:rsidR="00163D31" w:rsidRPr="00163D31" w:rsidRDefault="00163D31" w:rsidP="00163D31">
      <w:pPr>
        <w:pStyle w:val="PL"/>
        <w:rPr>
          <w:rFonts w:eastAsia="SimSun"/>
          <w:lang w:val="en-GB"/>
        </w:rPr>
      </w:pPr>
      <w:r w:rsidRPr="00163D31">
        <w:rPr>
          <w:lang w:val="en-GB"/>
        </w:rPr>
        <w:t>UEContextNotRetrievable ::= ENUMERATED {true, ...}</w:t>
      </w:r>
    </w:p>
    <w:p w14:paraId="4A252A97" w14:textId="77777777" w:rsidR="00163D31" w:rsidRPr="00163D31" w:rsidRDefault="00163D31" w:rsidP="00163D31">
      <w:pPr>
        <w:pStyle w:val="PL"/>
        <w:rPr>
          <w:rFonts w:eastAsia="SimSun"/>
          <w:lang w:val="en-GB"/>
        </w:rPr>
      </w:pPr>
    </w:p>
    <w:p w14:paraId="0EDFAF23" w14:textId="77777777" w:rsidR="00163D31" w:rsidRPr="00163D31" w:rsidRDefault="00163D31" w:rsidP="00163D31">
      <w:pPr>
        <w:pStyle w:val="PL"/>
        <w:rPr>
          <w:rFonts w:eastAsia="SimSun"/>
          <w:lang w:val="en-GB" w:eastAsia="en-US"/>
        </w:rPr>
      </w:pPr>
      <w:r w:rsidRPr="00163D31">
        <w:rPr>
          <w:rFonts w:eastAsia="SimSun"/>
          <w:lang w:val="en-GB" w:eastAsia="en-US"/>
        </w:rPr>
        <w:lastRenderedPageBreak/>
        <w:t>UEIdentityIndexValue ::= CHOICE {</w:t>
      </w:r>
    </w:p>
    <w:p w14:paraId="364E81BF" w14:textId="77777777" w:rsidR="00163D31" w:rsidRPr="00163D31" w:rsidRDefault="00163D31" w:rsidP="00163D31">
      <w:pPr>
        <w:pStyle w:val="PL"/>
        <w:rPr>
          <w:rFonts w:eastAsia="SimSun"/>
          <w:lang w:val="en-GB" w:eastAsia="en-US"/>
        </w:rPr>
      </w:pPr>
      <w:r w:rsidRPr="00163D31">
        <w:rPr>
          <w:rFonts w:eastAsia="SimSun"/>
          <w:lang w:val="en-GB" w:eastAsia="en-US"/>
        </w:rPr>
        <w:tab/>
        <w:t>indexLength10</w:t>
      </w:r>
      <w:r w:rsidRPr="00163D31">
        <w:rPr>
          <w:rFonts w:eastAsia="SimSun"/>
          <w:lang w:val="en-GB" w:eastAsia="en-US"/>
        </w:rPr>
        <w:tab/>
      </w:r>
      <w:r w:rsidRPr="00163D31">
        <w:rPr>
          <w:rFonts w:eastAsia="SimSun"/>
          <w:lang w:val="en-GB" w:eastAsia="en-US"/>
        </w:rPr>
        <w:tab/>
      </w:r>
      <w:r w:rsidRPr="00163D31">
        <w:rPr>
          <w:rFonts w:eastAsia="SimSun"/>
          <w:lang w:val="en-GB" w:eastAsia="en-US"/>
        </w:rPr>
        <w:tab/>
        <w:t>BIT STRING (SIZE (10)),</w:t>
      </w:r>
    </w:p>
    <w:p w14:paraId="7CD4406B" w14:textId="77777777" w:rsidR="00163D31" w:rsidRPr="00163D31" w:rsidRDefault="00163D31" w:rsidP="00163D31">
      <w:pPr>
        <w:pStyle w:val="PL"/>
        <w:rPr>
          <w:rFonts w:eastAsia="SimSun"/>
          <w:lang w:val="en-GB" w:eastAsia="en-US"/>
        </w:rPr>
      </w:pPr>
      <w:r w:rsidRPr="00163D31">
        <w:rPr>
          <w:rFonts w:eastAsia="SimSun"/>
          <w:lang w:val="en-GB" w:eastAsia="en-US"/>
        </w:rPr>
        <w:tab/>
        <w:t>choice-extension</w:t>
      </w:r>
      <w:r w:rsidRPr="00163D31">
        <w:rPr>
          <w:rFonts w:eastAsia="SimSun"/>
          <w:lang w:val="en-GB" w:eastAsia="en-US"/>
        </w:rPr>
        <w:tab/>
      </w:r>
      <w:r w:rsidRPr="00163D31">
        <w:rPr>
          <w:rFonts w:eastAsia="SimSun"/>
          <w:lang w:val="en-GB" w:eastAsia="en-US"/>
        </w:rPr>
        <w:tab/>
        <w:t>ProtocolIE-SingleContainer { {UEIdentityIndexValueChoice-ExtIEs} }</w:t>
      </w:r>
      <w:r w:rsidRPr="00163D31">
        <w:rPr>
          <w:rFonts w:eastAsia="SimSun"/>
          <w:lang w:val="en-GB" w:eastAsia="en-US"/>
        </w:rPr>
        <w:tab/>
      </w:r>
    </w:p>
    <w:p w14:paraId="75B8465F" w14:textId="77777777" w:rsidR="00163D31" w:rsidRPr="00163D31" w:rsidRDefault="00163D31" w:rsidP="00163D31">
      <w:pPr>
        <w:pStyle w:val="PL"/>
        <w:rPr>
          <w:rFonts w:eastAsia="SimSun"/>
          <w:lang w:val="en-GB" w:eastAsia="en-US"/>
        </w:rPr>
      </w:pPr>
      <w:r w:rsidRPr="00163D31">
        <w:rPr>
          <w:rFonts w:eastAsia="SimSun"/>
          <w:lang w:val="en-GB" w:eastAsia="en-US"/>
        </w:rPr>
        <w:t>}</w:t>
      </w:r>
    </w:p>
    <w:p w14:paraId="3970B44E" w14:textId="77777777" w:rsidR="00163D31" w:rsidRPr="00163D31" w:rsidRDefault="00163D31" w:rsidP="00163D31">
      <w:pPr>
        <w:pStyle w:val="PL"/>
        <w:rPr>
          <w:rFonts w:eastAsia="SimSun"/>
          <w:lang w:val="en-GB" w:eastAsia="en-US"/>
        </w:rPr>
      </w:pPr>
    </w:p>
    <w:p w14:paraId="33C1EFAD" w14:textId="77777777" w:rsidR="00163D31" w:rsidRPr="00163D31" w:rsidRDefault="00163D31" w:rsidP="00163D31">
      <w:pPr>
        <w:pStyle w:val="PL"/>
        <w:rPr>
          <w:rFonts w:eastAsia="SimSun"/>
          <w:lang w:val="en-GB" w:eastAsia="en-US"/>
        </w:rPr>
      </w:pPr>
      <w:r w:rsidRPr="00163D31">
        <w:rPr>
          <w:rFonts w:eastAsia="SimSun"/>
          <w:lang w:val="en-GB" w:eastAsia="en-US"/>
        </w:rPr>
        <w:t>UEIdentityIndexValueChoice-ExtIEs F1AP-PROTOCOL-IES ::= {</w:t>
      </w:r>
    </w:p>
    <w:p w14:paraId="3214836F" w14:textId="77777777" w:rsidR="00163D31" w:rsidRPr="00A0530F" w:rsidRDefault="00163D31" w:rsidP="00163D31">
      <w:pPr>
        <w:pStyle w:val="PL"/>
        <w:rPr>
          <w:rFonts w:eastAsia="SimSun"/>
          <w:lang w:val="en-GB" w:eastAsia="en-US"/>
        </w:rPr>
      </w:pPr>
      <w:r w:rsidRPr="00163D31">
        <w:rPr>
          <w:rFonts w:eastAsia="SimSun"/>
          <w:lang w:val="en-GB" w:eastAsia="en-US"/>
        </w:rPr>
        <w:tab/>
      </w:r>
      <w:r w:rsidRPr="00A0530F">
        <w:rPr>
          <w:rFonts w:eastAsia="SimSun"/>
          <w:lang w:val="en-GB" w:eastAsia="en-US"/>
        </w:rPr>
        <w:t>...</w:t>
      </w:r>
    </w:p>
    <w:p w14:paraId="0247DDBC" w14:textId="44223763" w:rsidR="00163D31" w:rsidRPr="00A0530F" w:rsidRDefault="00163D31" w:rsidP="00163D31">
      <w:pPr>
        <w:pStyle w:val="PL"/>
        <w:rPr>
          <w:rFonts w:eastAsia="SimSun"/>
          <w:lang w:val="en-GB" w:eastAsia="en-US"/>
        </w:rPr>
      </w:pPr>
      <w:r w:rsidRPr="00A0530F">
        <w:rPr>
          <w:rFonts w:eastAsia="SimSun"/>
          <w:lang w:val="en-GB" w:eastAsia="en-US"/>
        </w:rPr>
        <w:t>}</w:t>
      </w:r>
    </w:p>
    <w:p w14:paraId="6FB3B691" w14:textId="5C6FBE34" w:rsidR="005D68D3" w:rsidRPr="00A0530F" w:rsidRDefault="005D68D3" w:rsidP="00163D31">
      <w:pPr>
        <w:pStyle w:val="PL"/>
        <w:rPr>
          <w:rFonts w:eastAsia="SimSun"/>
          <w:lang w:val="en-GB" w:eastAsia="en-US"/>
        </w:rPr>
      </w:pPr>
    </w:p>
    <w:p w14:paraId="45E0AF86" w14:textId="0FFFE226" w:rsidR="005D68D3" w:rsidRDefault="005D68D3" w:rsidP="00163D31">
      <w:pPr>
        <w:pStyle w:val="PL"/>
        <w:rPr>
          <w:ins w:id="232" w:author="Ericsson User" w:date="2020-02-14T12:55:00Z"/>
          <w:rFonts w:eastAsia="SimSun"/>
          <w:lang w:val="en-GB" w:eastAsia="en-US"/>
        </w:rPr>
      </w:pPr>
      <w:ins w:id="233" w:author="Ericsson User" w:date="2020-02-14T12:53:00Z">
        <w:r w:rsidRPr="008B5426">
          <w:rPr>
            <w:rFonts w:eastAsia="SimSun"/>
            <w:lang w:val="en-GB" w:eastAsia="en-US"/>
          </w:rPr>
          <w:t>UL-BH-CP-Traffic-Mapping</w:t>
        </w:r>
      </w:ins>
      <w:ins w:id="234" w:author="Ericsson User" w:date="2020-02-14T12:54:00Z">
        <w:r w:rsidR="008B5426" w:rsidRPr="008B5426">
          <w:rPr>
            <w:rFonts w:eastAsia="SimSun"/>
            <w:lang w:val="en-GB" w:eastAsia="en-US"/>
          </w:rPr>
          <w:t xml:space="preserve"> :</w:t>
        </w:r>
        <w:r w:rsidR="008B5426">
          <w:rPr>
            <w:rFonts w:eastAsia="SimSun"/>
            <w:lang w:val="en-GB" w:eastAsia="en-US"/>
          </w:rPr>
          <w:t>:=</w:t>
        </w:r>
      </w:ins>
      <w:ins w:id="235" w:author="Ericsson User" w:date="2020-02-14T12:55:00Z">
        <w:r w:rsidR="008B5426">
          <w:rPr>
            <w:rFonts w:eastAsia="SimSun"/>
            <w:lang w:val="en-GB" w:eastAsia="en-US"/>
          </w:rPr>
          <w:t xml:space="preserve"> SEQUENCE {</w:t>
        </w:r>
      </w:ins>
    </w:p>
    <w:p w14:paraId="669385CC" w14:textId="46CC77EA" w:rsidR="008B5426" w:rsidRDefault="008B5426" w:rsidP="00163D31">
      <w:pPr>
        <w:pStyle w:val="PL"/>
        <w:rPr>
          <w:ins w:id="236" w:author="Ericsson User" w:date="2020-02-14T12:57:00Z"/>
          <w:rFonts w:eastAsia="SimSun"/>
          <w:lang w:val="en-GB" w:eastAsia="en-US"/>
        </w:rPr>
      </w:pPr>
      <w:ins w:id="237" w:author="Ericsson User" w:date="2020-02-14T12:55:00Z">
        <w:r>
          <w:rPr>
            <w:rFonts w:eastAsia="SimSun"/>
            <w:lang w:val="en-GB" w:eastAsia="en-US"/>
          </w:rPr>
          <w:tab/>
        </w:r>
        <w:r w:rsidR="001F4B67">
          <w:rPr>
            <w:rFonts w:eastAsia="SimSun"/>
            <w:lang w:val="en-GB" w:eastAsia="en-US"/>
          </w:rPr>
          <w:t>u</w:t>
        </w:r>
        <w:r w:rsidR="001F4B67" w:rsidRPr="008B5426">
          <w:rPr>
            <w:rFonts w:eastAsia="SimSun"/>
            <w:lang w:val="en-GB" w:eastAsia="en-US"/>
          </w:rPr>
          <w:t>L-BH-CP-Traffic-Mapping</w:t>
        </w:r>
        <w:r w:rsidR="001F4B67">
          <w:rPr>
            <w:rFonts w:eastAsia="SimSun"/>
            <w:lang w:val="en-GB" w:eastAsia="en-US"/>
          </w:rPr>
          <w:t>-List</w:t>
        </w:r>
        <w:r w:rsidR="001F4B67">
          <w:rPr>
            <w:rFonts w:eastAsia="SimSun"/>
            <w:lang w:val="en-GB" w:eastAsia="en-US"/>
          </w:rPr>
          <w:tab/>
        </w:r>
        <w:r w:rsidR="001F4B67">
          <w:rPr>
            <w:rFonts w:eastAsia="SimSun"/>
            <w:lang w:val="en-GB" w:eastAsia="en-US"/>
          </w:rPr>
          <w:tab/>
        </w:r>
        <w:r w:rsidR="001F4B67">
          <w:rPr>
            <w:rFonts w:eastAsia="SimSun"/>
            <w:lang w:val="en-GB" w:eastAsia="en-US"/>
          </w:rPr>
          <w:tab/>
          <w:t>U</w:t>
        </w:r>
        <w:r w:rsidR="001F4B67" w:rsidRPr="008B5426">
          <w:rPr>
            <w:rFonts w:eastAsia="SimSun"/>
            <w:lang w:val="en-GB" w:eastAsia="en-US"/>
          </w:rPr>
          <w:t>L-BH-CP-Traffic-Mapping</w:t>
        </w:r>
        <w:r w:rsidR="001F4B67">
          <w:rPr>
            <w:rFonts w:eastAsia="SimSun"/>
            <w:lang w:val="en-GB" w:eastAsia="en-US"/>
          </w:rPr>
          <w:t>-List</w:t>
        </w:r>
      </w:ins>
      <w:ins w:id="238" w:author="Ericsson User" w:date="2020-02-14T13:15:00Z">
        <w:r w:rsidR="00A3100C">
          <w:rPr>
            <w:rFonts w:eastAsia="SimSun"/>
            <w:lang w:val="en-GB" w:eastAsia="en-US"/>
          </w:rPr>
          <w:t>,</w:t>
        </w:r>
      </w:ins>
    </w:p>
    <w:p w14:paraId="379320A1" w14:textId="72723E1C" w:rsidR="006B7329" w:rsidRDefault="00044BEC" w:rsidP="00163D31">
      <w:pPr>
        <w:pStyle w:val="PL"/>
        <w:rPr>
          <w:ins w:id="239" w:author="Ericsson User" w:date="2020-02-14T13:15:00Z"/>
          <w:noProof w:val="0"/>
          <w:lang w:val="en-GB"/>
        </w:rPr>
      </w:pPr>
      <w:ins w:id="240" w:author="Ericsson User" w:date="2020-02-14T12:57:00Z">
        <w:r>
          <w:rPr>
            <w:rFonts w:eastAsia="SimSun"/>
            <w:lang w:val="en-GB" w:eastAsia="en-US"/>
          </w:rPr>
          <w:tab/>
        </w:r>
      </w:ins>
      <w:ins w:id="241" w:author="Ericsson User" w:date="2020-02-14T13:06:00Z">
        <w:r w:rsidR="008C2A18" w:rsidRPr="00F96D86">
          <w:rPr>
            <w:noProof w:val="0"/>
            <w:lang w:val="en-GB"/>
          </w:rPr>
          <w:t>iE-Extensions</w:t>
        </w:r>
        <w:r w:rsidR="008C2A18" w:rsidRPr="00F96D86">
          <w:rPr>
            <w:noProof w:val="0"/>
            <w:lang w:val="en-GB"/>
          </w:rPr>
          <w:tab/>
          <w:t xml:space="preserve">ProtocolExtensionContainer { { </w:t>
        </w:r>
        <w:r w:rsidR="00EA3A8A" w:rsidRPr="008B5426">
          <w:rPr>
            <w:rFonts w:eastAsia="SimSun"/>
            <w:lang w:val="en-GB" w:eastAsia="en-US"/>
          </w:rPr>
          <w:t>UL-BH-CP-Traffic-Mapping</w:t>
        </w:r>
        <w:r w:rsidR="008C2A18" w:rsidRPr="00F96D86">
          <w:rPr>
            <w:noProof w:val="0"/>
            <w:lang w:val="en-GB"/>
          </w:rPr>
          <w:t>-ExtIEs } }</w:t>
        </w:r>
        <w:r w:rsidR="00EA3A8A">
          <w:rPr>
            <w:noProof w:val="0"/>
            <w:lang w:val="en-GB"/>
          </w:rPr>
          <w:t xml:space="preserve"> </w:t>
        </w:r>
      </w:ins>
      <w:ins w:id="242" w:author="Ericsson User" w:date="2020-02-14T13:15:00Z">
        <w:r w:rsidR="00EC021B">
          <w:rPr>
            <w:noProof w:val="0"/>
            <w:lang w:val="en-GB"/>
          </w:rPr>
          <w:t>OPTIONAL</w:t>
        </w:r>
      </w:ins>
    </w:p>
    <w:p w14:paraId="23C59D67" w14:textId="6F343B2D" w:rsidR="00EC021B" w:rsidRPr="008B5426" w:rsidRDefault="00EC021B" w:rsidP="00163D31">
      <w:pPr>
        <w:pStyle w:val="PL"/>
        <w:rPr>
          <w:ins w:id="243" w:author="Ericsson User" w:date="2020-02-14T12:54:00Z"/>
          <w:rFonts w:eastAsia="SimSun"/>
          <w:lang w:val="en-GB" w:eastAsia="en-US"/>
        </w:rPr>
      </w:pPr>
      <w:ins w:id="244" w:author="Ericsson User" w:date="2020-02-14T13:15:00Z">
        <w:r>
          <w:rPr>
            <w:noProof w:val="0"/>
            <w:lang w:val="en-GB"/>
          </w:rPr>
          <w:t>}</w:t>
        </w:r>
      </w:ins>
    </w:p>
    <w:p w14:paraId="0CFC479B" w14:textId="4553C645" w:rsidR="00F96D86" w:rsidRPr="008B5426" w:rsidRDefault="00F96D86" w:rsidP="00163D31">
      <w:pPr>
        <w:pStyle w:val="PL"/>
        <w:rPr>
          <w:ins w:id="245" w:author="Ericsson User" w:date="2020-02-14T12:54:00Z"/>
          <w:rFonts w:eastAsia="SimSun"/>
          <w:lang w:val="en-GB" w:eastAsia="en-US"/>
        </w:rPr>
      </w:pPr>
    </w:p>
    <w:p w14:paraId="2873E214" w14:textId="32DA52DE" w:rsidR="00EC021B" w:rsidRPr="00F96D86" w:rsidRDefault="00EC021B" w:rsidP="00EC021B">
      <w:pPr>
        <w:pStyle w:val="PL"/>
        <w:rPr>
          <w:ins w:id="246" w:author="Ericsson User" w:date="2020-02-14T13:16:00Z"/>
          <w:noProof w:val="0"/>
          <w:lang w:val="en-GB"/>
        </w:rPr>
      </w:pPr>
      <w:ins w:id="247" w:author="Ericsson User" w:date="2020-02-14T13:16:00Z">
        <w:r w:rsidRPr="008B5426">
          <w:rPr>
            <w:rFonts w:eastAsia="SimSun"/>
            <w:lang w:val="en-GB" w:eastAsia="en-US"/>
          </w:rPr>
          <w:t>UL-BH-CP-Traffic-Mapping</w:t>
        </w:r>
        <w:r w:rsidRPr="00F96D86">
          <w:rPr>
            <w:noProof w:val="0"/>
            <w:lang w:val="en-GB"/>
          </w:rPr>
          <w:t xml:space="preserve">-Info-ExtIEs </w:t>
        </w:r>
        <w:r w:rsidRPr="00F96D86">
          <w:rPr>
            <w:noProof w:val="0"/>
            <w:lang w:val="en-GB"/>
          </w:rPr>
          <w:tab/>
          <w:t>F1AP-PROTOCOL-EXTENSION ::= {</w:t>
        </w:r>
      </w:ins>
    </w:p>
    <w:p w14:paraId="00B4D18A" w14:textId="77777777" w:rsidR="00EC021B" w:rsidRPr="00A0530F" w:rsidRDefault="00EC021B" w:rsidP="00EC021B">
      <w:pPr>
        <w:pStyle w:val="PL"/>
        <w:rPr>
          <w:ins w:id="248" w:author="Ericsson User" w:date="2020-02-14T13:16:00Z"/>
          <w:lang w:val="en-GB"/>
        </w:rPr>
      </w:pPr>
      <w:ins w:id="249" w:author="Ericsson User" w:date="2020-02-14T13:16:00Z">
        <w:r w:rsidRPr="00F96D86">
          <w:rPr>
            <w:noProof w:val="0"/>
            <w:lang w:val="en-GB"/>
          </w:rPr>
          <w:tab/>
        </w:r>
        <w:r w:rsidRPr="00A0530F">
          <w:rPr>
            <w:lang w:val="en-GB"/>
          </w:rPr>
          <w:t>...</w:t>
        </w:r>
      </w:ins>
    </w:p>
    <w:p w14:paraId="33D75E6B" w14:textId="33A3E5FC" w:rsidR="00EC021B" w:rsidRPr="00A0530F" w:rsidRDefault="00EC021B" w:rsidP="00EC021B">
      <w:pPr>
        <w:pStyle w:val="PL"/>
        <w:rPr>
          <w:lang w:val="en-GB"/>
        </w:rPr>
      </w:pPr>
      <w:ins w:id="250" w:author="Ericsson User" w:date="2020-02-14T13:16:00Z">
        <w:r w:rsidRPr="00A0530F">
          <w:rPr>
            <w:lang w:val="en-GB"/>
          </w:rPr>
          <w:t>}</w:t>
        </w:r>
      </w:ins>
    </w:p>
    <w:p w14:paraId="39EA316A" w14:textId="75BA4C29" w:rsidR="00F96D86" w:rsidRPr="00A0530F" w:rsidRDefault="00F96D86" w:rsidP="00163D31">
      <w:pPr>
        <w:pStyle w:val="PL"/>
        <w:rPr>
          <w:ins w:id="251" w:author="Ericsson User" w:date="2020-02-14T13:16:00Z"/>
          <w:lang w:val="en-GB"/>
        </w:rPr>
      </w:pPr>
    </w:p>
    <w:p w14:paraId="0708A620" w14:textId="12F725AD" w:rsidR="000C6DE5" w:rsidRDefault="000C6DE5" w:rsidP="00163D31">
      <w:pPr>
        <w:pStyle w:val="PL"/>
        <w:rPr>
          <w:ins w:id="252" w:author="Ericsson User" w:date="2020-02-14T13:18:00Z"/>
          <w:rFonts w:eastAsia="SimSun"/>
          <w:lang w:val="en-GB" w:eastAsia="en-US"/>
        </w:rPr>
      </w:pPr>
      <w:ins w:id="253" w:author="Ericsson User" w:date="2020-02-14T13:16:00Z">
        <w:r>
          <w:rPr>
            <w:rFonts w:eastAsia="SimSun"/>
            <w:lang w:val="en-GB" w:eastAsia="en-US"/>
          </w:rPr>
          <w:t>U</w:t>
        </w:r>
        <w:r w:rsidRPr="008B5426">
          <w:rPr>
            <w:rFonts w:eastAsia="SimSun"/>
            <w:lang w:val="en-GB" w:eastAsia="en-US"/>
          </w:rPr>
          <w:t>L-BH-CP-Traffic-Mapping</w:t>
        </w:r>
        <w:r>
          <w:rPr>
            <w:rFonts w:eastAsia="SimSun"/>
            <w:lang w:val="en-GB" w:eastAsia="en-US"/>
          </w:rPr>
          <w:t>-List</w:t>
        </w:r>
      </w:ins>
      <w:ins w:id="254" w:author="Ericsson User" w:date="2020-02-14T13:18:00Z">
        <w:r w:rsidR="0003464D">
          <w:rPr>
            <w:rFonts w:eastAsia="SimSun"/>
            <w:lang w:val="en-GB" w:eastAsia="en-US"/>
          </w:rPr>
          <w:t xml:space="preserve"> </w:t>
        </w:r>
        <w:r w:rsidR="0003464D" w:rsidRPr="0003464D">
          <w:rPr>
            <w:noProof w:val="0"/>
            <w:lang w:val="en-GB"/>
          </w:rPr>
          <w:t>::= SEQUENCE (SIZE(1..</w:t>
        </w:r>
      </w:ins>
      <w:ins w:id="255" w:author="Ericsson User" w:date="2020-02-14T13:19:00Z">
        <w:r w:rsidR="002E7960" w:rsidRPr="002E7960">
          <w:rPr>
            <w:noProof w:val="0"/>
            <w:lang w:val="en-GB"/>
          </w:rPr>
          <w:t>maxnoofCPTrafficMappings</w:t>
        </w:r>
      </w:ins>
      <w:ins w:id="256" w:author="Ericsson User" w:date="2020-02-14T13:18:00Z">
        <w:r w:rsidR="0003464D" w:rsidRPr="0003464D">
          <w:rPr>
            <w:noProof w:val="0"/>
            <w:lang w:val="en-GB"/>
          </w:rPr>
          <w:t xml:space="preserve">)) OF </w:t>
        </w:r>
        <w:r w:rsidR="006E4A2F">
          <w:rPr>
            <w:rFonts w:eastAsia="SimSun"/>
            <w:lang w:val="en-GB" w:eastAsia="en-US"/>
          </w:rPr>
          <w:t>U</w:t>
        </w:r>
        <w:r w:rsidR="006E4A2F" w:rsidRPr="008B5426">
          <w:rPr>
            <w:rFonts w:eastAsia="SimSun"/>
            <w:lang w:val="en-GB" w:eastAsia="en-US"/>
          </w:rPr>
          <w:t>L-BH-CP-Traffic-Mapping</w:t>
        </w:r>
        <w:r w:rsidR="0003464D" w:rsidRPr="0003464D">
          <w:rPr>
            <w:noProof w:val="0"/>
            <w:lang w:val="en-GB"/>
          </w:rPr>
          <w:t>-Item</w:t>
        </w:r>
      </w:ins>
    </w:p>
    <w:p w14:paraId="12721D81" w14:textId="3EE2A874" w:rsidR="0003464D" w:rsidRDefault="0003464D" w:rsidP="00163D31">
      <w:pPr>
        <w:pStyle w:val="PL"/>
        <w:rPr>
          <w:ins w:id="257" w:author="Ericsson User" w:date="2020-02-14T13:18:00Z"/>
          <w:rFonts w:eastAsia="SimSun"/>
          <w:lang w:val="en-GB" w:eastAsia="en-US"/>
        </w:rPr>
      </w:pPr>
    </w:p>
    <w:p w14:paraId="18655062" w14:textId="0A9C513D" w:rsidR="0003464D" w:rsidRDefault="002E7960" w:rsidP="00163D31">
      <w:pPr>
        <w:pStyle w:val="PL"/>
        <w:rPr>
          <w:ins w:id="258" w:author="Ericsson User" w:date="2020-02-14T13:19:00Z"/>
          <w:noProof w:val="0"/>
          <w:lang w:val="en-GB"/>
        </w:rPr>
      </w:pPr>
      <w:ins w:id="259" w:author="Ericsson User" w:date="2020-02-14T13:18:00Z">
        <w:r>
          <w:rPr>
            <w:rFonts w:eastAsia="SimSun"/>
            <w:lang w:val="en-GB" w:eastAsia="en-US"/>
          </w:rPr>
          <w:t>U</w:t>
        </w:r>
        <w:r w:rsidRPr="008B5426">
          <w:rPr>
            <w:rFonts w:eastAsia="SimSun"/>
            <w:lang w:val="en-GB" w:eastAsia="en-US"/>
          </w:rPr>
          <w:t>L-BH-CP-Traffic-Mapping</w:t>
        </w:r>
        <w:r w:rsidRPr="0003464D">
          <w:rPr>
            <w:noProof w:val="0"/>
            <w:lang w:val="en-GB"/>
          </w:rPr>
          <w:t>-Item</w:t>
        </w:r>
      </w:ins>
      <w:ins w:id="260" w:author="Ericsson User" w:date="2020-02-14T13:19:00Z">
        <w:r>
          <w:rPr>
            <w:noProof w:val="0"/>
            <w:lang w:val="en-GB"/>
          </w:rPr>
          <w:t xml:space="preserve"> </w:t>
        </w:r>
        <w:r w:rsidRPr="0003464D">
          <w:rPr>
            <w:noProof w:val="0"/>
            <w:lang w:val="en-GB"/>
          </w:rPr>
          <w:t>::= SEQUENCE {</w:t>
        </w:r>
      </w:ins>
    </w:p>
    <w:p w14:paraId="29E5373A" w14:textId="589FA9FB" w:rsidR="002E7960" w:rsidRDefault="00656F8A" w:rsidP="00163D31">
      <w:pPr>
        <w:pStyle w:val="PL"/>
        <w:rPr>
          <w:ins w:id="261" w:author="Ericsson User" w:date="2020-02-14T13:21:00Z"/>
          <w:lang w:val="en-GB"/>
        </w:rPr>
      </w:pPr>
      <w:ins w:id="262" w:author="Ericsson User" w:date="2020-02-14T13:21:00Z">
        <w:r>
          <w:rPr>
            <w:noProof w:val="0"/>
            <w:lang w:val="en-GB"/>
          </w:rPr>
          <w:tab/>
        </w:r>
        <w:r w:rsidR="001B1DC7">
          <w:rPr>
            <w:rFonts w:cs="Courier New"/>
            <w:noProof w:val="0"/>
            <w:lang w:val="en-US"/>
          </w:rPr>
          <w:t>b</w:t>
        </w:r>
        <w:r w:rsidR="001B1DC7" w:rsidRPr="00853502">
          <w:rPr>
            <w:rFonts w:cs="Courier New"/>
            <w:noProof w:val="0"/>
            <w:lang w:val="en-US"/>
          </w:rPr>
          <w:t>HChannelID</w:t>
        </w:r>
        <w:r w:rsidR="001B1DC7" w:rsidRPr="00F634B4">
          <w:rPr>
            <w:lang w:val="en-GB"/>
          </w:rPr>
          <w:tab/>
        </w:r>
        <w:r w:rsidR="001B1DC7" w:rsidRPr="00F634B4">
          <w:rPr>
            <w:lang w:val="en-GB"/>
          </w:rPr>
          <w:tab/>
        </w:r>
        <w:r w:rsidR="001B1DC7" w:rsidRPr="00F634B4">
          <w:rPr>
            <w:lang w:val="en-GB"/>
          </w:rPr>
          <w:tab/>
        </w:r>
        <w:r w:rsidR="001B1DC7" w:rsidRPr="00F634B4">
          <w:rPr>
            <w:lang w:val="en-GB"/>
          </w:rPr>
          <w:tab/>
        </w:r>
      </w:ins>
      <w:ins w:id="263" w:author="Ericsson User" w:date="2020-02-14T13:22:00Z">
        <w:r w:rsidR="00925916">
          <w:rPr>
            <w:lang w:val="en-GB"/>
          </w:rPr>
          <w:tab/>
        </w:r>
      </w:ins>
      <w:ins w:id="264" w:author="Ericsson User" w:date="2020-02-14T13:21:00Z">
        <w:r w:rsidR="001B1DC7" w:rsidRPr="00853502">
          <w:rPr>
            <w:rFonts w:cs="Courier New"/>
            <w:noProof w:val="0"/>
            <w:lang w:val="en-US"/>
          </w:rPr>
          <w:t>BHChannelID</w:t>
        </w:r>
        <w:r w:rsidR="001B1DC7">
          <w:rPr>
            <w:lang w:val="en-GB"/>
          </w:rPr>
          <w:t>,</w:t>
        </w:r>
      </w:ins>
    </w:p>
    <w:p w14:paraId="41BB3A62" w14:textId="4B5FC186" w:rsidR="000B7D7D" w:rsidRDefault="00887E71" w:rsidP="00163D31">
      <w:pPr>
        <w:pStyle w:val="PL"/>
        <w:rPr>
          <w:ins w:id="265" w:author="Ericsson User" w:date="2020-02-14T13:21:00Z"/>
          <w:lang w:val="en-GB"/>
        </w:rPr>
      </w:pPr>
      <w:ins w:id="266" w:author="Ericsson User" w:date="2020-02-14T13:22:00Z">
        <w:r>
          <w:rPr>
            <w:lang w:val="en-GB"/>
          </w:rPr>
          <w:tab/>
        </w:r>
        <w:r>
          <w:rPr>
            <w:lang w:val="en-GB" w:eastAsia="en-GB"/>
          </w:rPr>
          <w:t>cPTrafficType</w:t>
        </w:r>
        <w:r>
          <w:rPr>
            <w:lang w:val="en-GB" w:eastAsia="en-GB"/>
          </w:rPr>
          <w:tab/>
        </w:r>
        <w:r>
          <w:rPr>
            <w:lang w:val="en-GB" w:eastAsia="en-GB"/>
          </w:rPr>
          <w:tab/>
        </w:r>
        <w:r>
          <w:rPr>
            <w:lang w:val="en-GB" w:eastAsia="en-GB"/>
          </w:rPr>
          <w:tab/>
        </w:r>
        <w:r>
          <w:rPr>
            <w:lang w:val="en-GB" w:eastAsia="en-GB"/>
          </w:rPr>
          <w:tab/>
          <w:t>CPTrafficType,</w:t>
        </w:r>
      </w:ins>
    </w:p>
    <w:p w14:paraId="40C7394C" w14:textId="57B69882" w:rsidR="000B7D7D" w:rsidRDefault="000B7D7D" w:rsidP="00163D31">
      <w:pPr>
        <w:pStyle w:val="PL"/>
        <w:rPr>
          <w:ins w:id="267" w:author="Ericsson User" w:date="2020-02-24T13:56:00Z"/>
          <w:lang w:val="en-GB"/>
        </w:rPr>
      </w:pPr>
      <w:ins w:id="268" w:author="Ericsson User" w:date="2020-02-14T13:21:00Z">
        <w:r>
          <w:rPr>
            <w:lang w:val="en-GB"/>
          </w:rPr>
          <w:tab/>
          <w:t>bAP</w:t>
        </w:r>
        <w:r w:rsidRPr="00F634B4">
          <w:rPr>
            <w:lang w:val="en-GB"/>
          </w:rPr>
          <w:t>routingID</w:t>
        </w:r>
        <w:r w:rsidRPr="00F634B4">
          <w:rPr>
            <w:lang w:val="en-GB"/>
          </w:rPr>
          <w:tab/>
        </w:r>
        <w:r w:rsidRPr="00F634B4">
          <w:rPr>
            <w:lang w:val="en-GB"/>
          </w:rPr>
          <w:tab/>
        </w:r>
        <w:r w:rsidRPr="00F634B4">
          <w:rPr>
            <w:lang w:val="en-GB"/>
          </w:rPr>
          <w:tab/>
        </w:r>
      </w:ins>
      <w:ins w:id="269" w:author="Ericsson User" w:date="2020-02-14T13:22:00Z">
        <w:r w:rsidR="00925916">
          <w:rPr>
            <w:lang w:val="en-GB"/>
          </w:rPr>
          <w:tab/>
        </w:r>
      </w:ins>
      <w:ins w:id="270" w:author="Ericsson User" w:date="2020-02-14T13:21:00Z">
        <w:r>
          <w:rPr>
            <w:lang w:val="en-GB"/>
          </w:rPr>
          <w:t>BAPRoutingID,</w:t>
        </w:r>
      </w:ins>
    </w:p>
    <w:p w14:paraId="13058C9E" w14:textId="2D3B3F3E" w:rsidR="001551DE" w:rsidRDefault="001551DE" w:rsidP="00163D31">
      <w:pPr>
        <w:pStyle w:val="PL"/>
        <w:rPr>
          <w:ins w:id="271" w:author="Ericsson User" w:date="2020-02-14T13:19:00Z"/>
          <w:noProof w:val="0"/>
          <w:lang w:val="en-GB"/>
        </w:rPr>
      </w:pPr>
      <w:ins w:id="272" w:author="Ericsson User" w:date="2020-02-24T13:56:00Z">
        <w:r>
          <w:rPr>
            <w:lang w:val="en-GB"/>
          </w:rPr>
          <w:tab/>
          <w:t>bAPAddress</w:t>
        </w:r>
        <w:r>
          <w:rPr>
            <w:lang w:val="en-GB"/>
          </w:rPr>
          <w:tab/>
        </w:r>
        <w:r>
          <w:rPr>
            <w:lang w:val="en-GB"/>
          </w:rPr>
          <w:tab/>
        </w:r>
        <w:r>
          <w:rPr>
            <w:lang w:val="en-GB"/>
          </w:rPr>
          <w:tab/>
        </w:r>
        <w:r>
          <w:rPr>
            <w:lang w:val="en-GB"/>
          </w:rPr>
          <w:tab/>
        </w:r>
        <w:r>
          <w:rPr>
            <w:lang w:val="en-GB"/>
          </w:rPr>
          <w:tab/>
          <w:t>BAPAddress,</w:t>
        </w:r>
      </w:ins>
      <w:bookmarkStart w:id="273" w:name="_GoBack"/>
      <w:bookmarkEnd w:id="273"/>
    </w:p>
    <w:p w14:paraId="3F5DF7CB" w14:textId="6C9BDE98" w:rsidR="003A67F8" w:rsidRPr="0003464D" w:rsidRDefault="003A67F8" w:rsidP="003A67F8">
      <w:pPr>
        <w:pStyle w:val="PL"/>
        <w:rPr>
          <w:ins w:id="274" w:author="Ericsson User" w:date="2020-02-14T13:20:00Z"/>
          <w:noProof w:val="0"/>
          <w:lang w:val="en-GB"/>
        </w:rPr>
      </w:pPr>
      <w:ins w:id="275" w:author="Ericsson User" w:date="2020-02-14T13:20:00Z">
        <w:r w:rsidRPr="0003464D">
          <w:rPr>
            <w:noProof w:val="0"/>
            <w:lang w:val="en-GB"/>
          </w:rPr>
          <w:tab/>
          <w:t>iE-Extensions</w:t>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t xml:space="preserve">ProtocolExtensionContainer { { </w:t>
        </w:r>
        <w:r>
          <w:rPr>
            <w:rFonts w:eastAsia="SimSun"/>
            <w:lang w:val="en-GB" w:eastAsia="en-US"/>
          </w:rPr>
          <w:t>U</w:t>
        </w:r>
        <w:r w:rsidRPr="008B5426">
          <w:rPr>
            <w:rFonts w:eastAsia="SimSun"/>
            <w:lang w:val="en-GB" w:eastAsia="en-US"/>
          </w:rPr>
          <w:t>L-BH-CP-Traffic-Mapping</w:t>
        </w:r>
        <w:r w:rsidRPr="0003464D">
          <w:rPr>
            <w:noProof w:val="0"/>
            <w:lang w:val="en-GB"/>
          </w:rPr>
          <w:t>-ItemExtIEs } }</w:t>
        </w:r>
        <w:r w:rsidRPr="0003464D">
          <w:rPr>
            <w:noProof w:val="0"/>
            <w:lang w:val="en-GB"/>
          </w:rPr>
          <w:tab/>
          <w:t>OPTIONAL</w:t>
        </w:r>
      </w:ins>
    </w:p>
    <w:p w14:paraId="12F80C94" w14:textId="77777777" w:rsidR="003A67F8" w:rsidRPr="0003464D" w:rsidRDefault="003A67F8" w:rsidP="003A67F8">
      <w:pPr>
        <w:pStyle w:val="PL"/>
        <w:rPr>
          <w:ins w:id="276" w:author="Ericsson User" w:date="2020-02-14T13:20:00Z"/>
          <w:noProof w:val="0"/>
          <w:lang w:val="en-GB"/>
        </w:rPr>
      </w:pPr>
      <w:ins w:id="277" w:author="Ericsson User" w:date="2020-02-14T13:20:00Z">
        <w:r w:rsidRPr="0003464D">
          <w:rPr>
            <w:noProof w:val="0"/>
            <w:lang w:val="en-GB"/>
          </w:rPr>
          <w:t>}</w:t>
        </w:r>
      </w:ins>
    </w:p>
    <w:p w14:paraId="51073779" w14:textId="77777777" w:rsidR="003A67F8" w:rsidRPr="0003464D" w:rsidRDefault="003A67F8" w:rsidP="003A67F8">
      <w:pPr>
        <w:pStyle w:val="PL"/>
        <w:rPr>
          <w:ins w:id="278" w:author="Ericsson User" w:date="2020-02-14T13:20:00Z"/>
          <w:noProof w:val="0"/>
          <w:lang w:val="en-GB"/>
        </w:rPr>
      </w:pPr>
    </w:p>
    <w:p w14:paraId="1CE7EF28" w14:textId="280D2316" w:rsidR="003A67F8" w:rsidRPr="0003464D" w:rsidRDefault="003A67F8" w:rsidP="003A67F8">
      <w:pPr>
        <w:pStyle w:val="PL"/>
        <w:rPr>
          <w:ins w:id="279" w:author="Ericsson User" w:date="2020-02-14T13:20:00Z"/>
          <w:noProof w:val="0"/>
          <w:lang w:val="en-GB"/>
        </w:rPr>
      </w:pPr>
      <w:ins w:id="280" w:author="Ericsson User" w:date="2020-02-14T13:20:00Z">
        <w:r>
          <w:rPr>
            <w:rFonts w:eastAsia="SimSun"/>
            <w:lang w:val="en-GB" w:eastAsia="en-US"/>
          </w:rPr>
          <w:t>U</w:t>
        </w:r>
        <w:r w:rsidRPr="008B5426">
          <w:rPr>
            <w:rFonts w:eastAsia="SimSun"/>
            <w:lang w:val="en-GB" w:eastAsia="en-US"/>
          </w:rPr>
          <w:t>L-BH-CP-Traffic-Mapping</w:t>
        </w:r>
        <w:r w:rsidRPr="0003464D">
          <w:rPr>
            <w:noProof w:val="0"/>
            <w:lang w:val="en-GB"/>
          </w:rPr>
          <w:t xml:space="preserve">-ItemExtIEs F1AP-PROTOCOL-EXTENSION ::= { </w:t>
        </w:r>
      </w:ins>
    </w:p>
    <w:p w14:paraId="08CE8EFA" w14:textId="77777777" w:rsidR="003A67F8" w:rsidRPr="00A0530F" w:rsidRDefault="003A67F8" w:rsidP="003A67F8">
      <w:pPr>
        <w:pStyle w:val="PL"/>
        <w:rPr>
          <w:ins w:id="281" w:author="Ericsson User" w:date="2020-02-14T13:20:00Z"/>
          <w:lang w:val="en-GB"/>
        </w:rPr>
      </w:pPr>
      <w:ins w:id="282" w:author="Ericsson User" w:date="2020-02-14T13:20:00Z">
        <w:r w:rsidRPr="0003464D">
          <w:rPr>
            <w:noProof w:val="0"/>
            <w:lang w:val="en-GB"/>
          </w:rPr>
          <w:tab/>
        </w:r>
        <w:r w:rsidRPr="00A0530F">
          <w:rPr>
            <w:lang w:val="en-GB"/>
          </w:rPr>
          <w:t>...</w:t>
        </w:r>
      </w:ins>
    </w:p>
    <w:p w14:paraId="774FBE32" w14:textId="77777777" w:rsidR="003A67F8" w:rsidRPr="00A0530F" w:rsidRDefault="003A67F8" w:rsidP="003A67F8">
      <w:pPr>
        <w:pStyle w:val="PL"/>
        <w:rPr>
          <w:ins w:id="283" w:author="Ericsson User" w:date="2020-02-14T13:20:00Z"/>
          <w:lang w:val="en-GB"/>
        </w:rPr>
      </w:pPr>
      <w:ins w:id="284" w:author="Ericsson User" w:date="2020-02-14T13:20:00Z">
        <w:r w:rsidRPr="00A0530F">
          <w:rPr>
            <w:lang w:val="en-GB"/>
          </w:rPr>
          <w:t>}</w:t>
        </w:r>
      </w:ins>
    </w:p>
    <w:p w14:paraId="47E4BD6D" w14:textId="2B0379A2" w:rsidR="002E7960" w:rsidDel="003A67F8" w:rsidRDefault="002E7960" w:rsidP="00163D31">
      <w:pPr>
        <w:pStyle w:val="PL"/>
        <w:rPr>
          <w:del w:id="285" w:author="Ericsson User" w:date="2020-02-14T13:20:00Z"/>
          <w:noProof w:val="0"/>
          <w:lang w:val="en-GB"/>
        </w:rPr>
      </w:pPr>
    </w:p>
    <w:p w14:paraId="58DC464A" w14:textId="15815D60" w:rsidR="0003464D" w:rsidRDefault="0003464D" w:rsidP="00163D31">
      <w:pPr>
        <w:pStyle w:val="PL"/>
        <w:rPr>
          <w:noProof w:val="0"/>
          <w:lang w:val="en-GB"/>
        </w:rPr>
      </w:pPr>
    </w:p>
    <w:p w14:paraId="56D1F990" w14:textId="77777777" w:rsidR="0003464D" w:rsidRPr="0003464D" w:rsidRDefault="0003464D" w:rsidP="0003464D">
      <w:pPr>
        <w:pStyle w:val="PL"/>
        <w:rPr>
          <w:noProof w:val="0"/>
          <w:lang w:val="en-GB"/>
        </w:rPr>
      </w:pPr>
    </w:p>
    <w:p w14:paraId="505FEE17" w14:textId="77777777" w:rsidR="0003464D" w:rsidRPr="0003464D" w:rsidRDefault="0003464D" w:rsidP="0003464D">
      <w:pPr>
        <w:pStyle w:val="PL"/>
        <w:rPr>
          <w:noProof w:val="0"/>
          <w:lang w:val="en-GB"/>
        </w:rPr>
      </w:pPr>
      <w:r w:rsidRPr="0003464D">
        <w:rPr>
          <w:noProof w:val="0"/>
          <w:lang w:val="en-GB"/>
        </w:rPr>
        <w:t>Transport-UP-Layer-Addresses-Info-To-Add-Item ::= SEQUENCE {</w:t>
      </w:r>
    </w:p>
    <w:p w14:paraId="0B3DCDF6" w14:textId="77777777" w:rsidR="0003464D" w:rsidRPr="0003464D" w:rsidRDefault="0003464D" w:rsidP="0003464D">
      <w:pPr>
        <w:pStyle w:val="PL"/>
        <w:rPr>
          <w:noProof w:val="0"/>
          <w:lang w:val="en-GB"/>
        </w:rPr>
      </w:pPr>
      <w:r w:rsidRPr="0003464D">
        <w:rPr>
          <w:noProof w:val="0"/>
          <w:lang w:val="en-GB"/>
        </w:rPr>
        <w:tab/>
        <w:t>iP-SecTransportLayerAddress</w:t>
      </w:r>
      <w:r w:rsidRPr="0003464D">
        <w:rPr>
          <w:noProof w:val="0"/>
          <w:lang w:val="en-GB"/>
        </w:rPr>
        <w:tab/>
      </w:r>
      <w:r w:rsidRPr="0003464D">
        <w:rPr>
          <w:noProof w:val="0"/>
          <w:lang w:val="en-GB"/>
        </w:rPr>
        <w:tab/>
        <w:t>TransportLayerAddress,</w:t>
      </w:r>
    </w:p>
    <w:p w14:paraId="5D131588" w14:textId="77777777" w:rsidR="0003464D" w:rsidRPr="0003464D" w:rsidRDefault="0003464D" w:rsidP="0003464D">
      <w:pPr>
        <w:pStyle w:val="PL"/>
        <w:rPr>
          <w:noProof w:val="0"/>
          <w:lang w:val="en-GB"/>
        </w:rPr>
      </w:pPr>
      <w:r w:rsidRPr="0003464D">
        <w:rPr>
          <w:noProof w:val="0"/>
          <w:lang w:val="en-GB"/>
        </w:rPr>
        <w:tab/>
        <w:t>gTPTransportLayerAddressesToAdd</w:t>
      </w:r>
      <w:r w:rsidRPr="0003464D">
        <w:rPr>
          <w:noProof w:val="0"/>
          <w:lang w:val="en-GB"/>
        </w:rPr>
        <w:tab/>
      </w:r>
      <w:r w:rsidRPr="0003464D">
        <w:rPr>
          <w:noProof w:val="0"/>
          <w:lang w:val="en-GB"/>
        </w:rPr>
        <w:tab/>
      </w:r>
      <w:r w:rsidRPr="0003464D">
        <w:rPr>
          <w:noProof w:val="0"/>
          <w:lang w:val="en-GB"/>
        </w:rPr>
        <w:tab/>
        <w:t>GTPTLAs</w:t>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t>OPTIONAL,</w:t>
      </w:r>
    </w:p>
    <w:p w14:paraId="402DE0F7" w14:textId="77777777" w:rsidR="0003464D" w:rsidRPr="0003464D" w:rsidRDefault="0003464D" w:rsidP="0003464D">
      <w:pPr>
        <w:pStyle w:val="PL"/>
        <w:rPr>
          <w:noProof w:val="0"/>
          <w:lang w:val="en-GB"/>
        </w:rPr>
      </w:pPr>
      <w:r w:rsidRPr="0003464D">
        <w:rPr>
          <w:noProof w:val="0"/>
          <w:lang w:val="en-GB"/>
        </w:rPr>
        <w:tab/>
        <w:t>iE-Extensions</w:t>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t>ProtocolExtensionContainer { { Transport-UP-Layer-Addresses-Info-To-Add-ItemExtIEs } }</w:t>
      </w:r>
      <w:r w:rsidRPr="0003464D">
        <w:rPr>
          <w:noProof w:val="0"/>
          <w:lang w:val="en-GB"/>
        </w:rPr>
        <w:tab/>
        <w:t>OPTIONAL</w:t>
      </w:r>
    </w:p>
    <w:p w14:paraId="3B1C4669" w14:textId="77777777" w:rsidR="0003464D" w:rsidRPr="0003464D" w:rsidRDefault="0003464D" w:rsidP="0003464D">
      <w:pPr>
        <w:pStyle w:val="PL"/>
        <w:rPr>
          <w:noProof w:val="0"/>
          <w:lang w:val="en-GB"/>
        </w:rPr>
      </w:pPr>
      <w:r w:rsidRPr="0003464D">
        <w:rPr>
          <w:noProof w:val="0"/>
          <w:lang w:val="en-GB"/>
        </w:rPr>
        <w:t>}</w:t>
      </w:r>
    </w:p>
    <w:p w14:paraId="46C60C73" w14:textId="77777777" w:rsidR="0003464D" w:rsidRPr="0003464D" w:rsidRDefault="0003464D" w:rsidP="0003464D">
      <w:pPr>
        <w:pStyle w:val="PL"/>
        <w:rPr>
          <w:noProof w:val="0"/>
          <w:lang w:val="en-GB"/>
        </w:rPr>
      </w:pPr>
    </w:p>
    <w:p w14:paraId="36D87D9B" w14:textId="77777777" w:rsidR="0003464D" w:rsidRPr="0003464D" w:rsidRDefault="0003464D" w:rsidP="0003464D">
      <w:pPr>
        <w:pStyle w:val="PL"/>
        <w:rPr>
          <w:noProof w:val="0"/>
          <w:lang w:val="en-GB"/>
        </w:rPr>
      </w:pPr>
      <w:r w:rsidRPr="0003464D">
        <w:rPr>
          <w:noProof w:val="0"/>
          <w:lang w:val="en-GB"/>
        </w:rPr>
        <w:t xml:space="preserve">Transport-UP-Layer-Addresses-Info-To-Add-ItemExtIEs F1AP-PROTOCOL-EXTENSION ::= { </w:t>
      </w:r>
    </w:p>
    <w:p w14:paraId="2A577761" w14:textId="77777777" w:rsidR="0003464D" w:rsidRPr="00A0530F" w:rsidRDefault="0003464D" w:rsidP="0003464D">
      <w:pPr>
        <w:pStyle w:val="PL"/>
        <w:rPr>
          <w:lang w:val="en-GB"/>
        </w:rPr>
      </w:pPr>
      <w:r w:rsidRPr="0003464D">
        <w:rPr>
          <w:noProof w:val="0"/>
          <w:lang w:val="en-GB"/>
        </w:rPr>
        <w:tab/>
      </w:r>
      <w:r w:rsidRPr="00A0530F">
        <w:rPr>
          <w:lang w:val="en-GB"/>
        </w:rPr>
        <w:t>...</w:t>
      </w:r>
    </w:p>
    <w:p w14:paraId="788B966E" w14:textId="77777777" w:rsidR="0003464D" w:rsidRPr="00A0530F" w:rsidRDefault="0003464D" w:rsidP="0003464D">
      <w:pPr>
        <w:pStyle w:val="PL"/>
        <w:rPr>
          <w:lang w:val="en-GB"/>
        </w:rPr>
      </w:pPr>
      <w:r w:rsidRPr="00A0530F">
        <w:rPr>
          <w:lang w:val="en-GB"/>
        </w:rPr>
        <w:t>}</w:t>
      </w:r>
    </w:p>
    <w:p w14:paraId="1EE7F336" w14:textId="77777777" w:rsidR="0003464D" w:rsidRPr="000C6DE5" w:rsidRDefault="0003464D" w:rsidP="00163D31">
      <w:pPr>
        <w:pStyle w:val="PL"/>
        <w:rPr>
          <w:noProof w:val="0"/>
          <w:lang w:val="en-GB"/>
        </w:rPr>
      </w:pPr>
    </w:p>
    <w:p w14:paraId="1D366B34" w14:textId="77777777" w:rsidR="000C6DE5" w:rsidRPr="000C6DE5" w:rsidRDefault="000C6DE5" w:rsidP="00163D31">
      <w:pPr>
        <w:pStyle w:val="PL"/>
        <w:rPr>
          <w:rFonts w:eastAsia="SimSun"/>
          <w:lang w:val="en-GB" w:eastAsia="en-US"/>
        </w:rPr>
      </w:pPr>
    </w:p>
    <w:p w14:paraId="2B6621B4" w14:textId="77777777" w:rsidR="005D68D3" w:rsidRPr="000C6DE5" w:rsidRDefault="005D68D3" w:rsidP="00163D31">
      <w:pPr>
        <w:pStyle w:val="PL"/>
        <w:rPr>
          <w:rFonts w:eastAsia="SimSun"/>
          <w:lang w:val="en-GB" w:eastAsia="en-US"/>
        </w:rPr>
      </w:pPr>
    </w:p>
    <w:p w14:paraId="7E1619D0" w14:textId="77777777" w:rsidR="001C22A7" w:rsidRPr="00F634B4" w:rsidRDefault="001C22A7" w:rsidP="001C22A7">
      <w:pPr>
        <w:pStyle w:val="PL"/>
        <w:rPr>
          <w:lang w:val="en-GB"/>
        </w:rPr>
      </w:pPr>
      <w:r w:rsidRPr="00F634B4">
        <w:rPr>
          <w:lang w:val="en-GB"/>
        </w:rPr>
        <w:t>ULBHInfo ::= SEQUENCE {</w:t>
      </w:r>
    </w:p>
    <w:p w14:paraId="30E94CFB" w14:textId="77777777" w:rsidR="001C22A7" w:rsidRPr="00F634B4" w:rsidRDefault="001C22A7" w:rsidP="001C22A7">
      <w:pPr>
        <w:pStyle w:val="PL"/>
        <w:rPr>
          <w:lang w:val="en-GB"/>
        </w:rPr>
      </w:pPr>
      <w:r w:rsidRPr="00F634B4">
        <w:rPr>
          <w:lang w:val="en-GB"/>
        </w:rPr>
        <w:tab/>
      </w:r>
      <w:r>
        <w:rPr>
          <w:lang w:val="en-GB"/>
        </w:rPr>
        <w:t>bAP</w:t>
      </w:r>
      <w:r w:rsidRPr="00F634B4">
        <w:rPr>
          <w:lang w:val="en-GB"/>
        </w:rPr>
        <w:t>routingID</w:t>
      </w:r>
      <w:r w:rsidRPr="00F634B4">
        <w:rPr>
          <w:lang w:val="en-GB"/>
        </w:rPr>
        <w:tab/>
      </w:r>
      <w:r w:rsidRPr="00F634B4">
        <w:rPr>
          <w:lang w:val="en-GB"/>
        </w:rPr>
        <w:tab/>
      </w:r>
      <w:r w:rsidRPr="00F634B4">
        <w:rPr>
          <w:lang w:val="en-GB"/>
        </w:rPr>
        <w:tab/>
      </w:r>
      <w:r>
        <w:rPr>
          <w:lang w:val="en-GB"/>
        </w:rPr>
        <w:t>BAPRoutingID,</w:t>
      </w:r>
    </w:p>
    <w:p w14:paraId="013AFBF3" w14:textId="77777777" w:rsidR="001C22A7" w:rsidRPr="00F634B4" w:rsidRDefault="001C22A7" w:rsidP="001C22A7">
      <w:pPr>
        <w:pStyle w:val="PL"/>
        <w:rPr>
          <w:lang w:val="en-GB"/>
        </w:rPr>
      </w:pPr>
      <w:r w:rsidRPr="00F634B4">
        <w:rPr>
          <w:lang w:val="en-GB"/>
        </w:rPr>
        <w:tab/>
        <w:t>nextHopBAPAddress</w:t>
      </w:r>
      <w:r w:rsidRPr="00F634B4">
        <w:rPr>
          <w:lang w:val="en-GB"/>
        </w:rPr>
        <w:tab/>
      </w:r>
      <w:r w:rsidRPr="00F634B4">
        <w:rPr>
          <w:lang w:val="en-GB"/>
        </w:rPr>
        <w:tab/>
      </w:r>
      <w:r>
        <w:rPr>
          <w:lang w:val="en-GB"/>
        </w:rPr>
        <w:t>BAPAddress,</w:t>
      </w:r>
    </w:p>
    <w:p w14:paraId="4EE046AF" w14:textId="77777777" w:rsidR="001C22A7" w:rsidRPr="00F634B4" w:rsidRDefault="001C22A7" w:rsidP="001C22A7">
      <w:pPr>
        <w:pStyle w:val="PL"/>
        <w:rPr>
          <w:lang w:val="en-GB"/>
        </w:rPr>
      </w:pPr>
      <w:r w:rsidRPr="00F634B4">
        <w:rPr>
          <w:lang w:val="en-GB"/>
        </w:rPr>
        <w:tab/>
      </w:r>
      <w:r>
        <w:rPr>
          <w:rFonts w:cs="Courier New"/>
          <w:noProof w:val="0"/>
          <w:lang w:val="en-US"/>
        </w:rPr>
        <w:t>b</w:t>
      </w:r>
      <w:r w:rsidRPr="00853502">
        <w:rPr>
          <w:rFonts w:cs="Courier New"/>
          <w:noProof w:val="0"/>
          <w:lang w:val="en-US"/>
        </w:rPr>
        <w:t>HChannelID</w:t>
      </w:r>
      <w:r w:rsidRPr="00F634B4">
        <w:rPr>
          <w:lang w:val="en-GB"/>
        </w:rPr>
        <w:tab/>
      </w:r>
      <w:r w:rsidRPr="00F634B4">
        <w:rPr>
          <w:lang w:val="en-GB"/>
        </w:rPr>
        <w:tab/>
      </w:r>
      <w:r w:rsidRPr="00F634B4">
        <w:rPr>
          <w:lang w:val="en-GB"/>
        </w:rPr>
        <w:tab/>
      </w:r>
      <w:r w:rsidRPr="00F634B4">
        <w:rPr>
          <w:lang w:val="en-GB"/>
        </w:rPr>
        <w:tab/>
      </w:r>
      <w:r w:rsidRPr="00853502">
        <w:rPr>
          <w:rFonts w:cs="Courier New"/>
          <w:noProof w:val="0"/>
          <w:lang w:val="en-US"/>
        </w:rPr>
        <w:t>BHChannelID</w:t>
      </w:r>
      <w:r>
        <w:rPr>
          <w:lang w:val="en-GB"/>
        </w:rPr>
        <w:t>,</w:t>
      </w:r>
    </w:p>
    <w:p w14:paraId="0D048444" w14:textId="77777777" w:rsidR="001C22A7" w:rsidRPr="00F634B4" w:rsidRDefault="001C22A7" w:rsidP="001C22A7">
      <w:pPr>
        <w:pStyle w:val="PL"/>
        <w:rPr>
          <w:lang w:val="en-GB"/>
        </w:rPr>
      </w:pPr>
      <w:r w:rsidRPr="00F634B4">
        <w:rPr>
          <w:lang w:val="en-GB"/>
        </w:rPr>
        <w:tab/>
        <w:t>iE-Extensions</w:t>
      </w:r>
      <w:r w:rsidRPr="00F634B4">
        <w:rPr>
          <w:lang w:val="en-GB"/>
        </w:rPr>
        <w:tab/>
      </w:r>
      <w:r w:rsidRPr="00F634B4">
        <w:rPr>
          <w:lang w:val="en-GB"/>
        </w:rPr>
        <w:tab/>
      </w:r>
      <w:r w:rsidRPr="00F634B4">
        <w:rPr>
          <w:lang w:val="en-GB"/>
        </w:rPr>
        <w:tab/>
        <w:t>ProtocolExtensionContainer { { ULBHInfo-ExtIEs} } OPTIONAL</w:t>
      </w:r>
    </w:p>
    <w:p w14:paraId="0152D7BC" w14:textId="77777777" w:rsidR="001C22A7" w:rsidRPr="00F169F1" w:rsidRDefault="001C22A7" w:rsidP="001C22A7">
      <w:pPr>
        <w:pStyle w:val="PL"/>
        <w:rPr>
          <w:lang w:val="en-GB"/>
        </w:rPr>
      </w:pPr>
      <w:r w:rsidRPr="00F169F1">
        <w:rPr>
          <w:lang w:val="en-GB"/>
        </w:rPr>
        <w:t>}</w:t>
      </w:r>
    </w:p>
    <w:p w14:paraId="622AEF28" w14:textId="77777777" w:rsidR="001C22A7" w:rsidRPr="00F169F1" w:rsidRDefault="001C22A7" w:rsidP="001C22A7">
      <w:pPr>
        <w:pStyle w:val="PL"/>
        <w:rPr>
          <w:lang w:val="en-GB"/>
        </w:rPr>
      </w:pPr>
    </w:p>
    <w:p w14:paraId="2425C3A6" w14:textId="77777777" w:rsidR="001C22A7" w:rsidRPr="00F169F1" w:rsidRDefault="001C22A7" w:rsidP="001C22A7">
      <w:pPr>
        <w:pStyle w:val="PL"/>
        <w:rPr>
          <w:lang w:val="en-GB"/>
        </w:rPr>
      </w:pPr>
      <w:r w:rsidRPr="00F169F1">
        <w:rPr>
          <w:lang w:val="en-GB"/>
        </w:rPr>
        <w:t>ULBHInfo-ExtIEs F1AP-PROTOCOL-EXTENSION ::= {</w:t>
      </w:r>
    </w:p>
    <w:p w14:paraId="57CF8EBF" w14:textId="77777777" w:rsidR="001C22A7" w:rsidRPr="00F169F1" w:rsidRDefault="001C22A7" w:rsidP="001C22A7">
      <w:pPr>
        <w:pStyle w:val="PL"/>
        <w:rPr>
          <w:lang w:val="en-GB"/>
        </w:rPr>
      </w:pPr>
      <w:r w:rsidRPr="00F169F1">
        <w:rPr>
          <w:lang w:val="en-GB"/>
        </w:rPr>
        <w:tab/>
        <w:t>...</w:t>
      </w:r>
    </w:p>
    <w:p w14:paraId="50A40E40" w14:textId="77777777" w:rsidR="001C22A7" w:rsidRPr="00F169F1" w:rsidRDefault="001C22A7" w:rsidP="001C22A7">
      <w:pPr>
        <w:pStyle w:val="PL"/>
        <w:rPr>
          <w:lang w:val="en-GB"/>
        </w:rPr>
      </w:pPr>
      <w:r w:rsidRPr="00F169F1">
        <w:rPr>
          <w:lang w:val="en-GB"/>
        </w:rPr>
        <w:t>}</w:t>
      </w:r>
    </w:p>
    <w:p w14:paraId="4A65152B" w14:textId="77777777" w:rsidR="00FB77BF" w:rsidRPr="00230226" w:rsidRDefault="00FB77BF" w:rsidP="00FB77BF">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73324507" w14:textId="77777777" w:rsidR="004C73A2" w:rsidRDefault="004C73A2" w:rsidP="003B2D1C">
      <w:pPr>
        <w:jc w:val="center"/>
        <w:rPr>
          <w:highlight w:val="yellow"/>
        </w:rPr>
      </w:pPr>
    </w:p>
    <w:p w14:paraId="78D46748" w14:textId="77777777" w:rsidR="00D23E63" w:rsidRDefault="00D23E63" w:rsidP="003B2D1C">
      <w:pPr>
        <w:jc w:val="center"/>
        <w:rPr>
          <w:highlight w:val="yellow"/>
        </w:rPr>
      </w:pPr>
    </w:p>
    <w:p w14:paraId="178AB6D6" w14:textId="43C85E3F" w:rsidR="003B2D1C" w:rsidRDefault="003B2D1C" w:rsidP="003B2D1C">
      <w:pPr>
        <w:jc w:val="center"/>
        <w:rPr>
          <w:highlight w:val="yellow"/>
        </w:rPr>
      </w:pPr>
      <w:r w:rsidRPr="00757882">
        <w:rPr>
          <w:highlight w:val="yellow"/>
        </w:rPr>
        <w:t xml:space="preserve">-------------------------------------------Change </w:t>
      </w:r>
      <w:r>
        <w:rPr>
          <w:highlight w:val="yellow"/>
        </w:rPr>
        <w:t>8</w:t>
      </w:r>
      <w:r w:rsidRPr="00757882">
        <w:rPr>
          <w:highlight w:val="yellow"/>
        </w:rPr>
        <w:t>-------------------------------------------</w:t>
      </w:r>
    </w:p>
    <w:p w14:paraId="4D7E9085" w14:textId="77777777" w:rsidR="00B11C17" w:rsidRDefault="00B11C17" w:rsidP="00B11C17">
      <w:pPr>
        <w:pStyle w:val="Heading3"/>
        <w:numPr>
          <w:ilvl w:val="0"/>
          <w:numId w:val="0"/>
        </w:numPr>
        <w:ind w:left="720" w:hanging="720"/>
      </w:pPr>
      <w:bookmarkStart w:id="286" w:name="_Toc29893131"/>
      <w:bookmarkStart w:id="287" w:name="_Toc20956005"/>
      <w:r>
        <w:t>9.4.7</w:t>
      </w:r>
      <w:r>
        <w:tab/>
        <w:t>Constant Definitions</w:t>
      </w:r>
      <w:bookmarkEnd w:id="286"/>
      <w:bookmarkEnd w:id="287"/>
    </w:p>
    <w:p w14:paraId="0B7B0C05" w14:textId="77777777" w:rsidR="00B11C17" w:rsidRPr="00067574" w:rsidRDefault="00B11C17" w:rsidP="00B11C17">
      <w:pPr>
        <w:pStyle w:val="PL"/>
        <w:rPr>
          <w:noProof w:val="0"/>
          <w:snapToGrid w:val="0"/>
          <w:lang w:val="en-GB"/>
        </w:rPr>
      </w:pPr>
      <w:r w:rsidRPr="00067574">
        <w:rPr>
          <w:noProof w:val="0"/>
          <w:snapToGrid w:val="0"/>
          <w:lang w:val="en-GB"/>
        </w:rPr>
        <w:t xml:space="preserve">-- ASN1START </w:t>
      </w:r>
    </w:p>
    <w:p w14:paraId="0A88DD28" w14:textId="77777777" w:rsidR="00B11C17" w:rsidRPr="00067574" w:rsidRDefault="00B11C17" w:rsidP="00B11C17">
      <w:pPr>
        <w:pStyle w:val="PL"/>
        <w:rPr>
          <w:noProof w:val="0"/>
          <w:snapToGrid w:val="0"/>
          <w:lang w:val="en-GB"/>
        </w:rPr>
      </w:pPr>
      <w:r w:rsidRPr="00067574">
        <w:rPr>
          <w:noProof w:val="0"/>
          <w:snapToGrid w:val="0"/>
          <w:lang w:val="en-GB"/>
        </w:rPr>
        <w:t>-- **************************************************************</w:t>
      </w:r>
    </w:p>
    <w:p w14:paraId="3F9909FE" w14:textId="77777777" w:rsidR="00B11C17" w:rsidRPr="00067574" w:rsidRDefault="00B11C17" w:rsidP="00B11C17">
      <w:pPr>
        <w:pStyle w:val="PL"/>
        <w:rPr>
          <w:noProof w:val="0"/>
          <w:snapToGrid w:val="0"/>
          <w:lang w:val="en-GB"/>
        </w:rPr>
      </w:pPr>
      <w:r w:rsidRPr="00067574">
        <w:rPr>
          <w:noProof w:val="0"/>
          <w:snapToGrid w:val="0"/>
          <w:lang w:val="en-GB"/>
        </w:rPr>
        <w:t>--</w:t>
      </w:r>
    </w:p>
    <w:p w14:paraId="6D213388" w14:textId="77777777" w:rsidR="00B11C17" w:rsidRPr="00067574" w:rsidRDefault="00B11C17" w:rsidP="00B11C17">
      <w:pPr>
        <w:pStyle w:val="PL"/>
        <w:rPr>
          <w:noProof w:val="0"/>
          <w:snapToGrid w:val="0"/>
          <w:lang w:val="en-GB"/>
        </w:rPr>
      </w:pPr>
      <w:r w:rsidRPr="00067574">
        <w:rPr>
          <w:noProof w:val="0"/>
          <w:snapToGrid w:val="0"/>
          <w:lang w:val="en-GB"/>
        </w:rPr>
        <w:t>-- Constant definitions</w:t>
      </w:r>
    </w:p>
    <w:p w14:paraId="2DC2D594" w14:textId="77777777" w:rsidR="00B11C17" w:rsidRPr="00067574" w:rsidRDefault="00B11C17" w:rsidP="00B11C17">
      <w:pPr>
        <w:pStyle w:val="PL"/>
        <w:rPr>
          <w:noProof w:val="0"/>
          <w:snapToGrid w:val="0"/>
          <w:lang w:val="en-GB"/>
        </w:rPr>
      </w:pPr>
      <w:r w:rsidRPr="00067574">
        <w:rPr>
          <w:noProof w:val="0"/>
          <w:snapToGrid w:val="0"/>
          <w:lang w:val="en-GB"/>
        </w:rPr>
        <w:t>--</w:t>
      </w:r>
    </w:p>
    <w:p w14:paraId="26885B45" w14:textId="77777777" w:rsidR="00B11C17" w:rsidRPr="00067574" w:rsidRDefault="00B11C17" w:rsidP="00B11C17">
      <w:pPr>
        <w:pStyle w:val="PL"/>
        <w:rPr>
          <w:noProof w:val="0"/>
          <w:snapToGrid w:val="0"/>
          <w:lang w:val="en-GB"/>
        </w:rPr>
      </w:pPr>
      <w:r w:rsidRPr="00067574">
        <w:rPr>
          <w:noProof w:val="0"/>
          <w:snapToGrid w:val="0"/>
          <w:lang w:val="en-GB"/>
        </w:rPr>
        <w:t>-- **************************************************************</w:t>
      </w:r>
    </w:p>
    <w:p w14:paraId="58222B00" w14:textId="77777777" w:rsidR="00B11C17" w:rsidRPr="00067574" w:rsidRDefault="00B11C17" w:rsidP="00B11C17">
      <w:pPr>
        <w:pStyle w:val="PL"/>
        <w:rPr>
          <w:noProof w:val="0"/>
          <w:snapToGrid w:val="0"/>
          <w:lang w:val="en-GB"/>
        </w:rPr>
      </w:pPr>
    </w:p>
    <w:p w14:paraId="31D87D09" w14:textId="77777777" w:rsidR="00B11C17" w:rsidRPr="00067574" w:rsidRDefault="00B11C17" w:rsidP="00B11C17">
      <w:pPr>
        <w:pStyle w:val="PL"/>
        <w:rPr>
          <w:noProof w:val="0"/>
          <w:snapToGrid w:val="0"/>
          <w:lang w:val="en-GB"/>
        </w:rPr>
      </w:pPr>
      <w:r w:rsidRPr="00067574">
        <w:rPr>
          <w:noProof w:val="0"/>
          <w:snapToGrid w:val="0"/>
          <w:lang w:val="en-GB"/>
        </w:rPr>
        <w:t xml:space="preserve">F1AP-Constants { </w:t>
      </w:r>
    </w:p>
    <w:p w14:paraId="59419A89" w14:textId="77777777" w:rsidR="00B11C17" w:rsidRPr="004B3F6B" w:rsidRDefault="00B11C17" w:rsidP="00B11C17">
      <w:pPr>
        <w:pStyle w:val="PL"/>
        <w:rPr>
          <w:noProof w:val="0"/>
          <w:snapToGrid w:val="0"/>
          <w:lang w:val="en-GB"/>
        </w:rPr>
      </w:pPr>
      <w:r w:rsidRPr="004B3F6B">
        <w:rPr>
          <w:noProof w:val="0"/>
          <w:snapToGrid w:val="0"/>
          <w:lang w:val="en-GB"/>
        </w:rPr>
        <w:t xml:space="preserve">itu-t (0) identified-organization (4) etsi (0) mobileDomain (0) </w:t>
      </w:r>
    </w:p>
    <w:p w14:paraId="44D2528F" w14:textId="77777777" w:rsidR="00B11C17" w:rsidRPr="004B3F6B" w:rsidRDefault="00B11C17" w:rsidP="00B11C17">
      <w:pPr>
        <w:pStyle w:val="PL"/>
        <w:rPr>
          <w:noProof w:val="0"/>
          <w:snapToGrid w:val="0"/>
          <w:lang w:val="en-GB"/>
        </w:rPr>
      </w:pPr>
      <w:r w:rsidRPr="004B3F6B">
        <w:rPr>
          <w:noProof w:val="0"/>
          <w:snapToGrid w:val="0"/>
          <w:lang w:val="en-GB"/>
        </w:rPr>
        <w:lastRenderedPageBreak/>
        <w:t xml:space="preserve">ngran-access (22) modules (3) f1ap (3) version1 (1) f1ap-Constants (4) } </w:t>
      </w:r>
    </w:p>
    <w:p w14:paraId="53B61B27" w14:textId="77777777" w:rsidR="00B11C17" w:rsidRPr="004B3F6B" w:rsidRDefault="00B11C17" w:rsidP="00B11C17">
      <w:pPr>
        <w:pStyle w:val="PL"/>
        <w:rPr>
          <w:noProof w:val="0"/>
          <w:snapToGrid w:val="0"/>
          <w:lang w:val="en-GB"/>
        </w:rPr>
      </w:pPr>
    </w:p>
    <w:p w14:paraId="0C3C93E4" w14:textId="77777777" w:rsidR="00B11C17" w:rsidRPr="004B3F6B" w:rsidRDefault="00B11C17" w:rsidP="00B11C17">
      <w:pPr>
        <w:pStyle w:val="PL"/>
        <w:rPr>
          <w:noProof w:val="0"/>
          <w:snapToGrid w:val="0"/>
          <w:lang w:val="en-GB"/>
        </w:rPr>
      </w:pPr>
      <w:r w:rsidRPr="004B3F6B">
        <w:rPr>
          <w:noProof w:val="0"/>
          <w:snapToGrid w:val="0"/>
          <w:lang w:val="en-GB"/>
        </w:rPr>
        <w:t xml:space="preserve">DEFINITIONS AUTOMATIC TAGS ::= </w:t>
      </w:r>
    </w:p>
    <w:p w14:paraId="0B025AD0" w14:textId="77777777" w:rsidR="00B11C17" w:rsidRPr="004B3F6B" w:rsidRDefault="00B11C17" w:rsidP="00B11C17">
      <w:pPr>
        <w:pStyle w:val="PL"/>
        <w:rPr>
          <w:noProof w:val="0"/>
          <w:snapToGrid w:val="0"/>
          <w:lang w:val="en-GB"/>
        </w:rPr>
      </w:pPr>
    </w:p>
    <w:p w14:paraId="74628DE3" w14:textId="77777777" w:rsidR="00B11C17" w:rsidRPr="004B3F6B" w:rsidRDefault="00B11C17" w:rsidP="00B11C17">
      <w:pPr>
        <w:pStyle w:val="PL"/>
        <w:rPr>
          <w:noProof w:val="0"/>
          <w:snapToGrid w:val="0"/>
          <w:lang w:val="en-GB"/>
        </w:rPr>
      </w:pPr>
      <w:r w:rsidRPr="004B3F6B">
        <w:rPr>
          <w:noProof w:val="0"/>
          <w:snapToGrid w:val="0"/>
          <w:lang w:val="en-GB"/>
        </w:rPr>
        <w:t>BEGIN</w:t>
      </w:r>
    </w:p>
    <w:p w14:paraId="03EA43BE" w14:textId="77777777" w:rsidR="00B11C17" w:rsidRPr="004B3F6B" w:rsidRDefault="00B11C17" w:rsidP="00B11C17">
      <w:pPr>
        <w:pStyle w:val="PL"/>
        <w:rPr>
          <w:noProof w:val="0"/>
          <w:snapToGrid w:val="0"/>
          <w:lang w:val="en-GB"/>
        </w:rPr>
      </w:pPr>
    </w:p>
    <w:p w14:paraId="4D357051" w14:textId="77777777" w:rsidR="00B11C17" w:rsidRPr="004B3F6B" w:rsidRDefault="00B11C17" w:rsidP="00B11C17">
      <w:pPr>
        <w:pStyle w:val="PL"/>
        <w:rPr>
          <w:noProof w:val="0"/>
          <w:snapToGrid w:val="0"/>
          <w:lang w:val="en-GB"/>
        </w:rPr>
      </w:pPr>
      <w:r w:rsidRPr="004B3F6B">
        <w:rPr>
          <w:noProof w:val="0"/>
          <w:snapToGrid w:val="0"/>
          <w:lang w:val="en-GB"/>
        </w:rPr>
        <w:t>-- **************************************************************</w:t>
      </w:r>
    </w:p>
    <w:p w14:paraId="1622B848" w14:textId="77777777" w:rsidR="00B11C17" w:rsidRPr="004B3F6B" w:rsidRDefault="00B11C17" w:rsidP="00B11C17">
      <w:pPr>
        <w:pStyle w:val="PL"/>
        <w:rPr>
          <w:noProof w:val="0"/>
          <w:snapToGrid w:val="0"/>
          <w:lang w:val="en-GB"/>
        </w:rPr>
      </w:pPr>
      <w:r w:rsidRPr="004B3F6B">
        <w:rPr>
          <w:noProof w:val="0"/>
          <w:snapToGrid w:val="0"/>
          <w:lang w:val="en-GB"/>
        </w:rPr>
        <w:t>--</w:t>
      </w:r>
    </w:p>
    <w:p w14:paraId="4D04685D" w14:textId="77777777" w:rsidR="00B11C17" w:rsidRPr="004B3F6B" w:rsidRDefault="00B11C17" w:rsidP="00B11C17">
      <w:pPr>
        <w:pStyle w:val="PL"/>
        <w:rPr>
          <w:noProof w:val="0"/>
          <w:snapToGrid w:val="0"/>
          <w:lang w:val="en-GB"/>
        </w:rPr>
      </w:pPr>
      <w:r w:rsidRPr="004B3F6B">
        <w:rPr>
          <w:noProof w:val="0"/>
          <w:snapToGrid w:val="0"/>
          <w:lang w:val="en-GB"/>
        </w:rPr>
        <w:t>-- IE parameter types from other modules.</w:t>
      </w:r>
    </w:p>
    <w:p w14:paraId="3D249931" w14:textId="77777777" w:rsidR="00B11C17" w:rsidRPr="00067574" w:rsidRDefault="00B11C17" w:rsidP="00B11C17">
      <w:pPr>
        <w:pStyle w:val="PL"/>
        <w:rPr>
          <w:noProof w:val="0"/>
          <w:snapToGrid w:val="0"/>
          <w:lang w:val="en-GB"/>
        </w:rPr>
      </w:pPr>
      <w:r w:rsidRPr="00067574">
        <w:rPr>
          <w:noProof w:val="0"/>
          <w:snapToGrid w:val="0"/>
          <w:lang w:val="en-GB"/>
        </w:rPr>
        <w:t>--</w:t>
      </w:r>
    </w:p>
    <w:p w14:paraId="4015CBBC" w14:textId="77777777" w:rsidR="00B11C17" w:rsidRPr="00067574" w:rsidRDefault="00B11C17" w:rsidP="00B11C17">
      <w:pPr>
        <w:pStyle w:val="PL"/>
        <w:rPr>
          <w:noProof w:val="0"/>
          <w:snapToGrid w:val="0"/>
          <w:lang w:val="en-GB"/>
        </w:rPr>
      </w:pPr>
      <w:r w:rsidRPr="00067574">
        <w:rPr>
          <w:noProof w:val="0"/>
          <w:snapToGrid w:val="0"/>
          <w:lang w:val="en-GB"/>
        </w:rPr>
        <w:t>-- **************************************************************</w:t>
      </w:r>
    </w:p>
    <w:p w14:paraId="1F35CA75" w14:textId="77777777" w:rsidR="00B11C17" w:rsidRPr="00067574" w:rsidRDefault="00B11C17" w:rsidP="00B11C17">
      <w:pPr>
        <w:pStyle w:val="PL"/>
        <w:rPr>
          <w:noProof w:val="0"/>
          <w:snapToGrid w:val="0"/>
          <w:lang w:val="en-GB"/>
        </w:rPr>
      </w:pPr>
    </w:p>
    <w:p w14:paraId="6DA4B834" w14:textId="77777777" w:rsidR="00B11C17" w:rsidRPr="00067574" w:rsidRDefault="00B11C17" w:rsidP="00B11C17">
      <w:pPr>
        <w:pStyle w:val="PL"/>
        <w:rPr>
          <w:noProof w:val="0"/>
          <w:lang w:val="en-GB"/>
        </w:rPr>
      </w:pPr>
      <w:r w:rsidRPr="00067574">
        <w:rPr>
          <w:noProof w:val="0"/>
          <w:lang w:val="en-GB"/>
        </w:rPr>
        <w:t>IMPORTS</w:t>
      </w:r>
    </w:p>
    <w:p w14:paraId="633B8A97" w14:textId="77777777" w:rsidR="00B11C17" w:rsidRPr="004B3F6B" w:rsidRDefault="00B11C17" w:rsidP="00B11C17">
      <w:pPr>
        <w:pStyle w:val="PL"/>
        <w:rPr>
          <w:noProof w:val="0"/>
          <w:lang w:val="en-GB"/>
        </w:rPr>
      </w:pPr>
      <w:r w:rsidRPr="00067574">
        <w:rPr>
          <w:noProof w:val="0"/>
          <w:lang w:val="en-GB"/>
        </w:rPr>
        <w:tab/>
      </w:r>
      <w:r w:rsidRPr="004B3F6B">
        <w:rPr>
          <w:noProof w:val="0"/>
          <w:lang w:val="en-GB"/>
        </w:rPr>
        <w:t>ProcedureCode,</w:t>
      </w:r>
    </w:p>
    <w:p w14:paraId="7E40ABAD" w14:textId="77777777" w:rsidR="00B11C17" w:rsidRPr="004B3F6B" w:rsidRDefault="00B11C17" w:rsidP="00B11C17">
      <w:pPr>
        <w:pStyle w:val="PL"/>
        <w:rPr>
          <w:noProof w:val="0"/>
          <w:lang w:val="en-GB"/>
        </w:rPr>
      </w:pPr>
      <w:r w:rsidRPr="004B3F6B">
        <w:rPr>
          <w:noProof w:val="0"/>
          <w:lang w:val="en-GB"/>
        </w:rPr>
        <w:tab/>
        <w:t>ProtocolIE-ID</w:t>
      </w:r>
    </w:p>
    <w:p w14:paraId="12071079" w14:textId="77777777" w:rsidR="00B11C17" w:rsidRPr="004B3F6B" w:rsidRDefault="00B11C17" w:rsidP="00B11C17">
      <w:pPr>
        <w:pStyle w:val="PL"/>
        <w:rPr>
          <w:noProof w:val="0"/>
          <w:lang w:val="en-GB"/>
        </w:rPr>
      </w:pPr>
    </w:p>
    <w:p w14:paraId="340FB8EA" w14:textId="77777777" w:rsidR="00B11C17" w:rsidRPr="004B3F6B" w:rsidRDefault="00B11C17" w:rsidP="00B11C17">
      <w:pPr>
        <w:pStyle w:val="PL"/>
        <w:rPr>
          <w:noProof w:val="0"/>
          <w:lang w:val="en-GB"/>
        </w:rPr>
      </w:pPr>
      <w:r w:rsidRPr="004B3F6B">
        <w:rPr>
          <w:noProof w:val="0"/>
          <w:lang w:val="en-GB"/>
        </w:rPr>
        <w:t>FROM F1AP-CommonDataTypes;</w:t>
      </w:r>
    </w:p>
    <w:p w14:paraId="5A35C35F" w14:textId="77777777" w:rsidR="00B11C17" w:rsidRPr="004B3F6B" w:rsidRDefault="00B11C17" w:rsidP="00B11C17">
      <w:pPr>
        <w:pStyle w:val="PL"/>
        <w:rPr>
          <w:noProof w:val="0"/>
          <w:snapToGrid w:val="0"/>
          <w:lang w:val="en-GB"/>
        </w:rPr>
      </w:pPr>
    </w:p>
    <w:p w14:paraId="5B94EF99" w14:textId="77777777" w:rsidR="00B11C17" w:rsidRPr="004B3F6B" w:rsidRDefault="00B11C17" w:rsidP="00B11C17">
      <w:pPr>
        <w:pStyle w:val="PL"/>
        <w:rPr>
          <w:noProof w:val="0"/>
          <w:snapToGrid w:val="0"/>
          <w:lang w:val="en-GB"/>
        </w:rPr>
      </w:pPr>
    </w:p>
    <w:p w14:paraId="7BB8A37C" w14:textId="77777777" w:rsidR="00B11C17" w:rsidRPr="00067574" w:rsidRDefault="00B11C17" w:rsidP="00B11C17">
      <w:pPr>
        <w:pStyle w:val="PL"/>
        <w:rPr>
          <w:noProof w:val="0"/>
          <w:snapToGrid w:val="0"/>
          <w:lang w:val="en-GB"/>
        </w:rPr>
      </w:pPr>
      <w:r w:rsidRPr="00067574">
        <w:rPr>
          <w:noProof w:val="0"/>
          <w:snapToGrid w:val="0"/>
          <w:lang w:val="en-GB"/>
        </w:rPr>
        <w:t>-- **************************************************************</w:t>
      </w:r>
    </w:p>
    <w:p w14:paraId="7564C341" w14:textId="77777777" w:rsidR="00B11C17" w:rsidRPr="00067574" w:rsidRDefault="00B11C17" w:rsidP="00B11C17">
      <w:pPr>
        <w:pStyle w:val="PL"/>
        <w:rPr>
          <w:noProof w:val="0"/>
          <w:snapToGrid w:val="0"/>
          <w:lang w:val="en-GB"/>
        </w:rPr>
      </w:pPr>
      <w:r w:rsidRPr="00067574">
        <w:rPr>
          <w:noProof w:val="0"/>
          <w:snapToGrid w:val="0"/>
          <w:lang w:val="en-GB"/>
        </w:rPr>
        <w:t>--</w:t>
      </w:r>
    </w:p>
    <w:p w14:paraId="35A39484" w14:textId="77777777" w:rsidR="00B11C17" w:rsidRPr="00067574" w:rsidRDefault="00B11C17" w:rsidP="00B11C17">
      <w:pPr>
        <w:pStyle w:val="PL"/>
        <w:outlineLvl w:val="3"/>
        <w:rPr>
          <w:noProof w:val="0"/>
          <w:lang w:val="en-GB"/>
        </w:rPr>
      </w:pPr>
      <w:r w:rsidRPr="00067574">
        <w:rPr>
          <w:noProof w:val="0"/>
          <w:lang w:val="en-GB"/>
        </w:rPr>
        <w:t>-- Elementary Procedures</w:t>
      </w:r>
    </w:p>
    <w:p w14:paraId="5F856830" w14:textId="77777777" w:rsidR="00B11C17" w:rsidRPr="00067574" w:rsidRDefault="00B11C17" w:rsidP="00B11C17">
      <w:pPr>
        <w:pStyle w:val="PL"/>
        <w:rPr>
          <w:noProof w:val="0"/>
          <w:snapToGrid w:val="0"/>
          <w:lang w:val="en-GB"/>
        </w:rPr>
      </w:pPr>
      <w:r w:rsidRPr="00067574">
        <w:rPr>
          <w:noProof w:val="0"/>
          <w:snapToGrid w:val="0"/>
          <w:lang w:val="en-GB"/>
        </w:rPr>
        <w:t>--</w:t>
      </w:r>
    </w:p>
    <w:p w14:paraId="1BFAEA48" w14:textId="77777777" w:rsidR="00B11C17" w:rsidRPr="004B3F6B" w:rsidRDefault="00B11C17" w:rsidP="00B11C17">
      <w:pPr>
        <w:pStyle w:val="PL"/>
        <w:rPr>
          <w:noProof w:val="0"/>
          <w:snapToGrid w:val="0"/>
          <w:lang w:val="en-GB"/>
        </w:rPr>
      </w:pPr>
      <w:r w:rsidRPr="004B3F6B">
        <w:rPr>
          <w:noProof w:val="0"/>
          <w:snapToGrid w:val="0"/>
          <w:lang w:val="en-GB"/>
        </w:rPr>
        <w:t>-- **************************************************************</w:t>
      </w:r>
    </w:p>
    <w:p w14:paraId="03FA94C4" w14:textId="77777777" w:rsidR="00B11C17" w:rsidRPr="004B3F6B" w:rsidRDefault="00B11C17" w:rsidP="00B11C17">
      <w:pPr>
        <w:pStyle w:val="PL"/>
        <w:rPr>
          <w:noProof w:val="0"/>
          <w:snapToGrid w:val="0"/>
          <w:lang w:val="en-GB"/>
        </w:rPr>
      </w:pPr>
    </w:p>
    <w:p w14:paraId="3F29D70E" w14:textId="77777777" w:rsidR="00B11C17" w:rsidRPr="004B3F6B" w:rsidRDefault="00B11C17" w:rsidP="00B11C17">
      <w:pPr>
        <w:pStyle w:val="PL"/>
        <w:rPr>
          <w:noProof w:val="0"/>
          <w:snapToGrid w:val="0"/>
          <w:lang w:val="en-GB"/>
        </w:rPr>
      </w:pPr>
      <w:r w:rsidRPr="004B3F6B">
        <w:rPr>
          <w:noProof w:val="0"/>
          <w:snapToGrid w:val="0"/>
          <w:lang w:val="en-GB"/>
        </w:rPr>
        <w:t>id-Reset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0</w:t>
      </w:r>
    </w:p>
    <w:p w14:paraId="432C023C" w14:textId="77777777" w:rsidR="00B11C17" w:rsidRPr="004B3F6B" w:rsidRDefault="00B11C17" w:rsidP="00B11C17">
      <w:pPr>
        <w:pStyle w:val="PL"/>
        <w:rPr>
          <w:noProof w:val="0"/>
          <w:snapToGrid w:val="0"/>
          <w:lang w:val="en-GB"/>
        </w:rPr>
      </w:pPr>
      <w:r w:rsidRPr="004B3F6B">
        <w:rPr>
          <w:noProof w:val="0"/>
          <w:snapToGrid w:val="0"/>
          <w:lang w:val="en-GB"/>
        </w:rPr>
        <w:t>id-F1Setup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w:t>
      </w:r>
    </w:p>
    <w:p w14:paraId="0A5EA2F3" w14:textId="77777777" w:rsidR="00B11C17" w:rsidRPr="004B3F6B" w:rsidRDefault="00B11C17" w:rsidP="00B11C17">
      <w:pPr>
        <w:pStyle w:val="PL"/>
        <w:rPr>
          <w:noProof w:val="0"/>
          <w:snapToGrid w:val="0"/>
          <w:lang w:val="en-GB"/>
        </w:rPr>
      </w:pPr>
      <w:r w:rsidRPr="004B3F6B">
        <w:rPr>
          <w:noProof w:val="0"/>
          <w:snapToGrid w:val="0"/>
          <w:lang w:val="en-GB"/>
        </w:rPr>
        <w:t>id-ErrorIndication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w:t>
      </w:r>
    </w:p>
    <w:p w14:paraId="6B9DEE03" w14:textId="77777777" w:rsidR="00B11C17" w:rsidRPr="004B3F6B" w:rsidRDefault="00B11C17" w:rsidP="00B11C17">
      <w:pPr>
        <w:pStyle w:val="PL"/>
        <w:rPr>
          <w:noProof w:val="0"/>
          <w:snapToGrid w:val="0"/>
          <w:lang w:val="en-GB"/>
        </w:rPr>
      </w:pPr>
      <w:r w:rsidRPr="004B3F6B">
        <w:rPr>
          <w:noProof w:val="0"/>
          <w:snapToGrid w:val="0"/>
          <w:lang w:val="en-GB"/>
        </w:rPr>
        <w:t>id-gNBDUConfigurationUpdate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3</w:t>
      </w:r>
    </w:p>
    <w:p w14:paraId="24C0C999" w14:textId="77777777" w:rsidR="00B11C17" w:rsidRPr="004B3F6B" w:rsidRDefault="00B11C17" w:rsidP="00B11C17">
      <w:pPr>
        <w:pStyle w:val="PL"/>
        <w:rPr>
          <w:noProof w:val="0"/>
          <w:snapToGrid w:val="0"/>
          <w:lang w:val="en-GB"/>
        </w:rPr>
      </w:pPr>
      <w:r w:rsidRPr="004B3F6B">
        <w:rPr>
          <w:noProof w:val="0"/>
          <w:snapToGrid w:val="0"/>
          <w:lang w:val="en-GB"/>
        </w:rPr>
        <w:t>id-gNBCUConfigurationUpdate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4</w:t>
      </w:r>
    </w:p>
    <w:p w14:paraId="1302CAA0" w14:textId="77777777" w:rsidR="00B11C17" w:rsidRPr="004B3F6B" w:rsidRDefault="00B11C17" w:rsidP="00B11C17">
      <w:pPr>
        <w:pStyle w:val="PL"/>
        <w:rPr>
          <w:noProof w:val="0"/>
          <w:snapToGrid w:val="0"/>
          <w:lang w:val="en-GB"/>
        </w:rPr>
      </w:pPr>
      <w:r w:rsidRPr="004B3F6B">
        <w:rPr>
          <w:noProof w:val="0"/>
          <w:snapToGrid w:val="0"/>
          <w:lang w:val="en-GB"/>
        </w:rPr>
        <w:t>id-UEContextSetup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5</w:t>
      </w:r>
    </w:p>
    <w:p w14:paraId="6D242002" w14:textId="77777777" w:rsidR="00B11C17" w:rsidRPr="004B3F6B" w:rsidRDefault="00B11C17" w:rsidP="00B11C17">
      <w:pPr>
        <w:pStyle w:val="PL"/>
        <w:rPr>
          <w:noProof w:val="0"/>
          <w:snapToGrid w:val="0"/>
          <w:lang w:val="en-GB"/>
        </w:rPr>
      </w:pPr>
      <w:r w:rsidRPr="004B3F6B">
        <w:rPr>
          <w:noProof w:val="0"/>
          <w:snapToGrid w:val="0"/>
          <w:lang w:val="en-GB"/>
        </w:rPr>
        <w:t>id-UEContextRelease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6</w:t>
      </w:r>
    </w:p>
    <w:p w14:paraId="1DECDC4C" w14:textId="77777777" w:rsidR="00B11C17" w:rsidRPr="004B3F6B" w:rsidRDefault="00B11C17" w:rsidP="00B11C17">
      <w:pPr>
        <w:pStyle w:val="PL"/>
        <w:rPr>
          <w:noProof w:val="0"/>
          <w:snapToGrid w:val="0"/>
          <w:lang w:val="en-GB"/>
        </w:rPr>
      </w:pPr>
      <w:r w:rsidRPr="004B3F6B">
        <w:rPr>
          <w:noProof w:val="0"/>
          <w:snapToGrid w:val="0"/>
          <w:lang w:val="en-GB"/>
        </w:rPr>
        <w:t>id-UEContextModification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7</w:t>
      </w:r>
    </w:p>
    <w:p w14:paraId="22CC14EC" w14:textId="77777777" w:rsidR="00B11C17" w:rsidRPr="004B3F6B" w:rsidRDefault="00B11C17" w:rsidP="00B11C17">
      <w:pPr>
        <w:pStyle w:val="PL"/>
        <w:rPr>
          <w:noProof w:val="0"/>
          <w:snapToGrid w:val="0"/>
          <w:lang w:val="en-GB"/>
        </w:rPr>
      </w:pPr>
      <w:r w:rsidRPr="004B3F6B">
        <w:rPr>
          <w:noProof w:val="0"/>
          <w:snapToGrid w:val="0"/>
          <w:lang w:val="en-GB"/>
        </w:rPr>
        <w:t>id-UEContextModificationRequired</w:t>
      </w:r>
      <w:r w:rsidRPr="004B3F6B">
        <w:rPr>
          <w:noProof w:val="0"/>
          <w:snapToGrid w:val="0"/>
          <w:lang w:val="en-GB"/>
        </w:rPr>
        <w:tab/>
      </w:r>
      <w:r w:rsidRPr="004B3F6B">
        <w:rPr>
          <w:noProof w:val="0"/>
          <w:snapToGrid w:val="0"/>
          <w:lang w:val="en-GB"/>
        </w:rPr>
        <w:tab/>
      </w:r>
      <w:r w:rsidRPr="004B3F6B">
        <w:rPr>
          <w:noProof w:val="0"/>
          <w:snapToGrid w:val="0"/>
          <w:lang w:val="en-GB"/>
        </w:rPr>
        <w:tab/>
        <w:t>ProcedureCode ::= 8</w:t>
      </w:r>
    </w:p>
    <w:p w14:paraId="0A4B55E3" w14:textId="77777777" w:rsidR="00B11C17" w:rsidRPr="004B3F6B" w:rsidRDefault="00B11C17" w:rsidP="00B11C17">
      <w:pPr>
        <w:pStyle w:val="PL"/>
        <w:rPr>
          <w:noProof w:val="0"/>
          <w:snapToGrid w:val="0"/>
          <w:lang w:val="en-GB"/>
        </w:rPr>
      </w:pPr>
      <w:r w:rsidRPr="004B3F6B">
        <w:rPr>
          <w:noProof w:val="0"/>
          <w:snapToGrid w:val="0"/>
          <w:lang w:val="en-GB"/>
        </w:rPr>
        <w:t>id-UEMobilityCommand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9</w:t>
      </w:r>
    </w:p>
    <w:p w14:paraId="072AA921" w14:textId="77777777" w:rsidR="00B11C17" w:rsidRPr="004B3F6B" w:rsidRDefault="00B11C17" w:rsidP="00B11C17">
      <w:pPr>
        <w:pStyle w:val="PL"/>
        <w:rPr>
          <w:noProof w:val="0"/>
          <w:snapToGrid w:val="0"/>
          <w:lang w:val="en-GB"/>
        </w:rPr>
      </w:pPr>
      <w:r w:rsidRPr="004B3F6B">
        <w:rPr>
          <w:noProof w:val="0"/>
          <w:snapToGrid w:val="0"/>
          <w:lang w:val="en-GB"/>
        </w:rPr>
        <w:t>id-UEContextReleaseRequest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10</w:t>
      </w:r>
    </w:p>
    <w:p w14:paraId="0AA70B4B" w14:textId="77777777" w:rsidR="00B11C17" w:rsidRPr="004B3F6B" w:rsidRDefault="00B11C17" w:rsidP="00B11C17">
      <w:pPr>
        <w:pStyle w:val="PL"/>
        <w:rPr>
          <w:noProof w:val="0"/>
          <w:snapToGrid w:val="0"/>
          <w:lang w:val="en-GB"/>
        </w:rPr>
      </w:pPr>
      <w:r w:rsidRPr="004B3F6B">
        <w:rPr>
          <w:noProof w:val="0"/>
          <w:snapToGrid w:val="0"/>
          <w:lang w:val="en-GB"/>
        </w:rPr>
        <w:t>id-InitialULRRCMessageTransfer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11</w:t>
      </w:r>
    </w:p>
    <w:p w14:paraId="4568E77B" w14:textId="77777777" w:rsidR="00B11C17" w:rsidRPr="004B3F6B" w:rsidRDefault="00B11C17" w:rsidP="00B11C17">
      <w:pPr>
        <w:pStyle w:val="PL"/>
        <w:rPr>
          <w:noProof w:val="0"/>
          <w:snapToGrid w:val="0"/>
          <w:lang w:val="en-GB"/>
        </w:rPr>
      </w:pPr>
      <w:r w:rsidRPr="004B3F6B">
        <w:rPr>
          <w:noProof w:val="0"/>
          <w:snapToGrid w:val="0"/>
          <w:lang w:val="en-GB"/>
        </w:rPr>
        <w:t>id-DLRRCMessageTransfer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12</w:t>
      </w:r>
    </w:p>
    <w:p w14:paraId="64852C1A" w14:textId="77777777" w:rsidR="00B11C17" w:rsidRPr="004B3F6B" w:rsidRDefault="00B11C17" w:rsidP="00B11C17">
      <w:pPr>
        <w:pStyle w:val="PL"/>
        <w:rPr>
          <w:noProof w:val="0"/>
          <w:snapToGrid w:val="0"/>
          <w:lang w:val="en-GB"/>
        </w:rPr>
      </w:pPr>
      <w:r w:rsidRPr="004B3F6B">
        <w:rPr>
          <w:noProof w:val="0"/>
          <w:snapToGrid w:val="0"/>
          <w:lang w:val="en-GB"/>
        </w:rPr>
        <w:t>id-ULRRCMessageTransfer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13</w:t>
      </w:r>
    </w:p>
    <w:p w14:paraId="63F9DA2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id-privateMessage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14</w:t>
      </w:r>
    </w:p>
    <w:p w14:paraId="0332FBE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id-UEInactivityNotification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15</w:t>
      </w:r>
    </w:p>
    <w:p w14:paraId="55F6E924" w14:textId="77777777" w:rsidR="00B11C17" w:rsidRPr="004B3F6B" w:rsidRDefault="00B11C17" w:rsidP="00B11C17">
      <w:pPr>
        <w:pStyle w:val="PL"/>
        <w:rPr>
          <w:rFonts w:eastAsia="SimSun"/>
          <w:snapToGrid w:val="0"/>
          <w:lang w:val="en-GB" w:eastAsia="en-US"/>
        </w:rPr>
      </w:pPr>
      <w:r w:rsidRPr="004B3F6B">
        <w:rPr>
          <w:snapToGrid w:val="0"/>
          <w:lang w:val="en-GB"/>
        </w:rPr>
        <w:t>id-GNBDUResourceCoordination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ProcedureCode ::= 16</w:t>
      </w:r>
    </w:p>
    <w:p w14:paraId="7C5AFF9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id-SystemInformationDeliveryCommand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17</w:t>
      </w:r>
    </w:p>
    <w:p w14:paraId="4A0B475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id-Paging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18</w:t>
      </w:r>
    </w:p>
    <w:p w14:paraId="2DBC197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id-Notify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19</w:t>
      </w:r>
    </w:p>
    <w:p w14:paraId="242A9E3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id-WriteReplaceWarning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20</w:t>
      </w:r>
    </w:p>
    <w:p w14:paraId="12035FB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id-PWSCancel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21</w:t>
      </w:r>
    </w:p>
    <w:p w14:paraId="267CE0B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id-PWSRestartIndication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22</w:t>
      </w:r>
    </w:p>
    <w:p w14:paraId="1FC61E3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id-PWSFailureIndication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23</w:t>
      </w:r>
    </w:p>
    <w:p w14:paraId="0E819A8B" w14:textId="77777777" w:rsidR="00B11C17" w:rsidRPr="004B3F6B" w:rsidRDefault="00B11C17" w:rsidP="00B11C17">
      <w:pPr>
        <w:pStyle w:val="PL"/>
        <w:rPr>
          <w:rFonts w:eastAsia="SimSun"/>
          <w:snapToGrid w:val="0"/>
          <w:lang w:val="en-GB" w:eastAsia="en-GB"/>
        </w:rPr>
      </w:pPr>
      <w:r w:rsidRPr="004B3F6B">
        <w:rPr>
          <w:rFonts w:eastAsia="SimSun"/>
          <w:snapToGrid w:val="0"/>
          <w:lang w:val="en-GB" w:eastAsia="en-US"/>
        </w:rPr>
        <w:t xml:space="preserve">id-GNBDUStatusIndication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24</w:t>
      </w:r>
    </w:p>
    <w:p w14:paraId="1D127E52" w14:textId="77777777" w:rsidR="00B11C17" w:rsidRPr="004B3F6B" w:rsidRDefault="00B11C17" w:rsidP="00B11C17">
      <w:pPr>
        <w:pStyle w:val="PL"/>
        <w:rPr>
          <w:rFonts w:eastAsia="SimSun"/>
          <w:snapToGrid w:val="0"/>
          <w:lang w:val="en-GB"/>
        </w:rPr>
      </w:pPr>
      <w:r w:rsidRPr="004B3F6B">
        <w:rPr>
          <w:rFonts w:eastAsia="SimSun"/>
          <w:snapToGrid w:val="0"/>
          <w:lang w:val="en-GB"/>
        </w:rPr>
        <w:t>id-RRCDeliveryReport</w:t>
      </w:r>
      <w:r w:rsidRPr="004B3F6B">
        <w:rPr>
          <w:rFonts w:eastAsia="SimSun"/>
          <w:snapToGrid w:val="0"/>
          <w:lang w:val="en-GB"/>
        </w:rPr>
        <w:tab/>
      </w:r>
      <w:r w:rsidRPr="004B3F6B">
        <w:rPr>
          <w:rFonts w:eastAsia="SimSun"/>
          <w:snapToGrid w:val="0"/>
          <w:lang w:val="en-GB"/>
        </w:rPr>
        <w:tab/>
        <w:t xml:space="preserve"> </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25</w:t>
      </w:r>
    </w:p>
    <w:p w14:paraId="6984CFA0" w14:textId="77777777" w:rsidR="00B11C17" w:rsidRPr="004B3F6B" w:rsidRDefault="00B11C17" w:rsidP="00B11C17">
      <w:pPr>
        <w:pStyle w:val="PL"/>
        <w:rPr>
          <w:rFonts w:eastAsia="SimSun"/>
          <w:snapToGrid w:val="0"/>
          <w:lang w:val="en-GB"/>
        </w:rPr>
      </w:pPr>
      <w:r w:rsidRPr="004B3F6B">
        <w:rPr>
          <w:rFonts w:eastAsia="SimSun"/>
          <w:snapToGrid w:val="0"/>
          <w:lang w:val="en-GB"/>
        </w:rPr>
        <w:t>id-F1Removal</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26</w:t>
      </w:r>
    </w:p>
    <w:p w14:paraId="271E240A" w14:textId="77777777" w:rsidR="00B11C17" w:rsidRPr="004B3F6B" w:rsidRDefault="00B11C17" w:rsidP="00B11C17">
      <w:pPr>
        <w:pStyle w:val="PL"/>
        <w:rPr>
          <w:noProof w:val="0"/>
          <w:snapToGrid w:val="0"/>
          <w:lang w:val="en-GB"/>
        </w:rPr>
      </w:pPr>
      <w:r w:rsidRPr="004B3F6B">
        <w:rPr>
          <w:noProof w:val="0"/>
          <w:snapToGrid w:val="0"/>
          <w:lang w:val="en-GB"/>
        </w:rPr>
        <w:t>id-NetworkAccessRateReduction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27</w:t>
      </w:r>
    </w:p>
    <w:p w14:paraId="4A595139" w14:textId="77777777" w:rsidR="00B11C17" w:rsidRPr="004B3F6B" w:rsidRDefault="00B11C17" w:rsidP="00B11C17">
      <w:pPr>
        <w:pStyle w:val="PL"/>
        <w:rPr>
          <w:noProof w:val="0"/>
          <w:snapToGrid w:val="0"/>
          <w:lang w:val="en-GB"/>
        </w:rPr>
      </w:pPr>
      <w:r w:rsidRPr="004B3F6B">
        <w:rPr>
          <w:noProof w:val="0"/>
          <w:snapToGrid w:val="0"/>
          <w:lang w:val="en-GB"/>
        </w:rPr>
        <w:t>id-TraceStart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28</w:t>
      </w:r>
    </w:p>
    <w:p w14:paraId="5F8DDD62" w14:textId="77777777" w:rsidR="00B11C17" w:rsidRPr="004B3F6B" w:rsidRDefault="00B11C17" w:rsidP="00B11C17">
      <w:pPr>
        <w:pStyle w:val="PL"/>
        <w:rPr>
          <w:noProof w:val="0"/>
          <w:snapToGrid w:val="0"/>
          <w:lang w:val="en-GB"/>
        </w:rPr>
      </w:pPr>
      <w:r w:rsidRPr="004B3F6B">
        <w:rPr>
          <w:noProof w:val="0"/>
          <w:snapToGrid w:val="0"/>
          <w:lang w:val="en-GB"/>
        </w:rPr>
        <w:t>id-DeactivateTrace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29</w:t>
      </w:r>
    </w:p>
    <w:p w14:paraId="6072E519" w14:textId="77777777" w:rsidR="00B11C17" w:rsidRPr="004B3F6B" w:rsidRDefault="00B11C17" w:rsidP="00B11C17">
      <w:pPr>
        <w:pStyle w:val="PL"/>
        <w:rPr>
          <w:rFonts w:eastAsia="SimSun"/>
          <w:snapToGrid w:val="0"/>
          <w:lang w:val="en-GB"/>
        </w:rPr>
      </w:pPr>
      <w:r w:rsidRPr="004B3F6B">
        <w:rPr>
          <w:rFonts w:eastAsia="SimSun"/>
          <w:snapToGrid w:val="0"/>
          <w:lang w:val="en-GB"/>
        </w:rPr>
        <w:t>id-DUCURadioInformationTransfer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30</w:t>
      </w:r>
    </w:p>
    <w:p w14:paraId="32CBCA86" w14:textId="77777777" w:rsidR="00B11C17" w:rsidRPr="004B3F6B" w:rsidRDefault="00B11C17" w:rsidP="00B11C17">
      <w:pPr>
        <w:pStyle w:val="PL"/>
        <w:rPr>
          <w:rFonts w:eastAsia="SimSun"/>
          <w:snapToGrid w:val="0"/>
          <w:lang w:val="en-GB"/>
        </w:rPr>
      </w:pPr>
      <w:r w:rsidRPr="004B3F6B">
        <w:rPr>
          <w:rFonts w:eastAsia="SimSun"/>
          <w:snapToGrid w:val="0"/>
          <w:lang w:val="en-GB"/>
        </w:rPr>
        <w:t>id-CUDURadioInformationTransfer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31</w:t>
      </w:r>
    </w:p>
    <w:p w14:paraId="4F25335F" w14:textId="77777777" w:rsidR="00B11C17" w:rsidRPr="00826EDA" w:rsidRDefault="00B11C17" w:rsidP="00B11C17">
      <w:pPr>
        <w:pStyle w:val="PL"/>
        <w:rPr>
          <w:rFonts w:eastAsia="SimSun"/>
          <w:snapToGrid w:val="0"/>
          <w:lang w:val="en-US" w:eastAsia="zh-CN"/>
        </w:rPr>
      </w:pPr>
      <w:r w:rsidRPr="00826EDA">
        <w:rPr>
          <w:rFonts w:hint="eastAsia"/>
          <w:snapToGrid w:val="0"/>
          <w:lang w:val="en-GB" w:eastAsia="en-GB"/>
        </w:rPr>
        <w:t>id-</w:t>
      </w:r>
      <w:r w:rsidRPr="00826EDA">
        <w:rPr>
          <w:rFonts w:cs="Arial" w:hint="eastAsia"/>
          <w:szCs w:val="22"/>
          <w:lang w:val="en-US" w:eastAsia="zh-CN"/>
        </w:rPr>
        <w:t>BH</w:t>
      </w:r>
      <w:r w:rsidRPr="00826EDA">
        <w:rPr>
          <w:rFonts w:cs="Arial"/>
          <w:szCs w:val="22"/>
          <w:lang w:val="en-US" w:eastAsia="zh-CN"/>
        </w:rPr>
        <w:t>RoutingConfiguration</w:t>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rFonts w:hint="eastAsia"/>
          <w:snapToGrid w:val="0"/>
          <w:lang w:val="en-GB" w:eastAsia="en-GB"/>
        </w:rPr>
        <w:t xml:space="preserve">ProcedureCode ::= </w:t>
      </w:r>
      <w:r w:rsidRPr="00826EDA">
        <w:rPr>
          <w:rFonts w:eastAsia="SimSun" w:hint="eastAsia"/>
          <w:snapToGrid w:val="0"/>
          <w:lang w:val="en-US" w:eastAsia="zh-CN"/>
        </w:rPr>
        <w:t>xx</w:t>
      </w:r>
    </w:p>
    <w:p w14:paraId="6130A24B" w14:textId="77777777" w:rsidR="00B11C17" w:rsidRPr="00275572" w:rsidRDefault="00B11C17" w:rsidP="00B11C17">
      <w:pPr>
        <w:pStyle w:val="PL"/>
        <w:rPr>
          <w:rFonts w:eastAsia="SimSun"/>
          <w:snapToGrid w:val="0"/>
          <w:lang w:val="en-US"/>
        </w:rPr>
      </w:pPr>
    </w:p>
    <w:p w14:paraId="21CF0ED5" w14:textId="77777777" w:rsidR="00B11C17" w:rsidRPr="00275572" w:rsidRDefault="00B11C17" w:rsidP="00B11C17">
      <w:pPr>
        <w:pStyle w:val="PL"/>
        <w:rPr>
          <w:rFonts w:eastAsia="SimSun"/>
          <w:snapToGrid w:val="0"/>
          <w:lang w:val="en-US" w:eastAsia="en-US"/>
        </w:rPr>
      </w:pPr>
    </w:p>
    <w:p w14:paraId="1F78D753" w14:textId="77777777" w:rsidR="00B11C17" w:rsidRPr="00275572" w:rsidRDefault="00B11C17" w:rsidP="00B11C17">
      <w:pPr>
        <w:pStyle w:val="PL"/>
        <w:rPr>
          <w:noProof w:val="0"/>
          <w:snapToGrid w:val="0"/>
          <w:lang w:val="en-US"/>
        </w:rPr>
      </w:pPr>
    </w:p>
    <w:p w14:paraId="79E94BBD" w14:textId="77777777" w:rsidR="00B11C17" w:rsidRDefault="00B11C17" w:rsidP="00B11C17">
      <w:pPr>
        <w:pStyle w:val="PL"/>
        <w:rPr>
          <w:noProof w:val="0"/>
          <w:snapToGrid w:val="0"/>
          <w:lang w:val="en-GB"/>
        </w:rPr>
      </w:pPr>
      <w:r w:rsidRPr="004B3F6B">
        <w:rPr>
          <w:noProof w:val="0"/>
          <w:snapToGrid w:val="0"/>
          <w:lang w:val="en-GB"/>
        </w:rPr>
        <w:t>-- **************************************************************</w:t>
      </w:r>
    </w:p>
    <w:p w14:paraId="060B8188" w14:textId="77777777" w:rsidR="00B11C17" w:rsidRPr="004B3F6B" w:rsidRDefault="00B11C17" w:rsidP="00B11C17">
      <w:pPr>
        <w:pStyle w:val="PL"/>
        <w:rPr>
          <w:noProof w:val="0"/>
          <w:snapToGrid w:val="0"/>
          <w:lang w:val="en-GB"/>
        </w:rPr>
      </w:pPr>
      <w:r w:rsidRPr="004B3F6B">
        <w:rPr>
          <w:noProof w:val="0"/>
          <w:snapToGrid w:val="0"/>
          <w:lang w:val="en-GB"/>
        </w:rPr>
        <w:t>--</w:t>
      </w:r>
    </w:p>
    <w:p w14:paraId="0274F93B" w14:textId="77777777" w:rsidR="00B11C17" w:rsidRPr="004B3F6B" w:rsidRDefault="00B11C17" w:rsidP="00B11C17">
      <w:pPr>
        <w:pStyle w:val="PL"/>
        <w:outlineLvl w:val="3"/>
        <w:rPr>
          <w:noProof w:val="0"/>
          <w:lang w:val="en-GB"/>
        </w:rPr>
      </w:pPr>
      <w:r w:rsidRPr="004B3F6B">
        <w:rPr>
          <w:noProof w:val="0"/>
          <w:snapToGrid w:val="0"/>
          <w:lang w:val="en-GB"/>
        </w:rPr>
        <w:t>-</w:t>
      </w:r>
      <w:r w:rsidRPr="004B3F6B">
        <w:rPr>
          <w:noProof w:val="0"/>
          <w:lang w:val="en-GB"/>
        </w:rPr>
        <w:t>- Extension constants</w:t>
      </w:r>
    </w:p>
    <w:p w14:paraId="5C89F019" w14:textId="77777777" w:rsidR="00B11C17" w:rsidRPr="004B3F6B" w:rsidRDefault="00B11C17" w:rsidP="00B11C17">
      <w:pPr>
        <w:pStyle w:val="PL"/>
        <w:rPr>
          <w:noProof w:val="0"/>
          <w:snapToGrid w:val="0"/>
          <w:lang w:val="en-GB"/>
        </w:rPr>
      </w:pPr>
      <w:r w:rsidRPr="004B3F6B">
        <w:rPr>
          <w:noProof w:val="0"/>
          <w:snapToGrid w:val="0"/>
          <w:lang w:val="en-GB"/>
        </w:rPr>
        <w:t>--</w:t>
      </w:r>
    </w:p>
    <w:p w14:paraId="32CCDA9C" w14:textId="77777777" w:rsidR="00B11C17" w:rsidRPr="004B3F6B" w:rsidRDefault="00B11C17" w:rsidP="00B11C17">
      <w:pPr>
        <w:pStyle w:val="PL"/>
        <w:rPr>
          <w:noProof w:val="0"/>
          <w:snapToGrid w:val="0"/>
          <w:lang w:val="en-GB"/>
        </w:rPr>
      </w:pPr>
      <w:r w:rsidRPr="004B3F6B">
        <w:rPr>
          <w:noProof w:val="0"/>
          <w:snapToGrid w:val="0"/>
          <w:lang w:val="en-GB"/>
        </w:rPr>
        <w:t>-- **************************************************************</w:t>
      </w:r>
    </w:p>
    <w:p w14:paraId="77EB4FE3" w14:textId="77777777" w:rsidR="00B11C17" w:rsidRPr="004B3F6B" w:rsidRDefault="00B11C17" w:rsidP="00B11C17">
      <w:pPr>
        <w:pStyle w:val="PL"/>
        <w:rPr>
          <w:noProof w:val="0"/>
          <w:snapToGrid w:val="0"/>
          <w:lang w:val="en-GB"/>
        </w:rPr>
      </w:pPr>
    </w:p>
    <w:p w14:paraId="1964A0AB" w14:textId="77777777" w:rsidR="00B11C17" w:rsidRPr="004B3F6B" w:rsidRDefault="00B11C17" w:rsidP="00B11C17">
      <w:pPr>
        <w:pStyle w:val="PL"/>
        <w:rPr>
          <w:noProof w:val="0"/>
          <w:snapToGrid w:val="0"/>
          <w:lang w:val="en-GB"/>
        </w:rPr>
      </w:pPr>
      <w:r w:rsidRPr="004B3F6B">
        <w:rPr>
          <w:noProof w:val="0"/>
          <w:snapToGrid w:val="0"/>
          <w:lang w:val="en-GB"/>
        </w:rPr>
        <w:t>maxPrivateIEs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4474747F" w14:textId="77777777" w:rsidR="00B11C17" w:rsidRPr="004B3F6B" w:rsidRDefault="00B11C17" w:rsidP="00B11C17">
      <w:pPr>
        <w:pStyle w:val="PL"/>
        <w:rPr>
          <w:noProof w:val="0"/>
          <w:snapToGrid w:val="0"/>
          <w:lang w:val="en-GB"/>
        </w:rPr>
      </w:pPr>
      <w:r w:rsidRPr="004B3F6B">
        <w:rPr>
          <w:noProof w:val="0"/>
          <w:snapToGrid w:val="0"/>
          <w:lang w:val="en-GB"/>
        </w:rPr>
        <w:t>maxProtocolExtensions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42A604B4" w14:textId="77777777" w:rsidR="00B11C17" w:rsidRPr="004B3F6B" w:rsidRDefault="00B11C17" w:rsidP="00B11C17">
      <w:pPr>
        <w:pStyle w:val="PL"/>
        <w:rPr>
          <w:noProof w:val="0"/>
          <w:snapToGrid w:val="0"/>
          <w:lang w:val="en-GB"/>
        </w:rPr>
      </w:pPr>
      <w:r w:rsidRPr="004B3F6B">
        <w:rPr>
          <w:noProof w:val="0"/>
          <w:snapToGrid w:val="0"/>
          <w:lang w:val="en-GB"/>
        </w:rPr>
        <w:t>maxProtocolIEs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760F3BB0" w14:textId="77777777" w:rsidR="00B11C17" w:rsidRPr="004B3F6B" w:rsidRDefault="00B11C17" w:rsidP="00B11C17">
      <w:pPr>
        <w:pStyle w:val="PL"/>
        <w:rPr>
          <w:noProof w:val="0"/>
          <w:snapToGrid w:val="0"/>
          <w:lang w:val="en-GB"/>
        </w:rPr>
      </w:pPr>
      <w:r w:rsidRPr="004B3F6B">
        <w:rPr>
          <w:noProof w:val="0"/>
          <w:snapToGrid w:val="0"/>
          <w:lang w:val="en-GB"/>
        </w:rPr>
        <w:t>-- **************************************************************</w:t>
      </w:r>
    </w:p>
    <w:p w14:paraId="4171C806" w14:textId="77777777" w:rsidR="00B11C17" w:rsidRPr="004B3F6B" w:rsidRDefault="00B11C17" w:rsidP="00B11C17">
      <w:pPr>
        <w:pStyle w:val="PL"/>
        <w:rPr>
          <w:noProof w:val="0"/>
          <w:snapToGrid w:val="0"/>
          <w:lang w:val="en-GB"/>
        </w:rPr>
      </w:pPr>
      <w:r w:rsidRPr="004B3F6B">
        <w:rPr>
          <w:noProof w:val="0"/>
          <w:snapToGrid w:val="0"/>
          <w:lang w:val="en-GB"/>
        </w:rPr>
        <w:t>--</w:t>
      </w:r>
    </w:p>
    <w:p w14:paraId="45135609" w14:textId="77777777" w:rsidR="00B11C17" w:rsidRPr="004B3F6B" w:rsidRDefault="00B11C17" w:rsidP="00B11C17">
      <w:pPr>
        <w:pStyle w:val="PL"/>
        <w:outlineLvl w:val="3"/>
        <w:rPr>
          <w:noProof w:val="0"/>
          <w:snapToGrid w:val="0"/>
          <w:lang w:val="en-GB"/>
        </w:rPr>
      </w:pPr>
      <w:r w:rsidRPr="004B3F6B">
        <w:rPr>
          <w:noProof w:val="0"/>
          <w:snapToGrid w:val="0"/>
          <w:lang w:val="en-GB"/>
        </w:rPr>
        <w:t>-- Lists</w:t>
      </w:r>
    </w:p>
    <w:p w14:paraId="11D87888" w14:textId="77777777" w:rsidR="00B11C17" w:rsidRPr="004B3F6B" w:rsidRDefault="00B11C17" w:rsidP="00B11C17">
      <w:pPr>
        <w:pStyle w:val="PL"/>
        <w:rPr>
          <w:noProof w:val="0"/>
          <w:snapToGrid w:val="0"/>
          <w:lang w:val="en-GB"/>
        </w:rPr>
      </w:pPr>
      <w:r w:rsidRPr="004B3F6B">
        <w:rPr>
          <w:noProof w:val="0"/>
          <w:snapToGrid w:val="0"/>
          <w:lang w:val="en-GB"/>
        </w:rPr>
        <w:t>--</w:t>
      </w:r>
    </w:p>
    <w:p w14:paraId="3894A40B" w14:textId="77777777" w:rsidR="00B11C17" w:rsidRPr="004B3F6B" w:rsidRDefault="00B11C17" w:rsidP="00B11C17">
      <w:pPr>
        <w:pStyle w:val="PL"/>
        <w:rPr>
          <w:noProof w:val="0"/>
          <w:snapToGrid w:val="0"/>
          <w:lang w:val="en-GB"/>
        </w:rPr>
      </w:pPr>
      <w:r w:rsidRPr="004B3F6B">
        <w:rPr>
          <w:noProof w:val="0"/>
          <w:snapToGrid w:val="0"/>
          <w:lang w:val="en-GB"/>
        </w:rPr>
        <w:t>-- **************************************************************</w:t>
      </w:r>
    </w:p>
    <w:p w14:paraId="3965FB09" w14:textId="77777777" w:rsidR="00B11C17" w:rsidRPr="004B3F6B" w:rsidRDefault="00B11C17" w:rsidP="00B11C17">
      <w:pPr>
        <w:pStyle w:val="PL"/>
        <w:rPr>
          <w:noProof w:val="0"/>
          <w:snapToGrid w:val="0"/>
          <w:lang w:val="en-GB"/>
        </w:rPr>
      </w:pPr>
    </w:p>
    <w:p w14:paraId="185C553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maxNRARFCN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INTEGER ::= </w:t>
      </w:r>
      <w:r w:rsidRPr="004B3F6B">
        <w:rPr>
          <w:snapToGrid w:val="0"/>
          <w:lang w:val="en-GB"/>
        </w:rPr>
        <w:t>3279165</w:t>
      </w:r>
    </w:p>
    <w:p w14:paraId="293E3417" w14:textId="77777777" w:rsidR="00B11C17" w:rsidRPr="004B3F6B" w:rsidRDefault="00B11C17" w:rsidP="00B11C17">
      <w:pPr>
        <w:pStyle w:val="PL"/>
        <w:rPr>
          <w:noProof w:val="0"/>
          <w:snapToGrid w:val="0"/>
          <w:lang w:val="en-GB" w:eastAsia="en-GB"/>
        </w:rPr>
      </w:pPr>
      <w:r w:rsidRPr="004B3F6B">
        <w:rPr>
          <w:noProof w:val="0"/>
          <w:snapToGrid w:val="0"/>
          <w:lang w:val="en-GB"/>
        </w:rPr>
        <w:t>maxnoofErrors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256</w:t>
      </w:r>
    </w:p>
    <w:p w14:paraId="52611BAA" w14:textId="77777777" w:rsidR="00B11C17" w:rsidRPr="004B3F6B" w:rsidRDefault="00B11C17" w:rsidP="00B11C17">
      <w:pPr>
        <w:pStyle w:val="PL"/>
        <w:rPr>
          <w:noProof w:val="0"/>
          <w:snapToGrid w:val="0"/>
          <w:lang w:val="en-GB"/>
        </w:rPr>
      </w:pPr>
      <w:r w:rsidRPr="004B3F6B">
        <w:rPr>
          <w:noProof w:val="0"/>
          <w:snapToGrid w:val="0"/>
          <w:lang w:val="en-GB"/>
        </w:rPr>
        <w:t>maxnoofIndividualF1ConnectionsToReset</w:t>
      </w:r>
      <w:r w:rsidRPr="004B3F6B">
        <w:rPr>
          <w:noProof w:val="0"/>
          <w:snapToGrid w:val="0"/>
          <w:lang w:val="en-GB"/>
        </w:rPr>
        <w:tab/>
        <w:t xml:space="preserve">INTEGER ::= </w:t>
      </w:r>
      <w:r w:rsidRPr="004B3F6B">
        <w:rPr>
          <w:rFonts w:eastAsia="SimSun"/>
          <w:snapToGrid w:val="0"/>
          <w:lang w:val="en-GB"/>
        </w:rPr>
        <w:t>65536</w:t>
      </w:r>
    </w:p>
    <w:p w14:paraId="726F2345" w14:textId="77777777" w:rsidR="00B11C17" w:rsidRPr="004B3F6B" w:rsidRDefault="00B11C17" w:rsidP="00B11C17">
      <w:pPr>
        <w:pStyle w:val="PL"/>
        <w:rPr>
          <w:noProof w:val="0"/>
          <w:snapToGrid w:val="0"/>
          <w:lang w:val="en-GB"/>
        </w:rPr>
      </w:pPr>
      <w:r w:rsidRPr="004B3F6B">
        <w:rPr>
          <w:noProof w:val="0"/>
          <w:snapToGrid w:val="0"/>
          <w:lang w:val="en-GB"/>
        </w:rPr>
        <w:lastRenderedPageBreak/>
        <w:t>maxCellingNBDU</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512</w:t>
      </w:r>
    </w:p>
    <w:p w14:paraId="2CA8F817" w14:textId="77777777" w:rsidR="00B11C17" w:rsidRPr="000960E0" w:rsidRDefault="00B11C17" w:rsidP="00B11C17">
      <w:pPr>
        <w:pStyle w:val="PL"/>
        <w:rPr>
          <w:noProof w:val="0"/>
          <w:snapToGrid w:val="0"/>
          <w:lang w:val="en-US"/>
        </w:rPr>
      </w:pPr>
      <w:r w:rsidRPr="000960E0">
        <w:rPr>
          <w:noProof w:val="0"/>
          <w:snapToGrid w:val="0"/>
          <w:lang w:val="en-US"/>
        </w:rPr>
        <w:t>maxnoofSCells</w:t>
      </w:r>
      <w:r w:rsidRPr="000960E0">
        <w:rPr>
          <w:noProof w:val="0"/>
          <w:snapToGrid w:val="0"/>
          <w:lang w:val="en-US"/>
        </w:rPr>
        <w:tab/>
      </w:r>
      <w:r w:rsidRPr="000960E0">
        <w:rPr>
          <w:noProof w:val="0"/>
          <w:snapToGrid w:val="0"/>
          <w:lang w:val="en-US"/>
        </w:rPr>
        <w:tab/>
      </w:r>
      <w:r w:rsidRPr="000960E0">
        <w:rPr>
          <w:noProof w:val="0"/>
          <w:snapToGrid w:val="0"/>
          <w:lang w:val="en-US"/>
        </w:rPr>
        <w:tab/>
      </w:r>
      <w:r w:rsidRPr="000960E0">
        <w:rPr>
          <w:noProof w:val="0"/>
          <w:snapToGrid w:val="0"/>
          <w:lang w:val="en-US"/>
        </w:rPr>
        <w:tab/>
      </w:r>
      <w:r w:rsidRPr="000960E0">
        <w:rPr>
          <w:noProof w:val="0"/>
          <w:snapToGrid w:val="0"/>
          <w:lang w:val="en-US"/>
        </w:rPr>
        <w:tab/>
      </w:r>
      <w:r w:rsidRPr="000960E0">
        <w:rPr>
          <w:noProof w:val="0"/>
          <w:snapToGrid w:val="0"/>
          <w:lang w:val="en-US"/>
        </w:rPr>
        <w:tab/>
      </w:r>
      <w:r w:rsidRPr="000960E0">
        <w:rPr>
          <w:noProof w:val="0"/>
          <w:snapToGrid w:val="0"/>
          <w:lang w:val="en-US"/>
        </w:rPr>
        <w:tab/>
        <w:t xml:space="preserve">INTEGER ::= </w:t>
      </w:r>
      <w:r w:rsidRPr="000960E0">
        <w:rPr>
          <w:snapToGrid w:val="0"/>
          <w:lang w:val="en-US"/>
        </w:rPr>
        <w:t>32</w:t>
      </w:r>
    </w:p>
    <w:p w14:paraId="69426517" w14:textId="77777777" w:rsidR="00B11C17" w:rsidRPr="000960E0" w:rsidRDefault="00B11C17" w:rsidP="00B11C17">
      <w:pPr>
        <w:pStyle w:val="PL"/>
        <w:rPr>
          <w:lang w:val="en-US"/>
        </w:rPr>
      </w:pPr>
      <w:r w:rsidRPr="000960E0">
        <w:rPr>
          <w:lang w:val="en-US"/>
        </w:rPr>
        <w:t>maxnoofSRBs</w:t>
      </w:r>
      <w:r w:rsidRPr="000960E0">
        <w:rPr>
          <w:lang w:val="en-US"/>
        </w:rPr>
        <w:tab/>
      </w:r>
      <w:r w:rsidRPr="000960E0">
        <w:rPr>
          <w:lang w:val="en-US"/>
        </w:rPr>
        <w:tab/>
      </w:r>
      <w:r w:rsidRPr="000960E0">
        <w:rPr>
          <w:lang w:val="en-US"/>
        </w:rPr>
        <w:tab/>
      </w:r>
      <w:r w:rsidRPr="000960E0">
        <w:rPr>
          <w:lang w:val="en-US"/>
        </w:rPr>
        <w:tab/>
      </w:r>
      <w:r w:rsidRPr="000960E0">
        <w:rPr>
          <w:lang w:val="en-US"/>
        </w:rPr>
        <w:tab/>
      </w:r>
      <w:r w:rsidRPr="000960E0">
        <w:rPr>
          <w:lang w:val="en-US"/>
        </w:rPr>
        <w:tab/>
      </w:r>
      <w:r w:rsidRPr="000960E0">
        <w:rPr>
          <w:lang w:val="en-US"/>
        </w:rPr>
        <w:tab/>
      </w:r>
      <w:r w:rsidRPr="000960E0">
        <w:rPr>
          <w:lang w:val="en-US"/>
        </w:rPr>
        <w:tab/>
        <w:t>INTEGER ::= 8</w:t>
      </w:r>
    </w:p>
    <w:p w14:paraId="332D2249" w14:textId="77777777" w:rsidR="00B11C17" w:rsidRDefault="00B11C17" w:rsidP="00B11C17">
      <w:pPr>
        <w:pStyle w:val="PL"/>
      </w:pPr>
      <w:r>
        <w:t>maxnoofDRBs</w:t>
      </w:r>
      <w:r>
        <w:tab/>
      </w:r>
      <w:r>
        <w:tab/>
      </w:r>
      <w:r>
        <w:tab/>
      </w:r>
      <w:r>
        <w:tab/>
      </w:r>
      <w:r>
        <w:tab/>
      </w:r>
      <w:r>
        <w:tab/>
      </w:r>
      <w:r>
        <w:tab/>
      </w:r>
      <w:r>
        <w:tab/>
        <w:t>INTEGER ::= 64</w:t>
      </w:r>
    </w:p>
    <w:p w14:paraId="658918D1" w14:textId="77777777" w:rsidR="00B11C17" w:rsidRDefault="00B11C17" w:rsidP="00B11C17">
      <w:pPr>
        <w:pStyle w:val="PL"/>
      </w:pPr>
      <w:r>
        <w:t>maxnoofULUPTNLInformation</w:t>
      </w:r>
      <w:r>
        <w:tab/>
      </w:r>
      <w:r>
        <w:tab/>
      </w:r>
      <w:r>
        <w:tab/>
      </w:r>
      <w:r>
        <w:tab/>
        <w:t>INTEGER ::= 2</w:t>
      </w:r>
    </w:p>
    <w:p w14:paraId="578A0302" w14:textId="77777777" w:rsidR="00B11C17" w:rsidRDefault="00B11C17" w:rsidP="00B11C17">
      <w:pPr>
        <w:pStyle w:val="PL"/>
      </w:pPr>
      <w:r>
        <w:t>maxnoofDLUPTNLInformation</w:t>
      </w:r>
      <w:r>
        <w:tab/>
      </w:r>
      <w:r>
        <w:tab/>
      </w:r>
      <w:r>
        <w:tab/>
      </w:r>
      <w:r>
        <w:tab/>
        <w:t>INTEGER ::= 2</w:t>
      </w:r>
    </w:p>
    <w:p w14:paraId="64A251F2" w14:textId="77777777" w:rsidR="00B11C17" w:rsidRDefault="00B11C17" w:rsidP="00B11C17">
      <w:pPr>
        <w:pStyle w:val="PL"/>
        <w:rPr>
          <w:rFonts w:eastAsia="SimSun"/>
        </w:rPr>
      </w:pPr>
      <w:r>
        <w:t>maxnoofBPLMNs</w:t>
      </w:r>
      <w:r>
        <w:tab/>
      </w:r>
      <w:r>
        <w:tab/>
      </w:r>
      <w:r>
        <w:tab/>
      </w:r>
      <w:r>
        <w:tab/>
      </w:r>
      <w:r>
        <w:tab/>
      </w:r>
      <w:r>
        <w:tab/>
      </w:r>
      <w:r>
        <w:tab/>
        <w:t>INTEGER ::= 6</w:t>
      </w:r>
    </w:p>
    <w:p w14:paraId="422E922C" w14:textId="77777777" w:rsidR="00B11C17" w:rsidRDefault="00B11C17" w:rsidP="00B11C17">
      <w:pPr>
        <w:pStyle w:val="PL"/>
        <w:rPr>
          <w:rFonts w:eastAsia="SimSun"/>
        </w:rPr>
      </w:pPr>
      <w:r>
        <w:rPr>
          <w:rFonts w:eastAsia="SimSun"/>
        </w:rPr>
        <w:t>maxnoofCandidateSpCells</w:t>
      </w:r>
      <w:r>
        <w:rPr>
          <w:rFonts w:eastAsia="SimSun"/>
        </w:rPr>
        <w:tab/>
      </w:r>
      <w:r>
        <w:rPr>
          <w:rFonts w:eastAsia="SimSun"/>
        </w:rPr>
        <w:tab/>
      </w:r>
      <w:r>
        <w:rPr>
          <w:rFonts w:eastAsia="SimSun"/>
        </w:rPr>
        <w:tab/>
      </w:r>
      <w:r>
        <w:rPr>
          <w:rFonts w:eastAsia="SimSun"/>
        </w:rPr>
        <w:tab/>
      </w:r>
      <w:r>
        <w:rPr>
          <w:rFonts w:eastAsia="SimSun"/>
        </w:rPr>
        <w:tab/>
        <w:t>INTEGER ::= 64</w:t>
      </w:r>
    </w:p>
    <w:p w14:paraId="0FAA72FC" w14:textId="77777777" w:rsidR="00B11C17" w:rsidRDefault="00B11C17" w:rsidP="00B11C17">
      <w:pPr>
        <w:pStyle w:val="PL"/>
        <w:rPr>
          <w:rFonts w:eastAsia="SimSun"/>
        </w:rPr>
      </w:pPr>
      <w:r>
        <w:rPr>
          <w:rFonts w:eastAsia="SimSun"/>
        </w:rPr>
        <w:t>maxnoofPotentialSpCells</w:t>
      </w:r>
      <w:r>
        <w:rPr>
          <w:rFonts w:eastAsia="SimSun"/>
        </w:rPr>
        <w:tab/>
      </w:r>
      <w:r>
        <w:rPr>
          <w:rFonts w:eastAsia="SimSun"/>
        </w:rPr>
        <w:tab/>
      </w:r>
      <w:r>
        <w:rPr>
          <w:rFonts w:eastAsia="SimSun"/>
        </w:rPr>
        <w:tab/>
      </w:r>
      <w:r>
        <w:rPr>
          <w:rFonts w:eastAsia="SimSun"/>
        </w:rPr>
        <w:tab/>
      </w:r>
      <w:r>
        <w:rPr>
          <w:rFonts w:eastAsia="SimSun"/>
        </w:rPr>
        <w:tab/>
        <w:t>INTEGER ::= 64</w:t>
      </w:r>
    </w:p>
    <w:p w14:paraId="1909EE96" w14:textId="77777777" w:rsidR="00B11C17" w:rsidRDefault="00B11C17" w:rsidP="00B11C17">
      <w:pPr>
        <w:pStyle w:val="PL"/>
        <w:rPr>
          <w:rFonts w:eastAsia="SimSun"/>
        </w:rPr>
      </w:pPr>
      <w:r>
        <w:rPr>
          <w:rFonts w:eastAsia="SimSun"/>
        </w:rPr>
        <w:t>maxnoofNrCellBands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2D12BD72" w14:textId="77777777" w:rsidR="00B11C17" w:rsidRDefault="00B11C17" w:rsidP="00B11C17">
      <w:pPr>
        <w:pStyle w:val="PL"/>
      </w:pPr>
      <w:r>
        <w:rPr>
          <w:rFonts w:eastAsia="SimSun"/>
        </w:rPr>
        <w:t>maxnoofSIBTypes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INTEGER ::= </w:t>
      </w:r>
      <w:r>
        <w:t>32</w:t>
      </w:r>
    </w:p>
    <w:p w14:paraId="42FA86CC" w14:textId="77777777" w:rsidR="00B11C17" w:rsidRDefault="00B11C17" w:rsidP="00B11C17">
      <w:pPr>
        <w:pStyle w:val="PL"/>
        <w:rPr>
          <w:rFonts w:eastAsia="SimSun"/>
        </w:rPr>
      </w:pPr>
      <w:r>
        <w:t>maxnoofSITypes</w:t>
      </w:r>
      <w:r>
        <w:tab/>
      </w:r>
      <w:r>
        <w:tab/>
      </w:r>
      <w:r>
        <w:tab/>
      </w:r>
      <w:r>
        <w:tab/>
      </w:r>
      <w:r>
        <w:tab/>
      </w:r>
      <w:r>
        <w:tab/>
      </w:r>
      <w:r>
        <w:tab/>
        <w:t>INTEGER ::= 32</w:t>
      </w:r>
    </w:p>
    <w:p w14:paraId="2012056C" w14:textId="77777777" w:rsidR="00B11C17" w:rsidRPr="000960E0" w:rsidRDefault="00B11C17" w:rsidP="00B11C17">
      <w:pPr>
        <w:pStyle w:val="PL"/>
        <w:rPr>
          <w:rFonts w:eastAsia="SimSun"/>
        </w:rPr>
      </w:pPr>
      <w:r w:rsidRPr="000960E0">
        <w:rPr>
          <w:rFonts w:eastAsia="SimSun"/>
        </w:rPr>
        <w:t>maxnoofPagingCells</w:t>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t>INTEGER ::= 512</w:t>
      </w:r>
    </w:p>
    <w:p w14:paraId="6E66B462" w14:textId="77777777" w:rsidR="00B11C17" w:rsidRPr="000960E0" w:rsidRDefault="00B11C17" w:rsidP="00B11C17">
      <w:pPr>
        <w:pStyle w:val="PL"/>
        <w:rPr>
          <w:rFonts w:eastAsia="SimSun"/>
        </w:rPr>
      </w:pPr>
      <w:r w:rsidRPr="000960E0">
        <w:rPr>
          <w:rFonts w:eastAsia="SimSun"/>
        </w:rPr>
        <w:t>maxnoofTNLAssociations</w:t>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t>INTEGER ::= 32</w:t>
      </w:r>
    </w:p>
    <w:p w14:paraId="7522FD9F" w14:textId="77777777" w:rsidR="00B11C17" w:rsidRPr="000960E0" w:rsidRDefault="00B11C17" w:rsidP="00B11C17">
      <w:pPr>
        <w:pStyle w:val="PL"/>
        <w:rPr>
          <w:rFonts w:eastAsia="SimSun"/>
        </w:rPr>
      </w:pPr>
      <w:r w:rsidRPr="000960E0">
        <w:rPr>
          <w:rFonts w:eastAsia="SimSun"/>
        </w:rPr>
        <w:t>maxnoofQoSFlows</w:t>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t>INTEGER ::= 64</w:t>
      </w:r>
    </w:p>
    <w:p w14:paraId="5A68BDDD" w14:textId="77777777" w:rsidR="00B11C17" w:rsidRPr="000960E0" w:rsidRDefault="00B11C17" w:rsidP="00B11C17">
      <w:pPr>
        <w:pStyle w:val="PL"/>
        <w:rPr>
          <w:rFonts w:eastAsia="SimSun"/>
          <w:snapToGrid w:val="0"/>
          <w:lang w:eastAsia="en-US"/>
        </w:rPr>
      </w:pPr>
      <w:r w:rsidRPr="000960E0">
        <w:rPr>
          <w:rFonts w:eastAsia="SimSun"/>
          <w:snapToGrid w:val="0"/>
          <w:lang w:eastAsia="en-US"/>
        </w:rPr>
        <w:t>maxnoofSliceItems</w:t>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t>INTEGER ::= 1024</w:t>
      </w:r>
    </w:p>
    <w:p w14:paraId="7F489FEC" w14:textId="77777777" w:rsidR="00B11C17" w:rsidRPr="000960E0" w:rsidRDefault="00B11C17" w:rsidP="00B11C17">
      <w:pPr>
        <w:pStyle w:val="PL"/>
        <w:rPr>
          <w:rFonts w:eastAsia="SimSun"/>
          <w:snapToGrid w:val="0"/>
          <w:lang w:eastAsia="en-US"/>
        </w:rPr>
      </w:pPr>
      <w:r w:rsidRPr="000960E0">
        <w:rPr>
          <w:rFonts w:eastAsia="SimSun"/>
          <w:snapToGrid w:val="0"/>
          <w:lang w:eastAsia="en-US"/>
        </w:rPr>
        <w:t>maxCellineNB</w:t>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t>INTEGER ::= 256</w:t>
      </w:r>
    </w:p>
    <w:p w14:paraId="202C1C5E" w14:textId="77777777" w:rsidR="00B11C17" w:rsidRPr="000960E0" w:rsidRDefault="00B11C17" w:rsidP="00B11C17">
      <w:pPr>
        <w:pStyle w:val="PL"/>
        <w:rPr>
          <w:snapToGrid w:val="0"/>
          <w:lang w:eastAsia="en-GB"/>
        </w:rPr>
      </w:pPr>
      <w:r w:rsidRPr="000960E0">
        <w:rPr>
          <w:rFonts w:eastAsia="SimSun"/>
          <w:snapToGrid w:val="0"/>
          <w:lang w:eastAsia="en-US"/>
        </w:rPr>
        <w:t>maxnoofExtendedBPLMNs</w:t>
      </w:r>
      <w:r w:rsidRPr="000960E0">
        <w:rPr>
          <w:rFonts w:eastAsia="SimSun"/>
          <w:snapToGrid w:val="0"/>
          <w:lang w:eastAsia="en-US"/>
        </w:rPr>
        <w:tab/>
      </w:r>
      <w:r w:rsidRPr="000960E0">
        <w:rPr>
          <w:snapToGrid w:val="0"/>
        </w:rPr>
        <w:tab/>
      </w:r>
      <w:r w:rsidRPr="000960E0">
        <w:rPr>
          <w:snapToGrid w:val="0"/>
        </w:rPr>
        <w:tab/>
      </w:r>
      <w:r w:rsidRPr="000960E0">
        <w:rPr>
          <w:snapToGrid w:val="0"/>
        </w:rPr>
        <w:tab/>
      </w:r>
      <w:r w:rsidRPr="000960E0">
        <w:rPr>
          <w:snapToGrid w:val="0"/>
        </w:rPr>
        <w:tab/>
        <w:t>INTEGER ::= 6</w:t>
      </w:r>
    </w:p>
    <w:p w14:paraId="574910E6" w14:textId="77777777" w:rsidR="00B11C17" w:rsidRPr="000960E0" w:rsidRDefault="00B11C17" w:rsidP="00B11C17">
      <w:pPr>
        <w:pStyle w:val="PL"/>
        <w:rPr>
          <w:snapToGrid w:val="0"/>
        </w:rPr>
      </w:pPr>
      <w:r w:rsidRPr="000960E0">
        <w:rPr>
          <w:snapToGrid w:val="0"/>
          <w:lang w:eastAsia="zh-CN"/>
        </w:rPr>
        <w:t>maxnoofUEIDs</w:t>
      </w:r>
      <w:r w:rsidRPr="000960E0">
        <w:rPr>
          <w:snapToGrid w:val="0"/>
          <w:lang w:eastAsia="zh-CN"/>
        </w:rPr>
        <w:tab/>
      </w:r>
      <w:r w:rsidRPr="000960E0">
        <w:rPr>
          <w:snapToGrid w:val="0"/>
          <w:lang w:eastAsia="zh-CN"/>
        </w:rPr>
        <w:tab/>
      </w:r>
      <w:r w:rsidRPr="000960E0">
        <w:rPr>
          <w:snapToGrid w:val="0"/>
          <w:lang w:eastAsia="zh-CN"/>
        </w:rPr>
        <w:tab/>
      </w:r>
      <w:r w:rsidRPr="000960E0">
        <w:rPr>
          <w:snapToGrid w:val="0"/>
          <w:lang w:eastAsia="zh-CN"/>
        </w:rPr>
        <w:tab/>
      </w:r>
      <w:r w:rsidRPr="000960E0">
        <w:rPr>
          <w:snapToGrid w:val="0"/>
          <w:lang w:eastAsia="zh-CN"/>
        </w:rPr>
        <w:tab/>
      </w:r>
      <w:r w:rsidRPr="000960E0">
        <w:rPr>
          <w:snapToGrid w:val="0"/>
          <w:lang w:eastAsia="zh-CN"/>
        </w:rPr>
        <w:tab/>
      </w:r>
      <w:r w:rsidRPr="000960E0">
        <w:rPr>
          <w:snapToGrid w:val="0"/>
          <w:lang w:eastAsia="zh-CN"/>
        </w:rPr>
        <w:tab/>
        <w:t>INTEGER</w:t>
      </w:r>
      <w:r w:rsidRPr="000960E0">
        <w:rPr>
          <w:noProof w:val="0"/>
          <w:snapToGrid w:val="0"/>
        </w:rPr>
        <w:t xml:space="preserve"> ::= </w:t>
      </w:r>
      <w:r w:rsidRPr="000960E0">
        <w:rPr>
          <w:snapToGrid w:val="0"/>
        </w:rPr>
        <w:t>65536</w:t>
      </w:r>
    </w:p>
    <w:p w14:paraId="291A1DB9" w14:textId="77777777" w:rsidR="00B11C17" w:rsidRPr="000960E0" w:rsidRDefault="00B11C17" w:rsidP="00B11C17">
      <w:pPr>
        <w:pStyle w:val="PL"/>
        <w:rPr>
          <w:noProof w:val="0"/>
        </w:rPr>
      </w:pPr>
      <w:r w:rsidRPr="000960E0">
        <w:rPr>
          <w:noProof w:val="0"/>
        </w:rPr>
        <w:t>maxnoofBPLMNsNRminus1</w:t>
      </w:r>
      <w:r w:rsidRPr="000960E0">
        <w:rPr>
          <w:noProof w:val="0"/>
        </w:rPr>
        <w:tab/>
      </w:r>
      <w:r w:rsidRPr="000960E0">
        <w:rPr>
          <w:noProof w:val="0"/>
        </w:rPr>
        <w:tab/>
      </w:r>
      <w:r w:rsidRPr="000960E0">
        <w:rPr>
          <w:noProof w:val="0"/>
        </w:rPr>
        <w:tab/>
      </w:r>
      <w:r w:rsidRPr="000960E0">
        <w:rPr>
          <w:noProof w:val="0"/>
        </w:rPr>
        <w:tab/>
      </w:r>
      <w:r w:rsidRPr="000960E0">
        <w:rPr>
          <w:noProof w:val="0"/>
        </w:rPr>
        <w:tab/>
        <w:t>INTEGER ::= 11</w:t>
      </w:r>
    </w:p>
    <w:p w14:paraId="69F317B3" w14:textId="77777777" w:rsidR="00B11C17" w:rsidRPr="000960E0" w:rsidRDefault="00B11C17" w:rsidP="00B11C17">
      <w:pPr>
        <w:pStyle w:val="PL"/>
        <w:rPr>
          <w:snapToGrid w:val="0"/>
        </w:rPr>
      </w:pPr>
      <w:r w:rsidRPr="000960E0">
        <w:rPr>
          <w:snapToGrid w:val="0"/>
        </w:rPr>
        <w:t>maxnoofUACPLMNs</w:t>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t>INTEGER ::= 12</w:t>
      </w:r>
    </w:p>
    <w:p w14:paraId="2DE11189" w14:textId="77777777" w:rsidR="00B11C17" w:rsidRPr="000960E0" w:rsidRDefault="00B11C17" w:rsidP="00B11C17">
      <w:pPr>
        <w:pStyle w:val="PL"/>
        <w:rPr>
          <w:snapToGrid w:val="0"/>
        </w:rPr>
      </w:pPr>
      <w:r w:rsidRPr="000960E0">
        <w:rPr>
          <w:snapToGrid w:val="0"/>
        </w:rPr>
        <w:t>maxnoofUACperPLMN</w:t>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t>INTEGER ::= 64</w:t>
      </w:r>
    </w:p>
    <w:p w14:paraId="2E6A70A3" w14:textId="77777777" w:rsidR="00B11C17" w:rsidRPr="000960E0" w:rsidRDefault="00B11C17" w:rsidP="00B11C17">
      <w:pPr>
        <w:pStyle w:val="PL"/>
        <w:rPr>
          <w:rFonts w:eastAsia="SimSun"/>
          <w:snapToGrid w:val="0"/>
          <w:lang w:eastAsia="en-US"/>
        </w:rPr>
      </w:pPr>
      <w:r w:rsidRPr="000960E0">
        <w:rPr>
          <w:rFonts w:eastAsia="SimSun"/>
          <w:snapToGrid w:val="0"/>
          <w:lang w:eastAsia="en-US"/>
        </w:rPr>
        <w:t>maxnoofAdditionalSIBs</w:t>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t>INTEGER ::= 63</w:t>
      </w:r>
    </w:p>
    <w:p w14:paraId="446FFC13" w14:textId="77777777" w:rsidR="00B11C17" w:rsidRDefault="00B11C17" w:rsidP="00B11C17">
      <w:pPr>
        <w:pStyle w:val="PL"/>
        <w:rPr>
          <w:snapToGrid w:val="0"/>
        </w:rPr>
      </w:pPr>
      <w:r>
        <w:rPr>
          <w:snapToGrid w:val="0"/>
        </w:rPr>
        <w:t>maxnoofslots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320</w:t>
      </w:r>
    </w:p>
    <w:p w14:paraId="17263D19" w14:textId="77777777" w:rsidR="00B11C17" w:rsidRDefault="00B11C17" w:rsidP="00B11C17">
      <w:pPr>
        <w:pStyle w:val="PL"/>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w:t>
      </w:r>
    </w:p>
    <w:p w14:paraId="3102938B" w14:textId="77777777" w:rsidR="00B11C17" w:rsidRPr="001039E8" w:rsidRDefault="00B11C17" w:rsidP="00B11C17">
      <w:pPr>
        <w:pStyle w:val="PL"/>
        <w:rPr>
          <w:snapToGrid w:val="0"/>
        </w:rPr>
      </w:pPr>
      <w:r w:rsidRPr="001039E8">
        <w:rPr>
          <w:snapToGrid w:val="0"/>
        </w:rPr>
        <w:t>maxnoofGTPTLAs</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w:t>
      </w:r>
      <w:r w:rsidRPr="001039E8">
        <w:rPr>
          <w:snapToGrid w:val="0"/>
        </w:rPr>
        <w:tab/>
        <w:t>16</w:t>
      </w:r>
    </w:p>
    <w:p w14:paraId="4AE2FC75" w14:textId="77777777" w:rsidR="00B11C17" w:rsidRPr="00586EEB" w:rsidRDefault="00B11C17" w:rsidP="00B11C17">
      <w:pPr>
        <w:pStyle w:val="PL"/>
        <w:rPr>
          <w:snapToGrid w:val="0"/>
          <w:lang w:val="en-US" w:eastAsia="en-GB"/>
        </w:rPr>
      </w:pPr>
      <w:r w:rsidRPr="00586EEB">
        <w:rPr>
          <w:snapToGrid w:val="0"/>
          <w:lang w:val="en-US" w:eastAsia="en-GB"/>
        </w:rPr>
        <w:t>maxnoofBH</w:t>
      </w:r>
      <w:r>
        <w:rPr>
          <w:snapToGrid w:val="0"/>
          <w:lang w:val="en-US" w:eastAsia="en-GB"/>
        </w:rPr>
        <w:t>RLC</w:t>
      </w:r>
      <w:r w:rsidRPr="00586EEB">
        <w:rPr>
          <w:snapToGrid w:val="0"/>
          <w:lang w:val="en-US" w:eastAsia="en-GB"/>
        </w:rPr>
        <w:t>Channels</w:t>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rFonts w:hint="eastAsia"/>
          <w:snapToGrid w:val="0"/>
          <w:lang w:val="en-US"/>
        </w:rPr>
        <w:t>INTEGER</w:t>
      </w:r>
      <w:r w:rsidRPr="00586EEB">
        <w:rPr>
          <w:snapToGrid w:val="0"/>
          <w:lang w:val="en-US" w:eastAsia="en-GB"/>
        </w:rPr>
        <w:t xml:space="preserve"> ::= xxx</w:t>
      </w:r>
    </w:p>
    <w:p w14:paraId="00FC00DB" w14:textId="2E6D0749" w:rsidR="00B11C17" w:rsidRDefault="00B11C17" w:rsidP="00B11C17">
      <w:pPr>
        <w:pStyle w:val="PL"/>
        <w:rPr>
          <w:ins w:id="288" w:author="Ericsson User" w:date="2020-02-14T13:23:00Z"/>
          <w:snapToGrid w:val="0"/>
          <w:lang w:val="en-US"/>
        </w:rPr>
      </w:pPr>
      <w:r w:rsidRPr="00FD5F15">
        <w:rPr>
          <w:snapToGrid w:val="0"/>
          <w:lang w:val="en-US"/>
        </w:rPr>
        <w:t>maxnoofRoutingEntries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FD5F15">
        <w:rPr>
          <w:snapToGrid w:val="0"/>
          <w:lang w:val="en-US"/>
        </w:rPr>
        <w:t>INTEGER ::=</w:t>
      </w:r>
      <w:r>
        <w:rPr>
          <w:snapToGrid w:val="0"/>
          <w:lang w:val="en-US"/>
        </w:rPr>
        <w:t xml:space="preserve"> xxx</w:t>
      </w:r>
    </w:p>
    <w:p w14:paraId="27BD4028" w14:textId="0C1FC0B1" w:rsidR="00B11C17" w:rsidRPr="00275572" w:rsidRDefault="00B11C17" w:rsidP="00B11C17">
      <w:pPr>
        <w:pStyle w:val="PL"/>
        <w:rPr>
          <w:snapToGrid w:val="0"/>
          <w:lang w:val="en-US"/>
        </w:rPr>
      </w:pPr>
      <w:ins w:id="289" w:author="Ericsson User" w:date="2020-02-14T13:23:00Z">
        <w:r w:rsidRPr="002E7960">
          <w:rPr>
            <w:noProof w:val="0"/>
            <w:lang w:val="en-GB"/>
          </w:rPr>
          <w:t>maxnoofCPTrafficMappings</w:t>
        </w:r>
        <w:r>
          <w:rPr>
            <w:noProof w:val="0"/>
            <w:lang w:val="en-GB"/>
          </w:rPr>
          <w:tab/>
        </w:r>
        <w:r>
          <w:rPr>
            <w:noProof w:val="0"/>
            <w:lang w:val="en-GB"/>
          </w:rPr>
          <w:tab/>
        </w:r>
        <w:r>
          <w:rPr>
            <w:noProof w:val="0"/>
            <w:lang w:val="en-GB"/>
          </w:rPr>
          <w:tab/>
        </w:r>
        <w:r>
          <w:rPr>
            <w:noProof w:val="0"/>
            <w:lang w:val="en-GB"/>
          </w:rPr>
          <w:tab/>
        </w:r>
        <w:r w:rsidRPr="00FD5F15">
          <w:rPr>
            <w:snapToGrid w:val="0"/>
            <w:lang w:val="en-US"/>
          </w:rPr>
          <w:t>INTEGER ::=</w:t>
        </w:r>
        <w:r>
          <w:rPr>
            <w:snapToGrid w:val="0"/>
            <w:lang w:val="en-US"/>
          </w:rPr>
          <w:t xml:space="preserve"> </w:t>
        </w:r>
      </w:ins>
      <w:ins w:id="290" w:author="Ericsson User" w:date="2020-02-14T14:32:00Z">
        <w:r w:rsidR="00A54999">
          <w:rPr>
            <w:snapToGrid w:val="0"/>
            <w:lang w:val="en-US"/>
          </w:rPr>
          <w:t>16</w:t>
        </w:r>
      </w:ins>
    </w:p>
    <w:p w14:paraId="5EB977B2" w14:textId="77777777" w:rsidR="00B11C17" w:rsidRPr="00275572" w:rsidRDefault="00B11C17" w:rsidP="00B11C17">
      <w:pPr>
        <w:pStyle w:val="PL"/>
        <w:rPr>
          <w:noProof w:val="0"/>
          <w:snapToGrid w:val="0"/>
          <w:lang w:val="en-US"/>
        </w:rPr>
      </w:pPr>
    </w:p>
    <w:p w14:paraId="0C31D2F7" w14:textId="77777777" w:rsidR="00B11C17" w:rsidRDefault="00B11C17" w:rsidP="00B11C17">
      <w:pPr>
        <w:pStyle w:val="PL"/>
        <w:rPr>
          <w:noProof w:val="0"/>
          <w:snapToGrid w:val="0"/>
          <w:lang w:val="en-GB"/>
        </w:rPr>
      </w:pPr>
      <w:r w:rsidRPr="004B3F6B">
        <w:rPr>
          <w:noProof w:val="0"/>
          <w:snapToGrid w:val="0"/>
          <w:lang w:val="en-GB"/>
        </w:rPr>
        <w:t>-- **************************************************************</w:t>
      </w:r>
    </w:p>
    <w:p w14:paraId="6E7710DD" w14:textId="77777777" w:rsidR="00B11C17" w:rsidRPr="004B3F6B" w:rsidRDefault="00B11C17" w:rsidP="00B11C17">
      <w:pPr>
        <w:pStyle w:val="PL"/>
        <w:rPr>
          <w:noProof w:val="0"/>
          <w:snapToGrid w:val="0"/>
          <w:lang w:val="en-GB"/>
        </w:rPr>
      </w:pPr>
      <w:r w:rsidRPr="004B3F6B">
        <w:rPr>
          <w:noProof w:val="0"/>
          <w:snapToGrid w:val="0"/>
          <w:lang w:val="en-GB"/>
        </w:rPr>
        <w:t>--</w:t>
      </w:r>
    </w:p>
    <w:p w14:paraId="68CEE4E5" w14:textId="77777777" w:rsidR="00B11C17" w:rsidRPr="004B3F6B" w:rsidRDefault="00B11C17" w:rsidP="00B11C17">
      <w:pPr>
        <w:pStyle w:val="PL"/>
        <w:outlineLvl w:val="3"/>
        <w:rPr>
          <w:noProof w:val="0"/>
          <w:snapToGrid w:val="0"/>
          <w:lang w:val="en-GB"/>
        </w:rPr>
      </w:pPr>
      <w:r w:rsidRPr="004B3F6B">
        <w:rPr>
          <w:noProof w:val="0"/>
          <w:snapToGrid w:val="0"/>
          <w:lang w:val="en-GB"/>
        </w:rPr>
        <w:t>-- IEs</w:t>
      </w:r>
    </w:p>
    <w:p w14:paraId="643013B5" w14:textId="77777777" w:rsidR="00B11C17" w:rsidRPr="004B3F6B" w:rsidRDefault="00B11C17" w:rsidP="00B11C17">
      <w:pPr>
        <w:pStyle w:val="PL"/>
        <w:rPr>
          <w:noProof w:val="0"/>
          <w:snapToGrid w:val="0"/>
          <w:lang w:val="en-GB"/>
        </w:rPr>
      </w:pPr>
      <w:r w:rsidRPr="004B3F6B">
        <w:rPr>
          <w:noProof w:val="0"/>
          <w:snapToGrid w:val="0"/>
          <w:lang w:val="en-GB"/>
        </w:rPr>
        <w:t>--</w:t>
      </w:r>
    </w:p>
    <w:p w14:paraId="237103E3" w14:textId="77777777" w:rsidR="00B11C17" w:rsidRPr="004B3F6B" w:rsidRDefault="00B11C17" w:rsidP="00B11C17">
      <w:pPr>
        <w:pStyle w:val="PL"/>
        <w:rPr>
          <w:noProof w:val="0"/>
          <w:snapToGrid w:val="0"/>
          <w:lang w:val="en-GB"/>
        </w:rPr>
      </w:pPr>
      <w:r w:rsidRPr="004B3F6B">
        <w:rPr>
          <w:noProof w:val="0"/>
          <w:snapToGrid w:val="0"/>
          <w:lang w:val="en-GB"/>
        </w:rPr>
        <w:t>-- **************************************************************</w:t>
      </w:r>
    </w:p>
    <w:p w14:paraId="41AEDBFA" w14:textId="77777777" w:rsidR="00B11C17" w:rsidRPr="004B3F6B" w:rsidRDefault="00B11C17" w:rsidP="00B11C17">
      <w:pPr>
        <w:pStyle w:val="PL"/>
        <w:rPr>
          <w:rFonts w:eastAsia="SimSun"/>
          <w:snapToGrid w:val="0"/>
          <w:lang w:val="en-GB" w:eastAsia="en-US"/>
        </w:rPr>
      </w:pPr>
    </w:p>
    <w:p w14:paraId="6C39EEB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id-Cause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0</w:t>
      </w:r>
    </w:p>
    <w:p w14:paraId="0587EE1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id-Cells-Failed-to-be-Activated-List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w:t>
      </w:r>
    </w:p>
    <w:p w14:paraId="4AC511A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id-Cells-Failed-to-be-Activated-List-Item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w:t>
      </w:r>
    </w:p>
    <w:p w14:paraId="05437A8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w:t>
      </w:r>
    </w:p>
    <w:p w14:paraId="08C069B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w:t>
      </w:r>
    </w:p>
    <w:p w14:paraId="58A4F8D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id-Cells-to-be-Deactivated-List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w:t>
      </w:r>
    </w:p>
    <w:p w14:paraId="4BEBE62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id-Cells-to-be-Deactivated-List-Item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w:t>
      </w:r>
    </w:p>
    <w:p w14:paraId="33E9B5B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id-CriticalityDiagnostics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w:t>
      </w:r>
    </w:p>
    <w:p w14:paraId="27ED333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id-CUtoDURRCInformation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w:t>
      </w:r>
    </w:p>
    <w:p w14:paraId="51D31AA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w:t>
      </w:r>
    </w:p>
    <w:p w14:paraId="2AB33A3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w:t>
      </w:r>
    </w:p>
    <w:p w14:paraId="38CC070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w:t>
      </w:r>
    </w:p>
    <w:p w14:paraId="063644E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w:t>
      </w:r>
    </w:p>
    <w:p w14:paraId="6AFD1B1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w:t>
      </w:r>
    </w:p>
    <w:p w14:paraId="0B0539C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w:t>
      </w:r>
    </w:p>
    <w:p w14:paraId="6285EA2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id-DRBs-ModifiedConf-Item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18</w:t>
      </w:r>
    </w:p>
    <w:p w14:paraId="4674746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id-DRBs-ModifiedConf-List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19</w:t>
      </w:r>
    </w:p>
    <w:p w14:paraId="7CA2103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20</w:t>
      </w:r>
    </w:p>
    <w:p w14:paraId="70542F4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21</w:t>
      </w:r>
    </w:p>
    <w:p w14:paraId="68A6537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id-DRBs-Required-ToBeModified-Item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22</w:t>
      </w:r>
    </w:p>
    <w:p w14:paraId="4FDDD22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id-DRBs-Required-ToBeModified-List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23</w:t>
      </w:r>
    </w:p>
    <w:p w14:paraId="0BD30F2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24</w:t>
      </w:r>
    </w:p>
    <w:p w14:paraId="3AF9633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25</w:t>
      </w:r>
    </w:p>
    <w:p w14:paraId="0C5F641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26</w:t>
      </w:r>
    </w:p>
    <w:p w14:paraId="428E66B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27</w:t>
      </w:r>
    </w:p>
    <w:p w14:paraId="6C068CE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28</w:t>
      </w:r>
    </w:p>
    <w:p w14:paraId="5259979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29</w:t>
      </w:r>
    </w:p>
    <w:p w14:paraId="52199C4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30</w:t>
      </w:r>
    </w:p>
    <w:p w14:paraId="3B8D258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31</w:t>
      </w:r>
    </w:p>
    <w:p w14:paraId="30E4E4A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32</w:t>
      </w:r>
    </w:p>
    <w:p w14:paraId="5824171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33</w:t>
      </w:r>
    </w:p>
    <w:p w14:paraId="7B96609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34</w:t>
      </w:r>
    </w:p>
    <w:p w14:paraId="530534A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35</w:t>
      </w:r>
    </w:p>
    <w:p w14:paraId="09C2182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36</w:t>
      </w:r>
    </w:p>
    <w:p w14:paraId="7624709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37</w:t>
      </w:r>
    </w:p>
    <w:p w14:paraId="6EFF6EE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id-DRXCycle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38</w:t>
      </w:r>
    </w:p>
    <w:p w14:paraId="584F448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id-DUtoCURRCInformation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39</w:t>
      </w:r>
    </w:p>
    <w:p w14:paraId="7403CA9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40</w:t>
      </w:r>
    </w:p>
    <w:p w14:paraId="507F4EB4" w14:textId="77777777" w:rsidR="00B11C17" w:rsidRDefault="00B11C17" w:rsidP="00B11C17">
      <w:pPr>
        <w:pStyle w:val="PL"/>
        <w:rPr>
          <w:rFonts w:eastAsia="SimSun"/>
          <w:lang w:eastAsia="en-GB"/>
        </w:rPr>
      </w:pPr>
      <w:r>
        <w:rPr>
          <w:rFonts w:eastAsia="SimSun"/>
        </w:rPr>
        <w:t>id-gNB-DU-UE-F1AP-ID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41</w:t>
      </w:r>
    </w:p>
    <w:p w14:paraId="3EFB3F69" w14:textId="77777777" w:rsidR="00B11C17" w:rsidRDefault="00B11C17" w:rsidP="00B11C17">
      <w:pPr>
        <w:pStyle w:val="PL"/>
        <w:rPr>
          <w:rFonts w:eastAsia="SimSun"/>
        </w:rPr>
      </w:pPr>
      <w:r>
        <w:rPr>
          <w:rFonts w:eastAsia="SimSun"/>
        </w:rPr>
        <w:t>id-gNB-DU-ID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42</w:t>
      </w:r>
    </w:p>
    <w:p w14:paraId="47BC67D3" w14:textId="77777777" w:rsidR="00B11C17" w:rsidRDefault="00B11C17" w:rsidP="00B11C17">
      <w:pPr>
        <w:pStyle w:val="PL"/>
        <w:rPr>
          <w:rFonts w:eastAsia="SimSun"/>
          <w:snapToGrid w:val="0"/>
          <w:lang w:val="en-GB" w:eastAsia="en-US"/>
        </w:rPr>
      </w:pPr>
      <w:r w:rsidRPr="004B3F6B">
        <w:rPr>
          <w:rFonts w:eastAsia="SimSun"/>
          <w:snapToGrid w:val="0"/>
          <w:lang w:val="en-GB" w:eastAsia="en-US"/>
        </w:rPr>
        <w:t>id-GNB-DU-Served-Cells-Item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43</w:t>
      </w:r>
    </w:p>
    <w:p w14:paraId="21E7EAD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id-gNB-DU-Served-Cells-List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44</w:t>
      </w:r>
    </w:p>
    <w:p w14:paraId="5928DDC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id-gNB-DU-Name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45</w:t>
      </w:r>
    </w:p>
    <w:p w14:paraId="0FD0BA1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lastRenderedPageBreak/>
        <w:t>id-NRCellID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46</w:t>
      </w:r>
    </w:p>
    <w:p w14:paraId="557FD0E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id-oldgNB-DU-UE-F1AP-ID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47</w:t>
      </w:r>
    </w:p>
    <w:p w14:paraId="237F2CB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id-ResetType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48</w:t>
      </w:r>
    </w:p>
    <w:p w14:paraId="60E3B57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id-ResourceCoordinationTransferContainer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49</w:t>
      </w:r>
    </w:p>
    <w:p w14:paraId="1AB62EB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50</w:t>
      </w:r>
    </w:p>
    <w:p w14:paraId="5A29EB3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id-SCell-ToBeRemoved-Item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51</w:t>
      </w:r>
    </w:p>
    <w:p w14:paraId="15311ED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id-SCell-ToBeRemoved-List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52</w:t>
      </w:r>
    </w:p>
    <w:p w14:paraId="18797FC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53</w:t>
      </w:r>
    </w:p>
    <w:p w14:paraId="0828461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54</w:t>
      </w:r>
    </w:p>
    <w:p w14:paraId="0C16CFA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55</w:t>
      </w:r>
    </w:p>
    <w:p w14:paraId="622922F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56</w:t>
      </w:r>
    </w:p>
    <w:p w14:paraId="5F2E594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57</w:t>
      </w:r>
    </w:p>
    <w:p w14:paraId="10230D6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58</w:t>
      </w:r>
    </w:p>
    <w:p w14:paraId="2BC6B6E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id-Served-Cells-To-Delete-Item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59</w:t>
      </w:r>
    </w:p>
    <w:p w14:paraId="0163D7D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id-Served-Cells-To-Delete-List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60</w:t>
      </w:r>
    </w:p>
    <w:p w14:paraId="6E5C531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id-Served-Cells-To-Modify-Item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61</w:t>
      </w:r>
    </w:p>
    <w:p w14:paraId="66EC2FC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id-Served-Cells-To-Modify-List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62</w:t>
      </w:r>
    </w:p>
    <w:p w14:paraId="0DF116D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id-SpCell-ID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63</w:t>
      </w:r>
    </w:p>
    <w:p w14:paraId="75062F7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64</w:t>
      </w:r>
    </w:p>
    <w:p w14:paraId="0958B22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65</w:t>
      </w:r>
    </w:p>
    <w:p w14:paraId="2AB6DFE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66</w:t>
      </w:r>
    </w:p>
    <w:p w14:paraId="44B9609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67</w:t>
      </w:r>
    </w:p>
    <w:p w14:paraId="16BA498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68</w:t>
      </w:r>
    </w:p>
    <w:p w14:paraId="03A2C7D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69</w:t>
      </w:r>
    </w:p>
    <w:p w14:paraId="16DA0F4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70</w:t>
      </w:r>
    </w:p>
    <w:p w14:paraId="4688CDC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71</w:t>
      </w:r>
    </w:p>
    <w:p w14:paraId="094BA4A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72</w:t>
      </w:r>
    </w:p>
    <w:p w14:paraId="35F8BEE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73</w:t>
      </w:r>
    </w:p>
    <w:p w14:paraId="22C0D07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74</w:t>
      </w:r>
    </w:p>
    <w:p w14:paraId="5A0ABE5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75</w:t>
      </w:r>
    </w:p>
    <w:p w14:paraId="69362B7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76</w:t>
      </w:r>
    </w:p>
    <w:p w14:paraId="5E2F203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id-TimeToWait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77</w:t>
      </w:r>
    </w:p>
    <w:p w14:paraId="50F4CF7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id-TransactionID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78</w:t>
      </w:r>
    </w:p>
    <w:p w14:paraId="5AC7625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id-Transmission</w:t>
      </w:r>
      <w:r w:rsidRPr="004B3F6B">
        <w:rPr>
          <w:snapToGrid w:val="0"/>
          <w:lang w:val="en-GB" w:eastAsia="en-US"/>
        </w:rPr>
        <w:t>Action</w:t>
      </w:r>
      <w:r w:rsidRPr="004B3F6B">
        <w:rPr>
          <w:rFonts w:eastAsia="SimSun"/>
          <w:snapToGrid w:val="0"/>
          <w:lang w:val="en-GB" w:eastAsia="en-US"/>
        </w:rPr>
        <w:t>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79</w:t>
      </w:r>
    </w:p>
    <w:p w14:paraId="2E139AB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id-UE-associatedLogicalF1-ConnectionItem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80</w:t>
      </w:r>
    </w:p>
    <w:p w14:paraId="4123176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id-UE-associatedLogicalF1-ConnectionListResAck</w:t>
      </w:r>
      <w:r w:rsidRPr="004B3F6B">
        <w:rPr>
          <w:rFonts w:eastAsia="SimSun"/>
          <w:snapToGrid w:val="0"/>
          <w:lang w:val="en-GB" w:eastAsia="en-US"/>
        </w:rPr>
        <w:tab/>
      </w:r>
      <w:r w:rsidRPr="004B3F6B">
        <w:rPr>
          <w:rFonts w:eastAsia="SimSun"/>
          <w:snapToGrid w:val="0"/>
          <w:lang w:val="en-GB" w:eastAsia="en-US"/>
        </w:rPr>
        <w:tab/>
        <w:t>ProtocolIE-ID ::= 81</w:t>
      </w:r>
    </w:p>
    <w:p w14:paraId="7A468C3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82</w:t>
      </w:r>
    </w:p>
    <w:p w14:paraId="7F7EB94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id-SCell-FailedtoSetup-List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83</w:t>
      </w:r>
    </w:p>
    <w:p w14:paraId="3B95DC5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id-SCell-FailedtoSetup-Item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84</w:t>
      </w:r>
    </w:p>
    <w:p w14:paraId="7F32B47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id-SCell-FailedtoSetupMod-List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85</w:t>
      </w:r>
    </w:p>
    <w:p w14:paraId="574248A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id-SCell-FailedtoSetupMod-Item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86</w:t>
      </w:r>
    </w:p>
    <w:p w14:paraId="24E9AEE5" w14:textId="77777777" w:rsidR="00B11C17" w:rsidRPr="004B3F6B" w:rsidRDefault="00B11C17" w:rsidP="00B11C17">
      <w:pPr>
        <w:pStyle w:val="PL"/>
        <w:rPr>
          <w:rFonts w:eastAsia="SimSun"/>
          <w:snapToGrid w:val="0"/>
          <w:lang w:val="en-GB" w:eastAsia="en-US"/>
        </w:rPr>
      </w:pPr>
      <w:r w:rsidRPr="004B3F6B">
        <w:rPr>
          <w:rFonts w:eastAsia="SimSun"/>
          <w:snapToGrid w:val="0"/>
          <w:lang w:val="en-GB"/>
        </w:rPr>
        <w:t>id-RRCReconfigurationCompleteIndicator</w:t>
      </w:r>
      <w:r w:rsidRPr="004B3F6B">
        <w:rPr>
          <w:rFonts w:eastAsia="SimSun"/>
          <w:snapToGrid w:val="0"/>
          <w:lang w:val="en-GB" w:eastAsia="en-US"/>
        </w:rPr>
        <w:t xml:space="preserv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87</w:t>
      </w:r>
    </w:p>
    <w:p w14:paraId="33E74F9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88</w:t>
      </w:r>
    </w:p>
    <w:p w14:paraId="4BE47FB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89</w:t>
      </w:r>
    </w:p>
    <w:p w14:paraId="180443A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id-Candidate-SpCell-List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90</w:t>
      </w:r>
    </w:p>
    <w:p w14:paraId="76A3618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id-Candidate-SpCell-Item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91</w:t>
      </w:r>
    </w:p>
    <w:p w14:paraId="74E0B94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id-Potential-SpCell-List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92</w:t>
      </w:r>
    </w:p>
    <w:p w14:paraId="6C2FC45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id-Potential-SpCell-Item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93</w:t>
      </w:r>
    </w:p>
    <w:p w14:paraId="7F8CDDD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id-FullConfiguration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94</w:t>
      </w:r>
    </w:p>
    <w:p w14:paraId="5A27EBB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id-C-RNTI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95</w:t>
      </w:r>
    </w:p>
    <w:p w14:paraId="488A4DC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id-SpCellULConfigured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96</w:t>
      </w:r>
    </w:p>
    <w:p w14:paraId="7CD7A38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id-InactivityMonitoringRequest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97</w:t>
      </w:r>
    </w:p>
    <w:p w14:paraId="77A8C3F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id-InactivityMonitoringResponse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98</w:t>
      </w:r>
    </w:p>
    <w:p w14:paraId="2072997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id-DRB-Activity-Item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99</w:t>
      </w:r>
    </w:p>
    <w:p w14:paraId="6775859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id-DRB-Activity-List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100</w:t>
      </w:r>
    </w:p>
    <w:p w14:paraId="229340F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id-EUTRA-NR-CellResourceCoordinationReq-Container </w:t>
      </w:r>
      <w:r w:rsidRPr="004B3F6B">
        <w:rPr>
          <w:rFonts w:eastAsia="SimSun"/>
          <w:snapToGrid w:val="0"/>
          <w:lang w:val="en-GB" w:eastAsia="en-US"/>
        </w:rPr>
        <w:tab/>
      </w:r>
      <w:r w:rsidRPr="004B3F6B">
        <w:rPr>
          <w:rFonts w:eastAsia="SimSun"/>
          <w:snapToGrid w:val="0"/>
          <w:lang w:val="en-GB" w:eastAsia="en-US"/>
        </w:rPr>
        <w:tab/>
        <w:t>ProtocolIE-ID ::= 101</w:t>
      </w:r>
    </w:p>
    <w:p w14:paraId="062FD2F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id-EUTRA-NR-CellResourceCoordinationReqAck-Container </w:t>
      </w:r>
      <w:r w:rsidRPr="004B3F6B">
        <w:rPr>
          <w:rFonts w:eastAsia="SimSun"/>
          <w:snapToGrid w:val="0"/>
          <w:lang w:val="en-GB" w:eastAsia="en-US"/>
        </w:rPr>
        <w:tab/>
        <w:t>ProtocolIE-ID ::= 102</w:t>
      </w:r>
    </w:p>
    <w:p w14:paraId="73BC3C8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id-Protected-EUTRA-Resources-List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105</w:t>
      </w:r>
    </w:p>
    <w:p w14:paraId="176A936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id-RequestType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106</w:t>
      </w:r>
    </w:p>
    <w:p w14:paraId="6EA5D59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id-ServCellIndex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ProtocolIE-ID ::= 107 </w:t>
      </w:r>
    </w:p>
    <w:p w14:paraId="6AFF253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id-RAT-FrequencyPriorityInformation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108</w:t>
      </w:r>
    </w:p>
    <w:p w14:paraId="5944A83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id-ExecuteDuplication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109</w:t>
      </w:r>
    </w:p>
    <w:p w14:paraId="39F741F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id-NRCGI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111</w:t>
      </w:r>
    </w:p>
    <w:p w14:paraId="5DA9983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id-PagingCell-Item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112</w:t>
      </w:r>
    </w:p>
    <w:p w14:paraId="4E412B6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id-PagingCell-List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113</w:t>
      </w:r>
    </w:p>
    <w:p w14:paraId="352AFBD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id-PagingDRX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114</w:t>
      </w:r>
    </w:p>
    <w:p w14:paraId="4D0B3BE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id-PagingPriority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115</w:t>
      </w:r>
    </w:p>
    <w:p w14:paraId="4305982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id-SItype-List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116</w:t>
      </w:r>
    </w:p>
    <w:p w14:paraId="48AB19D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id-UEIdentityIndexValue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117</w:t>
      </w:r>
    </w:p>
    <w:p w14:paraId="670A0DE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118</w:t>
      </w:r>
    </w:p>
    <w:p w14:paraId="07C3A8B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id-HandoverPreparationInformation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119</w:t>
      </w:r>
    </w:p>
    <w:p w14:paraId="782B3F0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120</w:t>
      </w:r>
    </w:p>
    <w:p w14:paraId="2E1CE5C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121</w:t>
      </w:r>
    </w:p>
    <w:p w14:paraId="25A6CF3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id-GNB-CU-TNL-Association-To-Remove-Item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122</w:t>
      </w:r>
    </w:p>
    <w:p w14:paraId="0B6944D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id-GNB-CU-TNL-Association-To-Remove-List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123</w:t>
      </w:r>
    </w:p>
    <w:p w14:paraId="60835C6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id-GNB-CU-TNL-Association-To-Update-Item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124</w:t>
      </w:r>
    </w:p>
    <w:p w14:paraId="2A7CA2E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id-GNB-CU-TNL-Association-To-Update-List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125</w:t>
      </w:r>
    </w:p>
    <w:p w14:paraId="0A82365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id-MaskedIMEISV</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126</w:t>
      </w:r>
    </w:p>
    <w:p w14:paraId="406B407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id-PagingIdentity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127</w:t>
      </w:r>
    </w:p>
    <w:p w14:paraId="6D95943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lastRenderedPageBreak/>
        <w:t>id-DUtoCURRCContainer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128</w:t>
      </w:r>
    </w:p>
    <w:p w14:paraId="1E63BA2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id-Cells-to-be-Barred-List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129</w:t>
      </w:r>
    </w:p>
    <w:p w14:paraId="72EA332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id-Cells-to-be-Barred-Item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130</w:t>
      </w:r>
    </w:p>
    <w:p w14:paraId="1DBA359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id-TAISliceSupportList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131</w:t>
      </w:r>
    </w:p>
    <w:p w14:paraId="0BA6BF9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132</w:t>
      </w:r>
    </w:p>
    <w:p w14:paraId="1710E69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133</w:t>
      </w:r>
    </w:p>
    <w:p w14:paraId="7E6BD7F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id-GNB-CU-TNL-Association-Failed-To-Setup-List</w:t>
      </w:r>
      <w:r w:rsidRPr="004B3F6B">
        <w:rPr>
          <w:rFonts w:eastAsia="SimSun"/>
          <w:snapToGrid w:val="0"/>
          <w:lang w:val="en-GB" w:eastAsia="en-US"/>
        </w:rPr>
        <w:tab/>
      </w:r>
      <w:r w:rsidRPr="004B3F6B">
        <w:rPr>
          <w:rFonts w:eastAsia="SimSun"/>
          <w:snapToGrid w:val="0"/>
          <w:lang w:val="en-GB" w:eastAsia="en-US"/>
        </w:rPr>
        <w:tab/>
        <w:t>ProtocolIE-ID ::= 134</w:t>
      </w:r>
    </w:p>
    <w:p w14:paraId="0A4840A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id-GNB-CU-TNL-Association-Failed-To-Setup-Item</w:t>
      </w:r>
      <w:r w:rsidRPr="004B3F6B">
        <w:rPr>
          <w:rFonts w:eastAsia="SimSun"/>
          <w:snapToGrid w:val="0"/>
          <w:lang w:val="en-GB" w:eastAsia="en-US"/>
        </w:rPr>
        <w:tab/>
      </w:r>
      <w:r w:rsidRPr="004B3F6B">
        <w:rPr>
          <w:rFonts w:eastAsia="SimSun"/>
          <w:snapToGrid w:val="0"/>
          <w:lang w:val="en-GB" w:eastAsia="en-US"/>
        </w:rPr>
        <w:tab/>
        <w:t>ProtocolIE-ID ::= 135</w:t>
      </w:r>
    </w:p>
    <w:p w14:paraId="10E3E83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id-DRB-Notify-Item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136</w:t>
      </w:r>
    </w:p>
    <w:p w14:paraId="125007E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id-DRB-Notify-List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137</w:t>
      </w:r>
    </w:p>
    <w:p w14:paraId="234D04A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id-NotficationControl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138</w:t>
      </w:r>
    </w:p>
    <w:p w14:paraId="5CB8A10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id-RANAC</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139</w:t>
      </w:r>
    </w:p>
    <w:p w14:paraId="3205ACD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id-PWSSystemInformation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140</w:t>
      </w:r>
    </w:p>
    <w:p w14:paraId="1EC5335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id-RepetitionPeriod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141</w:t>
      </w:r>
    </w:p>
    <w:p w14:paraId="0E4E512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id-NumberofBroadcastRequest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142</w:t>
      </w:r>
    </w:p>
    <w:p w14:paraId="6D8C8E9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id-Cells-To-Be-Broadcast-List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144</w:t>
      </w:r>
    </w:p>
    <w:p w14:paraId="444680D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id-Cells-To-Be-Broadcast-Item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145</w:t>
      </w:r>
    </w:p>
    <w:p w14:paraId="5FC946B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id-Cells-Broadcast-Completed-List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146</w:t>
      </w:r>
    </w:p>
    <w:p w14:paraId="47AAC46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id-Cells-Broadcast-Completed-Item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147</w:t>
      </w:r>
    </w:p>
    <w:p w14:paraId="7D3E83A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id-Broadcast-To-Be-Cancelled-List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148</w:t>
      </w:r>
    </w:p>
    <w:p w14:paraId="624D99B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id-Broadcast-To-Be-Cancelled-Item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149</w:t>
      </w:r>
    </w:p>
    <w:p w14:paraId="56102CC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id-Cells-Broadcast-Cancelled-List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150</w:t>
      </w:r>
    </w:p>
    <w:p w14:paraId="459363F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id-Cells-Broadcast-Cancelled-Item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151</w:t>
      </w:r>
    </w:p>
    <w:p w14:paraId="426F4DC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id-NR-CGI-List-For-Restart-List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152</w:t>
      </w:r>
    </w:p>
    <w:p w14:paraId="4308A57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id-NR-CGI-List-For-Restart-Item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153</w:t>
      </w:r>
    </w:p>
    <w:p w14:paraId="3DC0809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id-PWS-Failed-NR-CGI-List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154</w:t>
      </w:r>
    </w:p>
    <w:p w14:paraId="1D125A8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id-PWS-Failed-NR-CGI-Item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155</w:t>
      </w:r>
    </w:p>
    <w:p w14:paraId="6427CAE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id-ConfirmedUEID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156</w:t>
      </w:r>
    </w:p>
    <w:p w14:paraId="65A0D6C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id-Cancel-all-Warning-Messages-Indicator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157</w:t>
      </w:r>
    </w:p>
    <w:p w14:paraId="665CE46A" w14:textId="77777777" w:rsidR="00B11C17" w:rsidRDefault="00B11C17" w:rsidP="00B11C17">
      <w:pPr>
        <w:pStyle w:val="PL"/>
        <w:rPr>
          <w:rFonts w:eastAsia="SimSun"/>
          <w:lang w:eastAsia="en-GB"/>
        </w:rPr>
      </w:pPr>
      <w:r>
        <w:rPr>
          <w:rFonts w:eastAsia="SimSun"/>
        </w:rPr>
        <w:t>id-GNB-DU-UE-AMBR-UL</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158</w:t>
      </w:r>
    </w:p>
    <w:p w14:paraId="14B398F7" w14:textId="77777777" w:rsidR="00B11C17" w:rsidRDefault="00B11C17" w:rsidP="00B11C17">
      <w:pPr>
        <w:pStyle w:val="PL"/>
        <w:rPr>
          <w:rFonts w:eastAsia="SimSun"/>
          <w:snapToGrid w:val="0"/>
          <w:lang w:val="en-GB" w:eastAsia="en-US"/>
        </w:rPr>
      </w:pPr>
      <w:r w:rsidRPr="004B3F6B">
        <w:rPr>
          <w:rFonts w:eastAsia="SimSun"/>
          <w:snapToGrid w:val="0"/>
          <w:lang w:val="en-GB" w:eastAsia="en-US"/>
        </w:rPr>
        <w:t>id-DRXConfigurationIndicator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159</w:t>
      </w:r>
    </w:p>
    <w:p w14:paraId="4900092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id-RLC-Status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160</w:t>
      </w:r>
    </w:p>
    <w:p w14:paraId="216B292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w:t>
      </w:r>
      <w:r w:rsidRPr="004B3F6B">
        <w:rPr>
          <w:snapToGrid w:val="0"/>
          <w:lang w:val="en-GB" w:eastAsia="zh-CN"/>
        </w:rPr>
        <w:t>DL</w:t>
      </w:r>
      <w:r w:rsidRPr="004B3F6B">
        <w:rPr>
          <w:rFonts w:eastAsia="SimSun"/>
          <w:snapToGrid w:val="0"/>
          <w:lang w:val="en-GB" w:eastAsia="en-US"/>
        </w:rPr>
        <w:t>PDCPSNLength</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161</w:t>
      </w:r>
    </w:p>
    <w:p w14:paraId="27179CA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id-GNB-DUConfigurationQuery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162</w:t>
      </w:r>
    </w:p>
    <w:p w14:paraId="4FE1B5C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id-MeasurementTimingConfiguration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163</w:t>
      </w:r>
    </w:p>
    <w:p w14:paraId="210801A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164</w:t>
      </w:r>
    </w:p>
    <w:p w14:paraId="4B33C2B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id-ServingPLMN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165</w:t>
      </w:r>
    </w:p>
    <w:p w14:paraId="1BC129D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id-Protected-EUTRA-Resources-Item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168</w:t>
      </w:r>
    </w:p>
    <w:p w14:paraId="5C6FDF2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170</w:t>
      </w:r>
    </w:p>
    <w:p w14:paraId="4AD082C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id-GNB-DU-RRC-Version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171</w:t>
      </w:r>
    </w:p>
    <w:p w14:paraId="3C36F60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id-GNBDUOverloadInformation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172</w:t>
      </w:r>
    </w:p>
    <w:p w14:paraId="238A02B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id-CellGroupConfig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173</w:t>
      </w:r>
    </w:p>
    <w:p w14:paraId="00966CCA" w14:textId="77777777" w:rsidR="00B11C17" w:rsidRPr="004B3F6B" w:rsidRDefault="00B11C17" w:rsidP="00B11C17">
      <w:pPr>
        <w:pStyle w:val="PL"/>
        <w:rPr>
          <w:rFonts w:eastAsia="SimSun"/>
          <w:snapToGrid w:val="0"/>
          <w:lang w:val="en-GB" w:eastAsia="en-US"/>
        </w:rPr>
      </w:pPr>
      <w:r w:rsidRPr="004B3F6B">
        <w:rPr>
          <w:noProof w:val="0"/>
          <w:snapToGrid w:val="0"/>
          <w:lang w:val="en-GB"/>
        </w:rPr>
        <w:t>id-RLCFailureIndication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174</w:t>
      </w:r>
    </w:p>
    <w:p w14:paraId="25D83A1B" w14:textId="77777777" w:rsidR="00B11C17" w:rsidRPr="004B3F6B" w:rsidRDefault="00B11C17" w:rsidP="00B11C17">
      <w:pPr>
        <w:pStyle w:val="PL"/>
        <w:rPr>
          <w:noProof w:val="0"/>
          <w:snapToGrid w:val="0"/>
          <w:lang w:val="en-GB" w:eastAsia="en-GB"/>
        </w:rPr>
      </w:pPr>
      <w:r w:rsidRPr="004B3F6B">
        <w:rPr>
          <w:noProof w:val="0"/>
          <w:snapToGrid w:val="0"/>
          <w:lang w:val="en-GB"/>
        </w:rPr>
        <w:t>id-UplinkTxDirectCurrentListInformation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175</w:t>
      </w:r>
    </w:p>
    <w:p w14:paraId="7339E48A" w14:textId="77777777" w:rsidR="00B11C17" w:rsidRPr="004B3F6B" w:rsidRDefault="00B11C17" w:rsidP="00B11C17">
      <w:pPr>
        <w:pStyle w:val="PL"/>
        <w:rPr>
          <w:noProof w:val="0"/>
          <w:snapToGrid w:val="0"/>
          <w:lang w:val="en-GB"/>
        </w:rPr>
      </w:pPr>
      <w:r w:rsidRPr="004B3F6B">
        <w:rPr>
          <w:noProof w:val="0"/>
          <w:snapToGrid w:val="0"/>
          <w:lang w:val="en-GB"/>
        </w:rPr>
        <w:t>id-DC-Based-Duplication-Configured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176</w:t>
      </w:r>
    </w:p>
    <w:p w14:paraId="0F017976" w14:textId="77777777" w:rsidR="00B11C17" w:rsidRPr="004B3F6B" w:rsidRDefault="00B11C17" w:rsidP="00B11C17">
      <w:pPr>
        <w:pStyle w:val="PL"/>
        <w:rPr>
          <w:noProof w:val="0"/>
          <w:snapToGrid w:val="0"/>
          <w:lang w:val="en-GB"/>
        </w:rPr>
      </w:pPr>
      <w:r w:rsidRPr="004B3F6B">
        <w:rPr>
          <w:noProof w:val="0"/>
          <w:snapToGrid w:val="0"/>
          <w:lang w:val="en-GB"/>
        </w:rPr>
        <w:t>id-DC-Based-Duplication-Activation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177</w:t>
      </w:r>
    </w:p>
    <w:p w14:paraId="469D4E5A" w14:textId="77777777" w:rsidR="00B11C17" w:rsidRPr="004B3F6B" w:rsidRDefault="00B11C17" w:rsidP="00B11C17">
      <w:pPr>
        <w:pStyle w:val="PL"/>
        <w:rPr>
          <w:noProof w:val="0"/>
          <w:snapToGrid w:val="0"/>
          <w:lang w:val="en-GB"/>
        </w:rPr>
      </w:pPr>
      <w:r w:rsidRPr="004B3F6B">
        <w:rPr>
          <w:noProof w:val="0"/>
          <w:snapToGrid w:val="0"/>
          <w:lang w:val="en-GB"/>
        </w:rPr>
        <w:t>id-SULAccessIndication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178</w:t>
      </w:r>
    </w:p>
    <w:p w14:paraId="1BD3AC2A" w14:textId="77777777" w:rsidR="00B11C17" w:rsidRPr="004B3F6B" w:rsidRDefault="00B11C17" w:rsidP="00B11C17">
      <w:pPr>
        <w:pStyle w:val="PL"/>
        <w:rPr>
          <w:noProof w:val="0"/>
          <w:snapToGrid w:val="0"/>
          <w:lang w:val="en-GB"/>
        </w:rPr>
      </w:pPr>
      <w:r w:rsidRPr="004B3F6B">
        <w:rPr>
          <w:noProof w:val="0"/>
          <w:snapToGrid w:val="0"/>
          <w:lang w:val="en-GB"/>
        </w:rPr>
        <w:t>id-AvailablePLMNList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179</w:t>
      </w:r>
    </w:p>
    <w:p w14:paraId="22807617" w14:textId="77777777" w:rsidR="00B11C17" w:rsidRPr="004B3F6B" w:rsidRDefault="00B11C17" w:rsidP="00B11C17">
      <w:pPr>
        <w:pStyle w:val="PL"/>
        <w:rPr>
          <w:noProof w:val="0"/>
          <w:snapToGrid w:val="0"/>
          <w:lang w:val="en-GB"/>
        </w:rPr>
      </w:pPr>
      <w:r w:rsidRPr="004B3F6B">
        <w:rPr>
          <w:noProof w:val="0"/>
          <w:snapToGrid w:val="0"/>
          <w:lang w:val="en-GB"/>
        </w:rPr>
        <w:t>id-PDUSessionID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180</w:t>
      </w:r>
    </w:p>
    <w:p w14:paraId="353F17FD" w14:textId="77777777" w:rsidR="00B11C17" w:rsidRPr="004B3F6B" w:rsidRDefault="00B11C17" w:rsidP="00B11C17">
      <w:pPr>
        <w:pStyle w:val="PL"/>
        <w:rPr>
          <w:noProof w:val="0"/>
          <w:snapToGrid w:val="0"/>
          <w:lang w:val="en-GB"/>
        </w:rPr>
      </w:pPr>
      <w:r w:rsidRPr="004B3F6B">
        <w:rPr>
          <w:noProof w:val="0"/>
          <w:snapToGrid w:val="0"/>
          <w:lang w:val="en-GB"/>
        </w:rPr>
        <w:t>id-ULPDUSessionAggregateMaximumBitRate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181</w:t>
      </w:r>
    </w:p>
    <w:p w14:paraId="50881143" w14:textId="77777777" w:rsidR="00B11C17" w:rsidRPr="004B3F6B" w:rsidRDefault="00B11C17" w:rsidP="00B11C17">
      <w:pPr>
        <w:pStyle w:val="PL"/>
        <w:rPr>
          <w:noProof w:val="0"/>
          <w:snapToGrid w:val="0"/>
          <w:lang w:val="en-GB"/>
        </w:rPr>
      </w:pPr>
      <w:r w:rsidRPr="004B3F6B">
        <w:rPr>
          <w:snapToGrid w:val="0"/>
          <w:lang w:val="en-GB"/>
        </w:rPr>
        <w:t>id-ServingCellMO</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noProof w:val="0"/>
          <w:snapToGrid w:val="0"/>
          <w:lang w:val="en-GB"/>
        </w:rPr>
        <w:t>ProtocolIE-ID ::= 182</w:t>
      </w:r>
    </w:p>
    <w:p w14:paraId="0F0B14B4" w14:textId="77777777" w:rsidR="00B11C17" w:rsidRPr="004B3F6B" w:rsidRDefault="00B11C17" w:rsidP="00B11C17">
      <w:pPr>
        <w:pStyle w:val="PL"/>
        <w:rPr>
          <w:noProof w:val="0"/>
          <w:snapToGrid w:val="0"/>
          <w:lang w:val="en-GB"/>
        </w:rPr>
      </w:pPr>
      <w:r w:rsidRPr="004B3F6B">
        <w:rPr>
          <w:noProof w:val="0"/>
          <w:snapToGrid w:val="0"/>
          <w:lang w:val="en-GB"/>
        </w:rPr>
        <w:t>id-QoSFlowMappingIndication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183</w:t>
      </w:r>
    </w:p>
    <w:p w14:paraId="3725FD4E" w14:textId="77777777" w:rsidR="00B11C17" w:rsidRPr="004B3F6B" w:rsidRDefault="00B11C17" w:rsidP="00B11C17">
      <w:pPr>
        <w:pStyle w:val="PL"/>
        <w:rPr>
          <w:noProof w:val="0"/>
          <w:snapToGrid w:val="0"/>
          <w:lang w:val="en-GB"/>
        </w:rPr>
      </w:pPr>
      <w:r w:rsidRPr="004B3F6B">
        <w:rPr>
          <w:noProof w:val="0"/>
          <w:snapToGrid w:val="0"/>
          <w:lang w:val="en-GB"/>
        </w:rPr>
        <w:t>id-RRCDeliveryStatusRequest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184</w:t>
      </w:r>
    </w:p>
    <w:p w14:paraId="477370DA" w14:textId="77777777" w:rsidR="00B11C17" w:rsidRPr="004B3F6B" w:rsidRDefault="00B11C17" w:rsidP="00B11C17">
      <w:pPr>
        <w:pStyle w:val="PL"/>
        <w:rPr>
          <w:noProof w:val="0"/>
          <w:snapToGrid w:val="0"/>
          <w:lang w:val="en-GB"/>
        </w:rPr>
      </w:pPr>
      <w:r w:rsidRPr="004B3F6B">
        <w:rPr>
          <w:noProof w:val="0"/>
          <w:snapToGrid w:val="0"/>
          <w:lang w:val="en-GB"/>
        </w:rPr>
        <w:t>id-RRCDeliveryStatus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185</w:t>
      </w:r>
    </w:p>
    <w:p w14:paraId="32BD3B08" w14:textId="77777777" w:rsidR="00B11C17" w:rsidRPr="004B3F6B" w:rsidRDefault="00B11C17" w:rsidP="00B11C17">
      <w:pPr>
        <w:pStyle w:val="PL"/>
        <w:rPr>
          <w:snapToGrid w:val="0"/>
          <w:lang w:val="en-GB"/>
        </w:rPr>
      </w:pPr>
      <w:r w:rsidRPr="004B3F6B">
        <w:rPr>
          <w:snapToGrid w:val="0"/>
          <w:lang w:val="en-GB"/>
        </w:rPr>
        <w:t>id-BearerTypeChange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186</w:t>
      </w:r>
    </w:p>
    <w:p w14:paraId="208E6199" w14:textId="77777777" w:rsidR="00B11C17" w:rsidRPr="004B3F6B" w:rsidRDefault="00B11C17" w:rsidP="00B11C17">
      <w:pPr>
        <w:pStyle w:val="PL"/>
        <w:rPr>
          <w:snapToGrid w:val="0"/>
          <w:lang w:val="en-GB"/>
        </w:rPr>
      </w:pPr>
      <w:r w:rsidRPr="004B3F6B">
        <w:rPr>
          <w:snapToGrid w:val="0"/>
          <w:lang w:val="en-GB"/>
        </w:rPr>
        <w:t>id-RLCMode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187</w:t>
      </w:r>
    </w:p>
    <w:p w14:paraId="1142ED32" w14:textId="77777777" w:rsidR="00B11C17" w:rsidRPr="004B3F6B" w:rsidRDefault="00B11C17" w:rsidP="00B11C17">
      <w:pPr>
        <w:pStyle w:val="PL"/>
        <w:rPr>
          <w:snapToGrid w:val="0"/>
          <w:lang w:val="en-GB"/>
        </w:rPr>
      </w:pPr>
      <w:r w:rsidRPr="004B3F6B">
        <w:rPr>
          <w:snapToGrid w:val="0"/>
          <w:lang w:val="en-GB"/>
        </w:rPr>
        <w:t>id-Duplication-Activation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188</w:t>
      </w:r>
    </w:p>
    <w:p w14:paraId="4F925CFF" w14:textId="77777777" w:rsidR="00B11C17" w:rsidRPr="004B3F6B" w:rsidRDefault="00B11C17" w:rsidP="00B11C17">
      <w:pPr>
        <w:pStyle w:val="PL"/>
        <w:rPr>
          <w:snapToGrid w:val="0"/>
          <w:lang w:val="en-GB" w:eastAsia="zh-CN"/>
        </w:rPr>
      </w:pPr>
      <w:r w:rsidRPr="004B3F6B">
        <w:rPr>
          <w:snapToGrid w:val="0"/>
          <w:lang w:val="en-GB" w:eastAsia="zh-CN"/>
        </w:rPr>
        <w:t>id-Dedicated-SIDelivery-NeededUE-List</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189</w:t>
      </w:r>
    </w:p>
    <w:p w14:paraId="3D068791" w14:textId="77777777" w:rsidR="00B11C17" w:rsidRPr="004B3F6B" w:rsidRDefault="00B11C17" w:rsidP="00B11C17">
      <w:pPr>
        <w:pStyle w:val="PL"/>
        <w:rPr>
          <w:snapToGrid w:val="0"/>
          <w:lang w:val="en-GB" w:eastAsia="en-GB"/>
        </w:rPr>
      </w:pPr>
      <w:r w:rsidRPr="004B3F6B">
        <w:rPr>
          <w:snapToGrid w:val="0"/>
          <w:lang w:val="en-GB" w:eastAsia="zh-CN"/>
        </w:rPr>
        <w:t>id-Dedicated-SIDelivery-NeededUE-Item</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190</w:t>
      </w:r>
    </w:p>
    <w:p w14:paraId="3E8B92DA" w14:textId="77777777" w:rsidR="00B11C17" w:rsidRPr="004B3F6B" w:rsidRDefault="00B11C17" w:rsidP="00B11C17">
      <w:pPr>
        <w:pStyle w:val="PL"/>
        <w:rPr>
          <w:snapToGrid w:val="0"/>
          <w:lang w:val="en-GB"/>
        </w:rPr>
      </w:pPr>
      <w:r w:rsidRPr="004B3F6B">
        <w:rPr>
          <w:snapToGrid w:val="0"/>
          <w:lang w:val="en-GB" w:eastAsia="zh-CN"/>
        </w:rPr>
        <w:t>id-</w:t>
      </w:r>
      <w:r w:rsidRPr="004B3F6B">
        <w:rPr>
          <w:lang w:val="en-GB" w:eastAsia="zh-CN"/>
        </w:rPr>
        <w:t>DRX-LongCycleStartOffset</w:t>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noProof w:val="0"/>
          <w:snapToGrid w:val="0"/>
          <w:lang w:val="en-GB"/>
        </w:rPr>
        <w:t>ProtocolIE-ID ::= 191</w:t>
      </w:r>
    </w:p>
    <w:p w14:paraId="0B8D927C" w14:textId="77777777" w:rsidR="00B11C17" w:rsidRPr="004B3F6B" w:rsidRDefault="00B11C17" w:rsidP="00B11C17">
      <w:pPr>
        <w:pStyle w:val="PL"/>
        <w:rPr>
          <w:snapToGrid w:val="0"/>
          <w:lang w:val="en-GB" w:eastAsia="zh-CN"/>
        </w:rPr>
      </w:pPr>
      <w:r w:rsidRPr="004B3F6B">
        <w:rPr>
          <w:snapToGrid w:val="0"/>
          <w:lang w:val="en-GB"/>
        </w:rPr>
        <w:t>id-</w:t>
      </w:r>
      <w:r w:rsidRPr="004B3F6B">
        <w:rPr>
          <w:snapToGrid w:val="0"/>
          <w:lang w:val="en-GB" w:eastAsia="zh-CN"/>
        </w:rPr>
        <w:t>UL</w:t>
      </w:r>
      <w:r w:rsidRPr="004B3F6B">
        <w:rPr>
          <w:snapToGrid w:val="0"/>
          <w:lang w:val="en-GB"/>
        </w:rPr>
        <w:t>PDCPSNLength</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 xml:space="preserve">ProtocolIE-ID ::= </w:t>
      </w:r>
      <w:r w:rsidRPr="004B3F6B">
        <w:rPr>
          <w:snapToGrid w:val="0"/>
          <w:lang w:val="en-GB" w:eastAsia="zh-CN"/>
        </w:rPr>
        <w:t>192</w:t>
      </w:r>
    </w:p>
    <w:p w14:paraId="513957FE" w14:textId="77777777" w:rsidR="00B11C17" w:rsidRPr="004B3F6B" w:rsidRDefault="00B11C17" w:rsidP="00B11C17">
      <w:pPr>
        <w:pStyle w:val="PL"/>
        <w:rPr>
          <w:rFonts w:eastAsia="SimSun"/>
          <w:snapToGrid w:val="0"/>
          <w:lang w:val="en-GB" w:eastAsia="en-GB"/>
        </w:rPr>
      </w:pPr>
      <w:r w:rsidRPr="004B3F6B">
        <w:rPr>
          <w:rFonts w:eastAsia="SimSun"/>
          <w:snapToGrid w:val="0"/>
          <w:lang w:val="en-GB"/>
        </w:rPr>
        <w:t>id-SelectedBandCombinationIndex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193</w:t>
      </w:r>
    </w:p>
    <w:p w14:paraId="1FF186EA" w14:textId="77777777" w:rsidR="00B11C17" w:rsidRPr="004B3F6B" w:rsidRDefault="00B11C17" w:rsidP="00B11C17">
      <w:pPr>
        <w:pStyle w:val="PL"/>
        <w:rPr>
          <w:snapToGrid w:val="0"/>
          <w:lang w:val="en-GB"/>
        </w:rPr>
      </w:pPr>
      <w:r w:rsidRPr="004B3F6B">
        <w:rPr>
          <w:rFonts w:eastAsia="SimSun"/>
          <w:snapToGrid w:val="0"/>
          <w:lang w:val="en-GB"/>
        </w:rPr>
        <w:t>id-SelectedFeatureSetEntryIndex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194</w:t>
      </w:r>
    </w:p>
    <w:p w14:paraId="0FD1781B" w14:textId="77777777" w:rsidR="00B11C17" w:rsidRPr="004B3F6B" w:rsidRDefault="00B11C17" w:rsidP="00B11C17">
      <w:pPr>
        <w:pStyle w:val="PL"/>
        <w:rPr>
          <w:rFonts w:eastAsia="SimSun"/>
          <w:snapToGrid w:val="0"/>
          <w:lang w:val="en-GB"/>
        </w:rPr>
      </w:pPr>
      <w:r w:rsidRPr="004B3F6B">
        <w:rPr>
          <w:rFonts w:eastAsia="SimSun"/>
          <w:snapToGrid w:val="0"/>
          <w:lang w:val="en-GB"/>
        </w:rPr>
        <w:t>id-ResourceCoordinationTransferInformation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195</w:t>
      </w:r>
    </w:p>
    <w:p w14:paraId="71F9670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id-ExtendedServedPLMNs-List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196</w:t>
      </w:r>
    </w:p>
    <w:p w14:paraId="07F20209" w14:textId="77777777" w:rsidR="00B11C17" w:rsidRPr="004B3F6B" w:rsidRDefault="00B11C17" w:rsidP="00B11C17">
      <w:pPr>
        <w:pStyle w:val="PL"/>
        <w:rPr>
          <w:snapToGrid w:val="0"/>
          <w:lang w:val="en-GB" w:eastAsia="en-GB"/>
        </w:rPr>
      </w:pPr>
      <w:r w:rsidRPr="004B3F6B">
        <w:rPr>
          <w:rFonts w:eastAsia="SimSun"/>
          <w:snapToGrid w:val="0"/>
          <w:lang w:val="en-GB" w:eastAsia="en-US"/>
        </w:rPr>
        <w:t>id-ExtendedAvailablePLMN-List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197</w:t>
      </w:r>
    </w:p>
    <w:p w14:paraId="6A44D73A" w14:textId="77777777" w:rsidR="00B11C17" w:rsidRPr="004B3F6B" w:rsidRDefault="00B11C17" w:rsidP="00B11C17">
      <w:pPr>
        <w:pStyle w:val="PL"/>
        <w:rPr>
          <w:snapToGrid w:val="0"/>
          <w:lang w:val="en-GB"/>
        </w:rPr>
      </w:pPr>
      <w:r w:rsidRPr="004B3F6B">
        <w:rPr>
          <w:snapToGrid w:val="0"/>
          <w:lang w:val="en-GB"/>
        </w:rPr>
        <w:t>id-Associated-SCell-List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198</w:t>
      </w:r>
    </w:p>
    <w:p w14:paraId="6E01C29B" w14:textId="77777777" w:rsidR="00B11C17" w:rsidRPr="004B3F6B" w:rsidRDefault="00B11C17" w:rsidP="00B11C17">
      <w:pPr>
        <w:pStyle w:val="PL"/>
        <w:rPr>
          <w:snapToGrid w:val="0"/>
          <w:lang w:val="en-GB"/>
        </w:rPr>
      </w:pPr>
      <w:r w:rsidRPr="004B3F6B">
        <w:rPr>
          <w:snapToGrid w:val="0"/>
          <w:lang w:val="en-GB"/>
        </w:rPr>
        <w:t>id-latest-RRC-Version-Enhanced</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199</w:t>
      </w:r>
    </w:p>
    <w:p w14:paraId="54939BC9" w14:textId="77777777" w:rsidR="00B11C17" w:rsidRPr="004B3F6B" w:rsidRDefault="00B11C17" w:rsidP="00B11C17">
      <w:pPr>
        <w:pStyle w:val="PL"/>
        <w:rPr>
          <w:snapToGrid w:val="0"/>
          <w:lang w:val="en-GB"/>
        </w:rPr>
      </w:pPr>
      <w:r w:rsidRPr="004B3F6B">
        <w:rPr>
          <w:snapToGrid w:val="0"/>
          <w:lang w:val="en-GB"/>
        </w:rPr>
        <w:t>id-Associated-SCell-Item</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200</w:t>
      </w:r>
    </w:p>
    <w:p w14:paraId="3DCC4204" w14:textId="77777777" w:rsidR="00B11C17" w:rsidRPr="004B3F6B" w:rsidRDefault="00B11C17" w:rsidP="00B11C17">
      <w:pPr>
        <w:pStyle w:val="PL"/>
        <w:rPr>
          <w:rFonts w:eastAsia="SimSun"/>
          <w:snapToGrid w:val="0"/>
          <w:lang w:val="en-GB"/>
        </w:rPr>
      </w:pPr>
      <w:r w:rsidRPr="004B3F6B">
        <w:rPr>
          <w:rFonts w:eastAsia="SimSun"/>
          <w:snapToGrid w:val="0"/>
          <w:lang w:val="en-GB"/>
        </w:rPr>
        <w:t>id-Cell-Direction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201</w:t>
      </w:r>
    </w:p>
    <w:p w14:paraId="600D5EAE" w14:textId="77777777" w:rsidR="00B11C17" w:rsidRPr="004B3F6B" w:rsidRDefault="00B11C17" w:rsidP="00B11C17">
      <w:pPr>
        <w:pStyle w:val="PL"/>
        <w:rPr>
          <w:rFonts w:eastAsia="SimSun"/>
          <w:snapToGrid w:val="0"/>
          <w:lang w:val="en-GB"/>
        </w:rPr>
      </w:pPr>
      <w:r w:rsidRPr="004B3F6B">
        <w:rPr>
          <w:rFonts w:eastAsia="SimSun"/>
          <w:snapToGrid w:val="0"/>
          <w:lang w:val="en-GB"/>
        </w:rPr>
        <w:t>id-SRBs-Setup-List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202</w:t>
      </w:r>
    </w:p>
    <w:p w14:paraId="7BF62122" w14:textId="77777777" w:rsidR="00B11C17" w:rsidRPr="004B3F6B" w:rsidRDefault="00B11C17" w:rsidP="00B11C17">
      <w:pPr>
        <w:pStyle w:val="PL"/>
        <w:rPr>
          <w:rFonts w:eastAsia="SimSun"/>
          <w:snapToGrid w:val="0"/>
          <w:lang w:val="en-GB"/>
        </w:rPr>
      </w:pPr>
      <w:r w:rsidRPr="004B3F6B">
        <w:rPr>
          <w:rFonts w:eastAsia="SimSun"/>
          <w:snapToGrid w:val="0"/>
          <w:lang w:val="en-GB"/>
        </w:rPr>
        <w:t>id-SRBs-Setup-Item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203</w:t>
      </w:r>
    </w:p>
    <w:p w14:paraId="2C621315" w14:textId="77777777" w:rsidR="00B11C17" w:rsidRPr="004B3F6B" w:rsidRDefault="00B11C17" w:rsidP="00B11C17">
      <w:pPr>
        <w:pStyle w:val="PL"/>
        <w:rPr>
          <w:rFonts w:eastAsia="SimSun"/>
          <w:snapToGrid w:val="0"/>
          <w:lang w:val="en-GB"/>
        </w:rPr>
      </w:pPr>
      <w:r w:rsidRPr="004B3F6B">
        <w:rPr>
          <w:rFonts w:eastAsia="SimSun"/>
          <w:snapToGrid w:val="0"/>
          <w:lang w:val="en-GB"/>
        </w:rPr>
        <w:t>id-SRBs-SetupMod-List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204</w:t>
      </w:r>
    </w:p>
    <w:p w14:paraId="4982DEAD" w14:textId="77777777" w:rsidR="00B11C17" w:rsidRPr="004B3F6B" w:rsidRDefault="00B11C17" w:rsidP="00B11C17">
      <w:pPr>
        <w:pStyle w:val="PL"/>
        <w:rPr>
          <w:rFonts w:eastAsia="SimSun"/>
          <w:snapToGrid w:val="0"/>
          <w:lang w:val="en-GB"/>
        </w:rPr>
      </w:pPr>
      <w:r w:rsidRPr="004B3F6B">
        <w:rPr>
          <w:rFonts w:eastAsia="SimSun"/>
          <w:snapToGrid w:val="0"/>
          <w:lang w:val="en-GB"/>
        </w:rPr>
        <w:t>id-SRBs-SetupMod-Item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205</w:t>
      </w:r>
    </w:p>
    <w:p w14:paraId="3CA568B7" w14:textId="77777777" w:rsidR="00B11C17" w:rsidRPr="004B3F6B" w:rsidRDefault="00B11C17" w:rsidP="00B11C17">
      <w:pPr>
        <w:pStyle w:val="PL"/>
        <w:rPr>
          <w:rFonts w:eastAsia="SimSun"/>
          <w:snapToGrid w:val="0"/>
          <w:lang w:val="en-GB"/>
        </w:rPr>
      </w:pPr>
      <w:r w:rsidRPr="004B3F6B">
        <w:rPr>
          <w:rFonts w:eastAsia="SimSun"/>
          <w:snapToGrid w:val="0"/>
          <w:lang w:val="en-GB"/>
        </w:rPr>
        <w:t>id-SRBs-Modified-List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206</w:t>
      </w:r>
    </w:p>
    <w:p w14:paraId="30AF1477" w14:textId="77777777" w:rsidR="00B11C17" w:rsidRPr="004B3F6B" w:rsidRDefault="00B11C17" w:rsidP="00B11C17">
      <w:pPr>
        <w:pStyle w:val="PL"/>
        <w:rPr>
          <w:rFonts w:eastAsia="SimSun"/>
          <w:snapToGrid w:val="0"/>
          <w:lang w:val="en-GB"/>
        </w:rPr>
      </w:pPr>
      <w:r w:rsidRPr="004B3F6B">
        <w:rPr>
          <w:rFonts w:eastAsia="SimSun"/>
          <w:snapToGrid w:val="0"/>
          <w:lang w:val="en-GB"/>
        </w:rPr>
        <w:t>id-SRBs-Modified-Item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207</w:t>
      </w:r>
    </w:p>
    <w:p w14:paraId="47B0E6DB" w14:textId="77777777" w:rsidR="00B11C17" w:rsidRPr="004B3F6B" w:rsidRDefault="00B11C17" w:rsidP="00B11C17">
      <w:pPr>
        <w:pStyle w:val="PL"/>
        <w:rPr>
          <w:noProof w:val="0"/>
          <w:snapToGrid w:val="0"/>
          <w:lang w:val="en-GB"/>
        </w:rPr>
      </w:pPr>
      <w:r w:rsidRPr="004B3F6B">
        <w:rPr>
          <w:noProof w:val="0"/>
          <w:snapToGrid w:val="0"/>
          <w:lang w:val="en-GB"/>
        </w:rPr>
        <w:t>id-Ph-InfoSCG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208</w:t>
      </w:r>
    </w:p>
    <w:p w14:paraId="6895404A" w14:textId="77777777" w:rsidR="00B11C17" w:rsidRPr="004B3F6B" w:rsidRDefault="00B11C17" w:rsidP="00B11C17">
      <w:pPr>
        <w:pStyle w:val="PL"/>
        <w:rPr>
          <w:noProof w:val="0"/>
          <w:snapToGrid w:val="0"/>
          <w:lang w:val="en-GB"/>
        </w:rPr>
      </w:pPr>
      <w:r w:rsidRPr="004B3F6B">
        <w:rPr>
          <w:noProof w:val="0"/>
          <w:snapToGrid w:val="0"/>
          <w:lang w:val="en-GB"/>
        </w:rPr>
        <w:t>id-RequestedBandCombinationIndex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209</w:t>
      </w:r>
    </w:p>
    <w:p w14:paraId="40D043D4" w14:textId="77777777" w:rsidR="00B11C17" w:rsidRPr="004B3F6B" w:rsidRDefault="00B11C17" w:rsidP="00B11C17">
      <w:pPr>
        <w:pStyle w:val="PL"/>
        <w:rPr>
          <w:noProof w:val="0"/>
          <w:snapToGrid w:val="0"/>
          <w:lang w:val="en-GB"/>
        </w:rPr>
      </w:pPr>
      <w:r w:rsidRPr="004B3F6B">
        <w:rPr>
          <w:noProof w:val="0"/>
          <w:snapToGrid w:val="0"/>
          <w:lang w:val="en-GB"/>
        </w:rPr>
        <w:t>id-RequestedFeatureSetEntryIndex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210</w:t>
      </w:r>
    </w:p>
    <w:p w14:paraId="10C6F9E7" w14:textId="77777777" w:rsidR="00B11C17" w:rsidRPr="004B3F6B" w:rsidRDefault="00B11C17" w:rsidP="00B11C17">
      <w:pPr>
        <w:pStyle w:val="PL"/>
        <w:rPr>
          <w:noProof w:val="0"/>
          <w:snapToGrid w:val="0"/>
          <w:lang w:val="en-GB"/>
        </w:rPr>
      </w:pPr>
      <w:r w:rsidRPr="004B3F6B">
        <w:rPr>
          <w:noProof w:val="0"/>
          <w:snapToGrid w:val="0"/>
          <w:lang w:val="en-GB"/>
        </w:rPr>
        <w:lastRenderedPageBreak/>
        <w:t>id-RequestedP-MaxFR2</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211</w:t>
      </w:r>
    </w:p>
    <w:p w14:paraId="3C6DDD3F" w14:textId="77777777" w:rsidR="00B11C17" w:rsidRPr="004B3F6B" w:rsidRDefault="00B11C17" w:rsidP="00B11C17">
      <w:pPr>
        <w:pStyle w:val="PL"/>
        <w:rPr>
          <w:noProof w:val="0"/>
          <w:snapToGrid w:val="0"/>
          <w:lang w:val="en-GB"/>
        </w:rPr>
      </w:pPr>
      <w:r w:rsidRPr="004B3F6B">
        <w:rPr>
          <w:noProof w:val="0"/>
          <w:snapToGrid w:val="0"/>
          <w:lang w:val="en-GB"/>
        </w:rPr>
        <w:t>id-DRX-Config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212</w:t>
      </w:r>
    </w:p>
    <w:p w14:paraId="5DCD9AEB" w14:textId="77777777" w:rsidR="00B11C17" w:rsidRPr="004B3F6B" w:rsidRDefault="00B11C17" w:rsidP="00B11C17">
      <w:pPr>
        <w:pStyle w:val="PL"/>
        <w:rPr>
          <w:noProof w:val="0"/>
          <w:snapToGrid w:val="0"/>
          <w:lang w:val="en-GB"/>
        </w:rPr>
      </w:pPr>
      <w:r w:rsidRPr="004B3F6B">
        <w:rPr>
          <w:noProof w:val="0"/>
          <w:snapToGrid w:val="0"/>
          <w:lang w:val="en-GB"/>
        </w:rPr>
        <w:t>id-IgnoreResourceCoordinationContainer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213</w:t>
      </w:r>
    </w:p>
    <w:p w14:paraId="33BD0BD4" w14:textId="77777777" w:rsidR="00B11C17" w:rsidRPr="004B3F6B" w:rsidRDefault="00B11C17" w:rsidP="00B11C17">
      <w:pPr>
        <w:pStyle w:val="PL"/>
        <w:rPr>
          <w:noProof w:val="0"/>
          <w:snapToGrid w:val="0"/>
          <w:lang w:val="en-GB"/>
        </w:rPr>
      </w:pPr>
      <w:r w:rsidRPr="004B3F6B">
        <w:rPr>
          <w:noProof w:val="0"/>
          <w:snapToGrid w:val="0"/>
          <w:lang w:val="en-GB"/>
        </w:rPr>
        <w:t>id-UEAssistanceInformation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214</w:t>
      </w:r>
    </w:p>
    <w:p w14:paraId="767B916A" w14:textId="77777777" w:rsidR="00B11C17" w:rsidRPr="004B3F6B" w:rsidRDefault="00B11C17" w:rsidP="00B11C17">
      <w:pPr>
        <w:pStyle w:val="PL"/>
        <w:rPr>
          <w:noProof w:val="0"/>
          <w:snapToGrid w:val="0"/>
          <w:lang w:val="en-GB"/>
        </w:rPr>
      </w:pPr>
      <w:r w:rsidRPr="004B3F6B">
        <w:rPr>
          <w:noProof w:val="0"/>
          <w:snapToGrid w:val="0"/>
          <w:lang w:val="en-GB"/>
        </w:rPr>
        <w:t>id-NeedforGap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215</w:t>
      </w:r>
    </w:p>
    <w:p w14:paraId="7D8681B2" w14:textId="77777777" w:rsidR="00B11C17" w:rsidRPr="004B3F6B" w:rsidRDefault="00B11C17" w:rsidP="00B11C17">
      <w:pPr>
        <w:pStyle w:val="PL"/>
        <w:rPr>
          <w:noProof w:val="0"/>
          <w:snapToGrid w:val="0"/>
          <w:lang w:val="en-GB"/>
        </w:rPr>
      </w:pPr>
      <w:r w:rsidRPr="004B3F6B">
        <w:rPr>
          <w:noProof w:val="0"/>
          <w:snapToGrid w:val="0"/>
          <w:lang w:val="en-GB"/>
        </w:rPr>
        <w:t>id-PagingOrigin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216</w:t>
      </w:r>
    </w:p>
    <w:p w14:paraId="2C2A82F9" w14:textId="77777777" w:rsidR="00B11C17" w:rsidRPr="004B3F6B" w:rsidRDefault="00B11C17" w:rsidP="00B11C17">
      <w:pPr>
        <w:pStyle w:val="PL"/>
        <w:rPr>
          <w:noProof w:val="0"/>
          <w:snapToGrid w:val="0"/>
          <w:lang w:val="en-GB"/>
        </w:rPr>
      </w:pPr>
      <w:r w:rsidRPr="004B3F6B">
        <w:rPr>
          <w:noProof w:val="0"/>
          <w:snapToGrid w:val="0"/>
          <w:lang w:val="en-GB"/>
        </w:rPr>
        <w:t>id-new-gNB-CU-UE-F1AP-ID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217</w:t>
      </w:r>
    </w:p>
    <w:p w14:paraId="75EF674A" w14:textId="77777777" w:rsidR="00B11C17" w:rsidRPr="004B3F6B" w:rsidRDefault="00B11C17" w:rsidP="00B11C17">
      <w:pPr>
        <w:pStyle w:val="PL"/>
        <w:rPr>
          <w:noProof w:val="0"/>
          <w:snapToGrid w:val="0"/>
          <w:lang w:val="en-GB"/>
        </w:rPr>
      </w:pPr>
      <w:r w:rsidRPr="004B3F6B">
        <w:rPr>
          <w:noProof w:val="0"/>
          <w:snapToGrid w:val="0"/>
          <w:lang w:val="en-GB"/>
        </w:rPr>
        <w:t>id-RedirectedRRCmessage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218</w:t>
      </w:r>
    </w:p>
    <w:p w14:paraId="7C5A841B" w14:textId="77777777" w:rsidR="00B11C17" w:rsidRPr="004B3F6B" w:rsidRDefault="00B11C17" w:rsidP="00B11C17">
      <w:pPr>
        <w:pStyle w:val="PL"/>
        <w:rPr>
          <w:noProof w:val="0"/>
          <w:snapToGrid w:val="0"/>
          <w:lang w:val="en-GB"/>
        </w:rPr>
      </w:pPr>
      <w:r w:rsidRPr="004B3F6B">
        <w:rPr>
          <w:noProof w:val="0"/>
          <w:snapToGrid w:val="0"/>
          <w:lang w:val="en-GB"/>
        </w:rPr>
        <w:t>id-new-gNB-DU-UE-F1AP-ID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219</w:t>
      </w:r>
    </w:p>
    <w:p w14:paraId="378AF453" w14:textId="77777777" w:rsidR="00B11C17" w:rsidRPr="004B3F6B" w:rsidRDefault="00B11C17" w:rsidP="00B11C17">
      <w:pPr>
        <w:pStyle w:val="PL"/>
        <w:rPr>
          <w:noProof w:val="0"/>
          <w:snapToGrid w:val="0"/>
          <w:lang w:val="en-GB"/>
        </w:rPr>
      </w:pPr>
      <w:r w:rsidRPr="004B3F6B">
        <w:rPr>
          <w:noProof w:val="0"/>
          <w:snapToGrid w:val="0"/>
          <w:lang w:val="en-GB"/>
        </w:rPr>
        <w:t>id-NotificationInformation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220</w:t>
      </w:r>
    </w:p>
    <w:p w14:paraId="68CBD902" w14:textId="77777777" w:rsidR="00B11C17" w:rsidRPr="004B3F6B" w:rsidRDefault="00B11C17" w:rsidP="00B11C17">
      <w:pPr>
        <w:pStyle w:val="PL"/>
        <w:rPr>
          <w:noProof w:val="0"/>
          <w:snapToGrid w:val="0"/>
          <w:lang w:val="en-GB"/>
        </w:rPr>
      </w:pPr>
      <w:r w:rsidRPr="004B3F6B">
        <w:rPr>
          <w:noProof w:val="0"/>
          <w:snapToGrid w:val="0"/>
          <w:lang w:val="en-GB"/>
        </w:rPr>
        <w:t>id-PLMNAssistanceInfoForNetShar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221</w:t>
      </w:r>
    </w:p>
    <w:p w14:paraId="6F511F27" w14:textId="77777777" w:rsidR="00B11C17" w:rsidRPr="00067574" w:rsidRDefault="00B11C17" w:rsidP="00B11C17">
      <w:pPr>
        <w:pStyle w:val="PL"/>
        <w:rPr>
          <w:noProof w:val="0"/>
          <w:snapToGrid w:val="0"/>
          <w:lang w:val="en-GB"/>
        </w:rPr>
      </w:pPr>
      <w:r w:rsidRPr="00067574">
        <w:rPr>
          <w:noProof w:val="0"/>
          <w:snapToGrid w:val="0"/>
          <w:lang w:val="en-GB"/>
        </w:rPr>
        <w:t>id-UEContextNotRetrievable</w:t>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t>ProtocolIE-ID ::= 222</w:t>
      </w:r>
    </w:p>
    <w:p w14:paraId="16251DEC" w14:textId="77777777" w:rsidR="00B11C17" w:rsidRPr="004B3F6B" w:rsidRDefault="00B11C17" w:rsidP="00B11C17">
      <w:pPr>
        <w:pStyle w:val="PL"/>
        <w:rPr>
          <w:noProof w:val="0"/>
          <w:snapToGrid w:val="0"/>
          <w:lang w:val="en-GB"/>
        </w:rPr>
      </w:pPr>
      <w:r w:rsidRPr="004B3F6B">
        <w:rPr>
          <w:noProof w:val="0"/>
          <w:snapToGrid w:val="0"/>
          <w:lang w:val="en-GB"/>
        </w:rPr>
        <w:t>id-BPLMN-ID-Info-List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223</w:t>
      </w:r>
    </w:p>
    <w:p w14:paraId="28F998DD" w14:textId="77777777" w:rsidR="00B11C17" w:rsidRPr="004B3F6B" w:rsidRDefault="00B11C17" w:rsidP="00B11C17">
      <w:pPr>
        <w:pStyle w:val="PL"/>
        <w:rPr>
          <w:noProof w:val="0"/>
          <w:snapToGrid w:val="0"/>
          <w:lang w:val="en-GB"/>
        </w:rPr>
      </w:pPr>
      <w:r w:rsidRPr="004B3F6B">
        <w:rPr>
          <w:noProof w:val="0"/>
          <w:snapToGrid w:val="0"/>
          <w:lang w:val="en-GB"/>
        </w:rPr>
        <w:t>id-SelectedPLMNID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224</w:t>
      </w:r>
    </w:p>
    <w:p w14:paraId="0A6A1D9F" w14:textId="77777777" w:rsidR="00B11C17" w:rsidRPr="004B3F6B" w:rsidRDefault="00B11C17" w:rsidP="00B11C17">
      <w:pPr>
        <w:pStyle w:val="PL"/>
        <w:rPr>
          <w:rFonts w:cs="Courier New"/>
          <w:snapToGrid w:val="0"/>
          <w:lang w:val="en-GB"/>
        </w:rPr>
      </w:pPr>
      <w:r w:rsidRPr="004B3F6B">
        <w:rPr>
          <w:rFonts w:cs="Courier New"/>
          <w:lang w:val="en-GB"/>
        </w:rPr>
        <w:t>id-UAC-Assistance-Info</w:t>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t>ProtocolIE-ID ::= 225</w:t>
      </w:r>
    </w:p>
    <w:p w14:paraId="23FF0D3E" w14:textId="77777777" w:rsidR="00B11C17" w:rsidRDefault="00B11C17" w:rsidP="00B11C17">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0AABCB02" w14:textId="77777777" w:rsidR="00B11C17" w:rsidRDefault="00B11C17" w:rsidP="00B11C17">
      <w:pPr>
        <w:pStyle w:val="PL"/>
        <w:rPr>
          <w:noProof w:val="0"/>
          <w:snapToGrid w:val="0"/>
          <w:lang w:val="en-GB"/>
        </w:rPr>
      </w:pPr>
      <w:r w:rsidRPr="004B3F6B">
        <w:rPr>
          <w:noProof w:val="0"/>
          <w:snapToGrid w:val="0"/>
          <w:lang w:val="en-GB"/>
        </w:rPr>
        <w:t>id-GNB-DU-TNL-Association-To-Remove-Item</w:t>
      </w:r>
      <w:r w:rsidRPr="004B3F6B">
        <w:rPr>
          <w:noProof w:val="0"/>
          <w:snapToGrid w:val="0"/>
          <w:lang w:val="en-GB"/>
        </w:rPr>
        <w:tab/>
      </w:r>
      <w:r w:rsidRPr="004B3F6B">
        <w:rPr>
          <w:noProof w:val="0"/>
          <w:snapToGrid w:val="0"/>
          <w:lang w:val="en-GB"/>
        </w:rPr>
        <w:tab/>
      </w:r>
      <w:r w:rsidRPr="004B3F6B">
        <w:rPr>
          <w:noProof w:val="0"/>
          <w:snapToGrid w:val="0"/>
          <w:lang w:val="en-GB"/>
        </w:rPr>
        <w:tab/>
        <w:t>ProtocolIE-ID ::= 227</w:t>
      </w:r>
    </w:p>
    <w:p w14:paraId="7B97CA23" w14:textId="77777777" w:rsidR="00B11C17" w:rsidRPr="004B3F6B" w:rsidRDefault="00B11C17" w:rsidP="00B11C17">
      <w:pPr>
        <w:pStyle w:val="PL"/>
        <w:rPr>
          <w:noProof w:val="0"/>
          <w:snapToGrid w:val="0"/>
          <w:lang w:val="en-GB"/>
        </w:rPr>
      </w:pPr>
      <w:r w:rsidRPr="004B3F6B">
        <w:rPr>
          <w:noProof w:val="0"/>
          <w:snapToGrid w:val="0"/>
          <w:lang w:val="en-GB"/>
        </w:rPr>
        <w:t>id-GNB-DU-TNL-Association-To-Remove-List</w:t>
      </w:r>
      <w:r w:rsidRPr="004B3F6B">
        <w:rPr>
          <w:noProof w:val="0"/>
          <w:snapToGrid w:val="0"/>
          <w:lang w:val="en-GB"/>
        </w:rPr>
        <w:tab/>
      </w:r>
      <w:r w:rsidRPr="004B3F6B">
        <w:rPr>
          <w:noProof w:val="0"/>
          <w:snapToGrid w:val="0"/>
          <w:lang w:val="en-GB"/>
        </w:rPr>
        <w:tab/>
      </w:r>
      <w:r w:rsidRPr="004B3F6B">
        <w:rPr>
          <w:noProof w:val="0"/>
          <w:snapToGrid w:val="0"/>
          <w:lang w:val="en-GB"/>
        </w:rPr>
        <w:tab/>
        <w:t>ProtocolIE-ID ::= 228</w:t>
      </w:r>
    </w:p>
    <w:p w14:paraId="0932ACAF" w14:textId="77777777" w:rsidR="00B11C17" w:rsidRPr="004B3F6B" w:rsidRDefault="00B11C17" w:rsidP="00B11C17">
      <w:pPr>
        <w:pStyle w:val="PL"/>
        <w:rPr>
          <w:noProof w:val="0"/>
          <w:snapToGrid w:val="0"/>
          <w:lang w:val="en-GB"/>
        </w:rPr>
      </w:pPr>
      <w:r w:rsidRPr="004B3F6B">
        <w:rPr>
          <w:noProof w:val="0"/>
          <w:snapToGrid w:val="0"/>
          <w:lang w:val="en-GB"/>
        </w:rPr>
        <w:t>id-TNLAssociationTransportLayerAddressgNBDU</w:t>
      </w:r>
      <w:r w:rsidRPr="004B3F6B">
        <w:rPr>
          <w:noProof w:val="0"/>
          <w:snapToGrid w:val="0"/>
          <w:lang w:val="en-GB"/>
        </w:rPr>
        <w:tab/>
      </w:r>
      <w:r w:rsidRPr="004B3F6B">
        <w:rPr>
          <w:noProof w:val="0"/>
          <w:snapToGrid w:val="0"/>
          <w:lang w:val="en-GB"/>
        </w:rPr>
        <w:tab/>
      </w:r>
      <w:r w:rsidRPr="004B3F6B">
        <w:rPr>
          <w:noProof w:val="0"/>
          <w:snapToGrid w:val="0"/>
          <w:lang w:val="en-GB"/>
        </w:rPr>
        <w:tab/>
        <w:t>ProtocolIE-ID ::= 229</w:t>
      </w:r>
    </w:p>
    <w:p w14:paraId="781774BC" w14:textId="77777777" w:rsidR="00B11C17" w:rsidRPr="004B3F6B" w:rsidRDefault="00B11C17" w:rsidP="00B11C17">
      <w:pPr>
        <w:pStyle w:val="PL"/>
        <w:rPr>
          <w:noProof w:val="0"/>
          <w:snapToGrid w:val="0"/>
          <w:lang w:val="en-GB"/>
        </w:rPr>
      </w:pPr>
      <w:r w:rsidRPr="004B3F6B">
        <w:rPr>
          <w:noProof w:val="0"/>
          <w:snapToGrid w:val="0"/>
          <w:lang w:val="en-GB"/>
        </w:rPr>
        <w:t>id-portNumber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230</w:t>
      </w:r>
    </w:p>
    <w:p w14:paraId="36E65538" w14:textId="77777777" w:rsidR="00B11C17" w:rsidRPr="004B3F6B" w:rsidRDefault="00B11C17" w:rsidP="00B11C17">
      <w:pPr>
        <w:pStyle w:val="PL"/>
        <w:rPr>
          <w:noProof w:val="0"/>
          <w:snapToGrid w:val="0"/>
          <w:lang w:val="en-GB"/>
        </w:rPr>
      </w:pPr>
      <w:r w:rsidRPr="004B3F6B">
        <w:rPr>
          <w:noProof w:val="0"/>
          <w:snapToGrid w:val="0"/>
          <w:lang w:val="en-GB"/>
        </w:rPr>
        <w:t>id-AdditionalSIBMessageList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231</w:t>
      </w:r>
    </w:p>
    <w:p w14:paraId="3D60282D" w14:textId="77777777" w:rsidR="00B11C17" w:rsidRPr="004B3F6B" w:rsidRDefault="00B11C17" w:rsidP="00B11C17">
      <w:pPr>
        <w:pStyle w:val="PL"/>
        <w:rPr>
          <w:noProof w:val="0"/>
          <w:snapToGrid w:val="0"/>
          <w:lang w:val="en-GB"/>
        </w:rPr>
      </w:pPr>
      <w:r w:rsidRPr="004B3F6B">
        <w:rPr>
          <w:noProof w:val="0"/>
          <w:snapToGrid w:val="0"/>
          <w:lang w:val="en-GB"/>
        </w:rPr>
        <w:t>id-Cell-Type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232</w:t>
      </w:r>
    </w:p>
    <w:p w14:paraId="2CF2103A" w14:textId="77777777" w:rsidR="00B11C17" w:rsidRPr="004B3F6B" w:rsidRDefault="00B11C17" w:rsidP="00B11C17">
      <w:pPr>
        <w:pStyle w:val="PL"/>
        <w:rPr>
          <w:noProof w:val="0"/>
          <w:snapToGrid w:val="0"/>
          <w:lang w:val="en-GB"/>
        </w:rPr>
      </w:pPr>
      <w:r w:rsidRPr="004B3F6B">
        <w:rPr>
          <w:noProof w:val="0"/>
          <w:snapToGrid w:val="0"/>
          <w:lang w:val="en-GB"/>
        </w:rPr>
        <w:t>id-IgnorePRACHConfiguration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233</w:t>
      </w:r>
    </w:p>
    <w:p w14:paraId="5D655EA7" w14:textId="77777777" w:rsidR="00B11C17" w:rsidRPr="004B3F6B" w:rsidRDefault="00B11C17" w:rsidP="00B11C17">
      <w:pPr>
        <w:pStyle w:val="PL"/>
        <w:rPr>
          <w:noProof w:val="0"/>
          <w:snapToGrid w:val="0"/>
          <w:lang w:val="en-GB"/>
        </w:rPr>
      </w:pPr>
      <w:r w:rsidRPr="004B3F6B">
        <w:rPr>
          <w:lang w:val="en-GB"/>
        </w:rPr>
        <w:t>id-</w:t>
      </w:r>
      <w:r w:rsidRPr="004B3F6B">
        <w:rPr>
          <w:lang w:val="en-GB" w:eastAsia="zh-CN"/>
        </w:rPr>
        <w:t>CG-Config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234</w:t>
      </w:r>
    </w:p>
    <w:p w14:paraId="14ED27DA" w14:textId="77777777" w:rsidR="00B11C17" w:rsidRPr="004B3F6B" w:rsidRDefault="00B11C17" w:rsidP="00B11C17">
      <w:pPr>
        <w:pStyle w:val="PL"/>
        <w:rPr>
          <w:noProof w:val="0"/>
          <w:snapToGrid w:val="0"/>
          <w:lang w:val="en-GB"/>
        </w:rPr>
      </w:pPr>
      <w:r w:rsidRPr="004B3F6B">
        <w:rPr>
          <w:noProof w:val="0"/>
          <w:snapToGrid w:val="0"/>
          <w:lang w:val="en-GB"/>
        </w:rPr>
        <w:t>id-PDCCH-BlindDetectionSCG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235</w:t>
      </w:r>
    </w:p>
    <w:p w14:paraId="691EA159" w14:textId="77777777" w:rsidR="00B11C17" w:rsidRPr="004B3F6B" w:rsidRDefault="00B11C17" w:rsidP="00B11C17">
      <w:pPr>
        <w:pStyle w:val="PL"/>
        <w:rPr>
          <w:noProof w:val="0"/>
          <w:snapToGrid w:val="0"/>
          <w:lang w:val="en-GB"/>
        </w:rPr>
      </w:pPr>
      <w:r w:rsidRPr="004B3F6B">
        <w:rPr>
          <w:noProof w:val="0"/>
          <w:snapToGrid w:val="0"/>
          <w:lang w:val="en-GB"/>
        </w:rPr>
        <w:t>id-Requested-PDCCH-BlindDetectionSCG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236</w:t>
      </w:r>
    </w:p>
    <w:p w14:paraId="5720B44A" w14:textId="77777777" w:rsidR="00B11C17" w:rsidRPr="004B3F6B" w:rsidRDefault="00B11C17" w:rsidP="00B11C17">
      <w:pPr>
        <w:pStyle w:val="PL"/>
        <w:rPr>
          <w:noProof w:val="0"/>
          <w:snapToGrid w:val="0"/>
          <w:lang w:val="en-GB"/>
        </w:rPr>
      </w:pPr>
      <w:r w:rsidRPr="004B3F6B">
        <w:rPr>
          <w:noProof w:val="0"/>
          <w:snapToGrid w:val="0"/>
          <w:lang w:val="en-GB"/>
        </w:rPr>
        <w:t>id-Ph-Info</w:t>
      </w:r>
      <w:r w:rsidRPr="004B3F6B">
        <w:rPr>
          <w:noProof w:val="0"/>
          <w:snapToGrid w:val="0"/>
          <w:lang w:val="en-GB" w:eastAsia="zh-CN"/>
        </w:rPr>
        <w:t>M</w:t>
      </w:r>
      <w:r w:rsidRPr="004B3F6B">
        <w:rPr>
          <w:noProof w:val="0"/>
          <w:snapToGrid w:val="0"/>
          <w:lang w:val="en-GB"/>
        </w:rPr>
        <w:t>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237</w:t>
      </w:r>
    </w:p>
    <w:p w14:paraId="1CB1565F" w14:textId="77777777" w:rsidR="00B11C17" w:rsidRPr="004B3F6B" w:rsidRDefault="00B11C17" w:rsidP="00B11C17">
      <w:pPr>
        <w:pStyle w:val="PL"/>
        <w:rPr>
          <w:noProof w:val="0"/>
          <w:snapToGrid w:val="0"/>
          <w:lang w:val="en-GB"/>
        </w:rPr>
      </w:pPr>
      <w:r w:rsidRPr="004B3F6B">
        <w:rPr>
          <w:noProof w:val="0"/>
          <w:snapToGrid w:val="0"/>
          <w:lang w:val="en-GB"/>
        </w:rPr>
        <w:t>id-MeasGapSharingConfig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238</w:t>
      </w:r>
    </w:p>
    <w:p w14:paraId="5A4B4C08" w14:textId="77777777" w:rsidR="00B11C17" w:rsidRPr="004B3F6B" w:rsidRDefault="00B11C17" w:rsidP="00B11C17">
      <w:pPr>
        <w:pStyle w:val="PL"/>
        <w:rPr>
          <w:noProof w:val="0"/>
          <w:snapToGrid w:val="0"/>
          <w:lang w:val="en-GB"/>
        </w:rPr>
      </w:pPr>
      <w:r w:rsidRPr="004B3F6B">
        <w:rPr>
          <w:noProof w:val="0"/>
          <w:snapToGrid w:val="0"/>
          <w:lang w:val="en-GB"/>
        </w:rPr>
        <w:t>id-systemInformationAreaID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239</w:t>
      </w:r>
    </w:p>
    <w:p w14:paraId="15B0C0BA" w14:textId="77777777" w:rsidR="00B11C17" w:rsidRPr="004B3F6B" w:rsidRDefault="00B11C17" w:rsidP="00B11C17">
      <w:pPr>
        <w:pStyle w:val="PL"/>
        <w:rPr>
          <w:noProof w:val="0"/>
          <w:snapToGrid w:val="0"/>
          <w:lang w:val="en-GB"/>
        </w:rPr>
      </w:pPr>
      <w:r w:rsidRPr="004B3F6B">
        <w:rPr>
          <w:noProof w:val="0"/>
          <w:snapToGrid w:val="0"/>
          <w:lang w:val="en-GB"/>
        </w:rPr>
        <w:t>id-areaScope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240</w:t>
      </w:r>
    </w:p>
    <w:p w14:paraId="38DE4FAD" w14:textId="77777777" w:rsidR="00B11C17" w:rsidRDefault="00B11C17" w:rsidP="00B11C17">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43A36ADA" w14:textId="77777777" w:rsidR="00B11C17" w:rsidRDefault="00B11C17" w:rsidP="00B11C17">
      <w:pPr>
        <w:pStyle w:val="PL"/>
        <w:rPr>
          <w:noProof w:val="0"/>
          <w:snapToGrid w:val="0"/>
          <w:lang w:val="en-GB"/>
        </w:rPr>
      </w:pPr>
      <w:r w:rsidRPr="004B3F6B">
        <w:rPr>
          <w:noProof w:val="0"/>
          <w:snapToGrid w:val="0"/>
          <w:lang w:val="en-GB"/>
        </w:rPr>
        <w:t>id-TraceActivation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242</w:t>
      </w:r>
    </w:p>
    <w:p w14:paraId="6F470037" w14:textId="77777777" w:rsidR="00B11C17" w:rsidRPr="004B3F6B" w:rsidRDefault="00B11C17" w:rsidP="00B11C17">
      <w:pPr>
        <w:pStyle w:val="PL"/>
        <w:rPr>
          <w:noProof w:val="0"/>
          <w:snapToGrid w:val="0"/>
          <w:lang w:val="en-GB"/>
        </w:rPr>
      </w:pPr>
      <w:r w:rsidRPr="004B3F6B">
        <w:rPr>
          <w:noProof w:val="0"/>
          <w:snapToGrid w:val="0"/>
          <w:lang w:val="en-GB"/>
        </w:rPr>
        <w:t>id-TraceID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243</w:t>
      </w:r>
    </w:p>
    <w:p w14:paraId="11E021B7" w14:textId="77777777" w:rsidR="00B11C17" w:rsidRDefault="00B11C17" w:rsidP="00B11C17">
      <w:pPr>
        <w:pStyle w:val="PL"/>
        <w:rPr>
          <w:noProof w:val="0"/>
          <w:snapToGrid w:val="0"/>
          <w:lang w:val="en-US"/>
        </w:rPr>
      </w:pPr>
      <w:r>
        <w:rPr>
          <w:noProof w:val="0"/>
          <w:snapToGrid w:val="0"/>
          <w:lang w:val="en-US"/>
        </w:rPr>
        <w:t>id-Neighbour-Cell-Information-List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244</w:t>
      </w:r>
    </w:p>
    <w:p w14:paraId="5E7A13F7" w14:textId="77777777" w:rsidR="00B11C17" w:rsidRDefault="00B11C17" w:rsidP="00B11C17">
      <w:pPr>
        <w:pStyle w:val="PL"/>
        <w:rPr>
          <w:noProof w:val="0"/>
          <w:snapToGrid w:val="0"/>
          <w:lang w:val="en-US"/>
        </w:rPr>
      </w:pPr>
      <w:r>
        <w:rPr>
          <w:noProof w:val="0"/>
          <w:snapToGrid w:val="0"/>
          <w:lang w:val="en-US"/>
        </w:rPr>
        <w:t>id-Slot-Configuration-Item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245</w:t>
      </w:r>
    </w:p>
    <w:p w14:paraId="0C5CC433" w14:textId="77777777" w:rsidR="00B11C17" w:rsidRDefault="00B11C17" w:rsidP="00B11C17">
      <w:pPr>
        <w:pStyle w:val="PL"/>
        <w:rPr>
          <w:rFonts w:eastAsia="SimSun"/>
          <w:lang w:eastAsia="en-US"/>
        </w:rPr>
      </w:pPr>
      <w:r>
        <w:rPr>
          <w:noProof w:val="0"/>
          <w:snapToGrid w:val="0"/>
        </w:rPr>
        <w:t>id-</w:t>
      </w:r>
      <w:r>
        <w:rPr>
          <w:rFonts w:eastAsia="SimSun"/>
          <w:lang w:eastAsia="en-US"/>
        </w:rPr>
        <w:t>SymbolAllocInSlot</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ProtocolIE-ID ::= 246</w:t>
      </w:r>
    </w:p>
    <w:p w14:paraId="5DDF875B" w14:textId="77777777" w:rsidR="00B11C17" w:rsidRDefault="00B11C17" w:rsidP="00B11C17">
      <w:pPr>
        <w:pStyle w:val="PL"/>
        <w:rPr>
          <w:rFonts w:eastAsia="SimSun"/>
          <w:lang w:eastAsia="en-US"/>
        </w:rPr>
      </w:pPr>
      <w:r>
        <w:rPr>
          <w:noProof w:val="0"/>
          <w:snapToGrid w:val="0"/>
        </w:rPr>
        <w:t>id-</w:t>
      </w:r>
      <w:r>
        <w:rPr>
          <w:noProof w:val="0"/>
        </w:rPr>
        <w:t>NumDLULSymbols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rFonts w:eastAsia="SimSun"/>
          <w:lang w:eastAsia="en-US"/>
        </w:rPr>
        <w:t>ProtocolIE-ID ::= 247</w:t>
      </w:r>
    </w:p>
    <w:p w14:paraId="63589C0D" w14:textId="77777777" w:rsidR="00B11C17" w:rsidRDefault="00B11C17" w:rsidP="00B11C17">
      <w:pPr>
        <w:pStyle w:val="PL"/>
        <w:rPr>
          <w:noProof w:val="0"/>
          <w:snapToGrid w:val="0"/>
          <w:lang w:val="en-GB" w:eastAsia="en-GB"/>
        </w:rPr>
      </w:pPr>
      <w:r w:rsidRPr="004B3F6B">
        <w:rPr>
          <w:noProof w:val="0"/>
          <w:snapToGrid w:val="0"/>
          <w:lang w:val="en-GB"/>
        </w:rPr>
        <w:t>id-AdditionalRRMPriorityIndex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248</w:t>
      </w:r>
    </w:p>
    <w:p w14:paraId="59679170" w14:textId="77777777" w:rsidR="00B11C17" w:rsidRPr="004B3F6B" w:rsidRDefault="00B11C17" w:rsidP="00B11C17">
      <w:pPr>
        <w:pStyle w:val="PL"/>
        <w:rPr>
          <w:noProof w:val="0"/>
          <w:snapToGrid w:val="0"/>
          <w:lang w:val="en-GB"/>
        </w:rPr>
      </w:pPr>
      <w:r w:rsidRPr="004B3F6B">
        <w:rPr>
          <w:noProof w:val="0"/>
          <w:snapToGrid w:val="0"/>
          <w:lang w:val="en-GB"/>
        </w:rPr>
        <w:t>id-DUCURadioInformationType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249</w:t>
      </w:r>
    </w:p>
    <w:p w14:paraId="7543530C" w14:textId="77777777" w:rsidR="00B11C17" w:rsidRPr="004B3F6B" w:rsidRDefault="00B11C17" w:rsidP="00B11C17">
      <w:pPr>
        <w:pStyle w:val="PL"/>
        <w:rPr>
          <w:noProof w:val="0"/>
          <w:snapToGrid w:val="0"/>
          <w:lang w:val="en-GB"/>
        </w:rPr>
      </w:pPr>
      <w:r w:rsidRPr="004B3F6B">
        <w:rPr>
          <w:noProof w:val="0"/>
          <w:snapToGrid w:val="0"/>
          <w:lang w:val="en-GB"/>
        </w:rPr>
        <w:t xml:space="preserve">id-CUDURadioInformationType </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250</w:t>
      </w:r>
    </w:p>
    <w:p w14:paraId="32D5D9A3" w14:textId="77777777" w:rsidR="00B11C17" w:rsidRPr="004B3F6B" w:rsidRDefault="00B11C17" w:rsidP="00B11C17">
      <w:pPr>
        <w:pStyle w:val="PL"/>
        <w:rPr>
          <w:noProof w:val="0"/>
          <w:snapToGrid w:val="0"/>
          <w:lang w:val="en-GB"/>
        </w:rPr>
      </w:pPr>
      <w:r w:rsidRPr="004B3F6B">
        <w:rPr>
          <w:noProof w:val="0"/>
          <w:snapToGrid w:val="0"/>
          <w:lang w:val="en-GB"/>
        </w:rPr>
        <w:t>id-AggressorgNBSetID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251</w:t>
      </w:r>
    </w:p>
    <w:p w14:paraId="510B19CE" w14:textId="77777777" w:rsidR="00B11C17" w:rsidRPr="004B3F6B" w:rsidRDefault="00B11C17" w:rsidP="00B11C17">
      <w:pPr>
        <w:pStyle w:val="PL"/>
        <w:rPr>
          <w:noProof w:val="0"/>
          <w:snapToGrid w:val="0"/>
          <w:lang w:val="en-GB"/>
        </w:rPr>
      </w:pPr>
      <w:r w:rsidRPr="004B3F6B">
        <w:rPr>
          <w:noProof w:val="0"/>
          <w:snapToGrid w:val="0"/>
          <w:lang w:val="en-GB"/>
        </w:rPr>
        <w:t>id-VictimgNBSetID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252</w:t>
      </w:r>
    </w:p>
    <w:p w14:paraId="31E9DAA4" w14:textId="77777777" w:rsidR="00B11C17" w:rsidRPr="003526D5" w:rsidRDefault="00B11C17" w:rsidP="00B11C17">
      <w:pPr>
        <w:pStyle w:val="PL"/>
        <w:rPr>
          <w:snapToGrid w:val="0"/>
          <w:lang w:val="en-GB"/>
        </w:rPr>
      </w:pPr>
      <w:r w:rsidRPr="003526D5">
        <w:rPr>
          <w:snapToGrid w:val="0"/>
          <w:lang w:val="en-GB"/>
        </w:rPr>
        <w:t>id-LowerLayerPresenceStatusChange</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t>ProtocolIE-ID ::= 253</w:t>
      </w:r>
    </w:p>
    <w:p w14:paraId="73758125" w14:textId="77777777" w:rsidR="00B11C17" w:rsidRPr="003526D5" w:rsidRDefault="00B11C17" w:rsidP="00B11C17">
      <w:pPr>
        <w:pStyle w:val="PL"/>
        <w:rPr>
          <w:noProof w:val="0"/>
          <w:snapToGrid w:val="0"/>
          <w:lang w:val="en-GB"/>
        </w:rPr>
      </w:pPr>
      <w:r w:rsidRPr="003526D5">
        <w:rPr>
          <w:noProof w:val="0"/>
          <w:snapToGrid w:val="0"/>
          <w:lang w:val="en-GB"/>
        </w:rPr>
        <w:t>id-Transport-Layer-Addresses-Info</w:t>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t>ProtocolIE-ID ::= 254</w:t>
      </w:r>
    </w:p>
    <w:p w14:paraId="4F48AF73" w14:textId="77777777" w:rsidR="00483544" w:rsidRDefault="00B11C17" w:rsidP="00B11C17">
      <w:pPr>
        <w:pStyle w:val="PL"/>
        <w:rPr>
          <w:noProof w:val="0"/>
          <w:snapToGrid w:val="0"/>
          <w:lang w:val="en-US"/>
        </w:rPr>
      </w:pPr>
      <w:r>
        <w:rPr>
          <w:noProof w:val="0"/>
          <w:snapToGrid w:val="0"/>
          <w:lang w:val="en-US"/>
        </w:rPr>
        <w:t>id-Neighbour-Cell-Information-Item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255</w:t>
      </w:r>
    </w:p>
    <w:p w14:paraId="54969B35" w14:textId="40E5E9D7" w:rsidR="00B11C17" w:rsidRPr="003526D5" w:rsidRDefault="00B11C17" w:rsidP="00B11C17">
      <w:pPr>
        <w:pStyle w:val="PL"/>
        <w:rPr>
          <w:snapToGrid w:val="0"/>
          <w:lang w:val="en-GB" w:eastAsia="en-GB"/>
        </w:rPr>
      </w:pPr>
      <w:r w:rsidRPr="003526D5">
        <w:rPr>
          <w:snapToGrid w:val="0"/>
          <w:lang w:val="en-GB" w:eastAsia="en-GB"/>
        </w:rPr>
        <w:t>id-BHChannels-ToBeSetup-List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p>
    <w:p w14:paraId="30CD1E97" w14:textId="77777777" w:rsidR="00B11C17" w:rsidRPr="003526D5" w:rsidRDefault="00B11C17" w:rsidP="00B11C17">
      <w:pPr>
        <w:pStyle w:val="PL"/>
        <w:rPr>
          <w:snapToGrid w:val="0"/>
          <w:lang w:val="en-GB"/>
        </w:rPr>
      </w:pPr>
      <w:r w:rsidRPr="003526D5">
        <w:rPr>
          <w:snapToGrid w:val="0"/>
          <w:lang w:val="en-GB"/>
        </w:rPr>
        <w:t>id-BHChannels-ToBeSetup-Item</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eastAsia="en-GB"/>
        </w:rPr>
        <w:t>ProtocolIE-ID ::= xxx</w:t>
      </w:r>
    </w:p>
    <w:p w14:paraId="481B54A2" w14:textId="77777777" w:rsidR="00B11C17" w:rsidRPr="003526D5" w:rsidRDefault="00B11C17" w:rsidP="00B11C17">
      <w:pPr>
        <w:pStyle w:val="PL"/>
        <w:rPr>
          <w:snapToGrid w:val="0"/>
          <w:lang w:val="en-GB" w:eastAsia="en-GB"/>
        </w:rPr>
      </w:pPr>
      <w:r w:rsidRPr="003526D5">
        <w:rPr>
          <w:snapToGrid w:val="0"/>
          <w:lang w:val="en-GB" w:eastAsia="en-GB"/>
        </w:rPr>
        <w:t>id-BHChannels-Setup-List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p>
    <w:p w14:paraId="5B8A9328" w14:textId="77777777" w:rsidR="00B11C17" w:rsidRPr="009D20D2" w:rsidRDefault="00B11C17" w:rsidP="00B11C17">
      <w:pPr>
        <w:pStyle w:val="PL"/>
        <w:rPr>
          <w:snapToGrid w:val="0"/>
          <w:lang w:val="en-US"/>
        </w:rPr>
      </w:pPr>
      <w:r w:rsidRPr="009D20D2">
        <w:rPr>
          <w:snapToGrid w:val="0"/>
          <w:lang w:val="en-US"/>
        </w:rPr>
        <w:t>id-BHChannels-Setup-Item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E3C4A3B" w14:textId="77777777" w:rsidR="00B11C17" w:rsidRPr="009D20D2" w:rsidRDefault="00B11C17" w:rsidP="00B11C17">
      <w:pPr>
        <w:pStyle w:val="PL"/>
        <w:rPr>
          <w:snapToGrid w:val="0"/>
          <w:lang w:val="en-US"/>
        </w:rPr>
      </w:pPr>
      <w:r w:rsidRPr="009D20D2">
        <w:rPr>
          <w:snapToGrid w:val="0"/>
          <w:lang w:val="en-US"/>
        </w:rPr>
        <w:t>id-BHChannels-ToBeModified-Item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19F8BE6F" w14:textId="77777777" w:rsidR="00B11C17" w:rsidRPr="009D20D2" w:rsidRDefault="00B11C17" w:rsidP="00B11C17">
      <w:pPr>
        <w:pStyle w:val="PL"/>
        <w:rPr>
          <w:snapToGrid w:val="0"/>
          <w:lang w:val="en-US"/>
        </w:rPr>
      </w:pPr>
      <w:r w:rsidRPr="009D20D2">
        <w:rPr>
          <w:snapToGrid w:val="0"/>
          <w:lang w:val="en-US"/>
        </w:rPr>
        <w:t>id-BHChannels-ToBeModified-List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76AE6BAF" w14:textId="77777777" w:rsidR="00B11C17" w:rsidRPr="009D20D2" w:rsidRDefault="00B11C17" w:rsidP="00B11C17">
      <w:pPr>
        <w:pStyle w:val="PL"/>
        <w:rPr>
          <w:snapToGrid w:val="0"/>
          <w:lang w:val="en-US"/>
        </w:rPr>
      </w:pPr>
      <w:r w:rsidRPr="009D20D2">
        <w:rPr>
          <w:snapToGrid w:val="0"/>
          <w:lang w:val="en-US"/>
        </w:rPr>
        <w:t>id-BHChannels-ToBeReleased-Item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1C65FDBB" w14:textId="77777777" w:rsidR="00B11C17" w:rsidRPr="009D20D2" w:rsidRDefault="00B11C17" w:rsidP="00B11C17">
      <w:pPr>
        <w:pStyle w:val="PL"/>
        <w:rPr>
          <w:snapToGrid w:val="0"/>
          <w:lang w:val="en-US"/>
        </w:rPr>
      </w:pPr>
      <w:r w:rsidRPr="009D20D2">
        <w:rPr>
          <w:snapToGrid w:val="0"/>
          <w:lang w:val="en-US"/>
        </w:rPr>
        <w:t>id-BHChannels-ToBeReleased-List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FC3AACE" w14:textId="77777777" w:rsidR="00B11C17" w:rsidRPr="009D20D2" w:rsidRDefault="00B11C17" w:rsidP="00B11C17">
      <w:pPr>
        <w:pStyle w:val="PL"/>
        <w:rPr>
          <w:snapToGrid w:val="0"/>
          <w:lang w:val="en-US"/>
        </w:rPr>
      </w:pPr>
      <w:r w:rsidRPr="009D20D2">
        <w:rPr>
          <w:snapToGrid w:val="0"/>
          <w:lang w:val="en-US"/>
        </w:rPr>
        <w:t>id-BHChannels-ToBeSetupMod-Item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07C5955" w14:textId="77777777" w:rsidR="00B11C17" w:rsidRPr="009D20D2" w:rsidRDefault="00B11C17" w:rsidP="00B11C17">
      <w:pPr>
        <w:pStyle w:val="PL"/>
        <w:rPr>
          <w:snapToGrid w:val="0"/>
          <w:lang w:val="en-US"/>
        </w:rPr>
      </w:pPr>
      <w:r w:rsidRPr="009D20D2">
        <w:rPr>
          <w:snapToGrid w:val="0"/>
          <w:lang w:val="en-US"/>
        </w:rPr>
        <w:t>id-BHChannels-ToBeSetupMod-List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1D7BEA12" w14:textId="77777777" w:rsidR="00B11C17" w:rsidRPr="009D20D2" w:rsidRDefault="00B11C17" w:rsidP="00B11C17">
      <w:pPr>
        <w:pStyle w:val="PL"/>
        <w:rPr>
          <w:snapToGrid w:val="0"/>
          <w:lang w:val="en-US"/>
        </w:rPr>
      </w:pPr>
      <w:r w:rsidRPr="009D20D2">
        <w:rPr>
          <w:snapToGrid w:val="0"/>
          <w:lang w:val="en-US"/>
        </w:rPr>
        <w:t>id-BHChannels-FailedToBeModified-Item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35CF865D" w14:textId="77777777" w:rsidR="00B11C17" w:rsidRPr="009D20D2" w:rsidRDefault="00B11C17" w:rsidP="00B11C17">
      <w:pPr>
        <w:pStyle w:val="PL"/>
        <w:rPr>
          <w:snapToGrid w:val="0"/>
          <w:lang w:val="en-US"/>
        </w:rPr>
      </w:pPr>
      <w:r w:rsidRPr="009D20D2">
        <w:rPr>
          <w:snapToGrid w:val="0"/>
          <w:lang w:val="en-US"/>
        </w:rPr>
        <w:t>id-BHChannels-FailedToBeModified-List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75625EBF" w14:textId="77777777" w:rsidR="00B11C17" w:rsidRPr="009D20D2" w:rsidRDefault="00B11C17" w:rsidP="00B11C17">
      <w:pPr>
        <w:pStyle w:val="PL"/>
        <w:rPr>
          <w:snapToGrid w:val="0"/>
          <w:lang w:val="en-US"/>
        </w:rPr>
      </w:pPr>
      <w:r w:rsidRPr="009D20D2">
        <w:rPr>
          <w:snapToGrid w:val="0"/>
          <w:lang w:val="en-US"/>
        </w:rPr>
        <w:t>id-BHChannels-FailedToBeSetupMod-Item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59D9B1BB" w14:textId="77777777" w:rsidR="00B11C17" w:rsidRPr="009D20D2" w:rsidRDefault="00B11C17" w:rsidP="00B11C17">
      <w:pPr>
        <w:pStyle w:val="PL"/>
        <w:rPr>
          <w:snapToGrid w:val="0"/>
          <w:lang w:val="en-US"/>
        </w:rPr>
      </w:pPr>
      <w:r w:rsidRPr="009D20D2">
        <w:rPr>
          <w:snapToGrid w:val="0"/>
          <w:lang w:val="en-US"/>
        </w:rPr>
        <w:t>id-BHChannels-FailedToBeSetupMod-List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F8445F4" w14:textId="77777777" w:rsidR="00B11C17" w:rsidRPr="009D20D2" w:rsidRDefault="00B11C17" w:rsidP="00B11C17">
      <w:pPr>
        <w:pStyle w:val="PL"/>
        <w:rPr>
          <w:snapToGrid w:val="0"/>
          <w:lang w:val="en-US"/>
        </w:rPr>
      </w:pPr>
      <w:r w:rsidRPr="009D20D2">
        <w:rPr>
          <w:snapToGrid w:val="0"/>
          <w:lang w:val="en-US"/>
        </w:rPr>
        <w:t>id-BHChannels-Modified-Item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07C4E25" w14:textId="77777777" w:rsidR="00B11C17" w:rsidRPr="009D20D2" w:rsidRDefault="00B11C17" w:rsidP="00B11C17">
      <w:pPr>
        <w:pStyle w:val="PL"/>
        <w:rPr>
          <w:snapToGrid w:val="0"/>
          <w:lang w:val="en-US"/>
        </w:rPr>
      </w:pPr>
      <w:r w:rsidRPr="009D20D2">
        <w:rPr>
          <w:snapToGrid w:val="0"/>
          <w:lang w:val="en-US"/>
        </w:rPr>
        <w:t>id-BHChannels-Modified-List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1BCEDD9A" w14:textId="77777777" w:rsidR="00B11C17" w:rsidRPr="009D20D2" w:rsidRDefault="00B11C17" w:rsidP="00B11C17">
      <w:pPr>
        <w:pStyle w:val="PL"/>
        <w:rPr>
          <w:snapToGrid w:val="0"/>
          <w:lang w:val="en-US"/>
        </w:rPr>
      </w:pPr>
      <w:r w:rsidRPr="009D20D2">
        <w:rPr>
          <w:snapToGrid w:val="0"/>
          <w:lang w:val="en-US"/>
        </w:rPr>
        <w:t>id-BHChannels-SetupMod-Item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A180F98" w14:textId="77777777" w:rsidR="00B11C17" w:rsidRPr="009D20D2" w:rsidRDefault="00B11C17" w:rsidP="00B11C17">
      <w:pPr>
        <w:pStyle w:val="PL"/>
        <w:rPr>
          <w:snapToGrid w:val="0"/>
          <w:lang w:val="en-US"/>
        </w:rPr>
      </w:pPr>
      <w:r w:rsidRPr="009D20D2">
        <w:rPr>
          <w:snapToGrid w:val="0"/>
          <w:lang w:val="en-US"/>
        </w:rPr>
        <w:t>id-BHChannels-SetupMod-List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381B3254" w14:textId="77777777" w:rsidR="00B11C17" w:rsidRPr="009D20D2" w:rsidRDefault="00B11C17" w:rsidP="00B11C17">
      <w:pPr>
        <w:pStyle w:val="PL"/>
        <w:rPr>
          <w:snapToGrid w:val="0"/>
          <w:lang w:val="en-US"/>
        </w:rPr>
      </w:pPr>
      <w:r w:rsidRPr="009D20D2">
        <w:rPr>
          <w:snapToGrid w:val="0"/>
          <w:lang w:val="en-US"/>
        </w:rPr>
        <w:t>id-BHChannels-Required-ToBeReleased-Item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666A0E1" w14:textId="77777777" w:rsidR="00B11C17" w:rsidRPr="009D20D2" w:rsidRDefault="00B11C17" w:rsidP="00B11C17">
      <w:pPr>
        <w:pStyle w:val="PL"/>
        <w:rPr>
          <w:snapToGrid w:val="0"/>
          <w:lang w:val="en-US" w:eastAsia="en-GB"/>
        </w:rPr>
      </w:pPr>
      <w:r w:rsidRPr="009D20D2">
        <w:rPr>
          <w:snapToGrid w:val="0"/>
          <w:lang w:val="en-US"/>
        </w:rPr>
        <w:t>id-BHChannels-Required-ToBeReleased-List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2A367B7B" w14:textId="77777777" w:rsidR="00B11C17" w:rsidRPr="009D20D2" w:rsidRDefault="00B11C17" w:rsidP="00B11C17">
      <w:pPr>
        <w:pStyle w:val="PL"/>
        <w:rPr>
          <w:snapToGrid w:val="0"/>
          <w:lang w:val="en-US"/>
        </w:rPr>
      </w:pPr>
      <w:r w:rsidRPr="009D20D2">
        <w:rPr>
          <w:snapToGrid w:val="0"/>
          <w:lang w:val="en-US"/>
        </w:rPr>
        <w:t>id-BHChannels-FailedToBeSetup-Item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072BE9D1" w14:textId="77777777" w:rsidR="00B11C17" w:rsidRPr="003526D5" w:rsidRDefault="00B11C17" w:rsidP="00B11C17">
      <w:pPr>
        <w:pStyle w:val="PL"/>
        <w:rPr>
          <w:snapToGrid w:val="0"/>
          <w:lang w:val="en-US"/>
        </w:rPr>
      </w:pPr>
      <w:r w:rsidRPr="003526D5">
        <w:rPr>
          <w:snapToGrid w:val="0"/>
          <w:lang w:val="en-US"/>
        </w:rPr>
        <w:t>id-BHChannels-FailedToBeSetup-List</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3AB59905" w14:textId="77777777" w:rsidR="00B11C17" w:rsidRPr="003526D5" w:rsidRDefault="00B11C17" w:rsidP="00B11C17">
      <w:pPr>
        <w:pStyle w:val="PL"/>
        <w:rPr>
          <w:snapToGrid w:val="0"/>
          <w:lang w:val="en-US"/>
        </w:rPr>
      </w:pPr>
      <w:r w:rsidRPr="003526D5">
        <w:rPr>
          <w:snapToGrid w:val="0"/>
          <w:lang w:val="en-US"/>
        </w:rPr>
        <w:t>id-ULBHInfo</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63BC2117" w14:textId="77777777" w:rsidR="00B11C17" w:rsidRDefault="00B11C17" w:rsidP="00B11C17">
      <w:pPr>
        <w:pStyle w:val="PL"/>
        <w:rPr>
          <w:snapToGrid w:val="0"/>
          <w:lang w:val="en-US"/>
        </w:rPr>
      </w:pPr>
      <w:r w:rsidRPr="003526D5">
        <w:rPr>
          <w:snapToGrid w:val="0"/>
          <w:lang w:val="en-US"/>
        </w:rPr>
        <w:t>id-BAPAddress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434E6C1C" w14:textId="77777777" w:rsidR="00B11C17" w:rsidRDefault="00B11C17" w:rsidP="00B11C17">
      <w:pPr>
        <w:pStyle w:val="PL"/>
        <w:rPr>
          <w:snapToGrid w:val="0"/>
          <w:lang w:val="en-US"/>
        </w:rPr>
      </w:pPr>
      <w:r w:rsidRPr="003526D5">
        <w:rPr>
          <w:snapToGrid w:val="0"/>
          <w:lang w:val="en-US"/>
        </w:rPr>
        <w:t>id-</w:t>
      </w:r>
      <w:r>
        <w:rPr>
          <w:snapToGrid w:val="0"/>
          <w:lang w:val="en-US"/>
        </w:rPr>
        <w:t>Child</w:t>
      </w:r>
      <w:r w:rsidRPr="003526D5">
        <w:rPr>
          <w:snapToGrid w:val="0"/>
          <w:lang w:val="en-US"/>
        </w:rPr>
        <w:t>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32965892" w14:textId="77777777" w:rsidR="00B11C17" w:rsidRPr="003526D5" w:rsidRDefault="00B11C17" w:rsidP="00B11C17">
      <w:pPr>
        <w:pStyle w:val="PL"/>
        <w:rPr>
          <w:snapToGrid w:val="0"/>
          <w:lang w:val="en-US"/>
        </w:rPr>
      </w:pPr>
      <w:r w:rsidRPr="003526D5">
        <w:rPr>
          <w:snapToGrid w:val="0"/>
          <w:lang w:val="en-US"/>
        </w:rPr>
        <w:t>id-BAP</w:t>
      </w:r>
      <w:r>
        <w:rPr>
          <w:snapToGrid w:val="0"/>
          <w:lang w:val="en-US"/>
        </w:rPr>
        <w:t>RoutingID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4CD0B02E" w14:textId="77777777" w:rsidR="00B11C17" w:rsidRPr="003526D5" w:rsidRDefault="00B11C17" w:rsidP="00B11C17">
      <w:pPr>
        <w:pStyle w:val="PL"/>
        <w:rPr>
          <w:snapToGrid w:val="0"/>
          <w:lang w:val="en-US"/>
        </w:rPr>
      </w:pPr>
      <w:r w:rsidRPr="003526D5">
        <w:rPr>
          <w:snapToGrid w:val="0"/>
          <w:lang w:val="en-US"/>
        </w:rPr>
        <w:t>id-BAP</w:t>
      </w:r>
      <w:r>
        <w:rPr>
          <w:snapToGrid w:val="0"/>
          <w:lang w:val="en-US"/>
        </w:rPr>
        <w:t>PathID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7D03B810" w14:textId="77777777" w:rsidR="00B11C17" w:rsidRPr="003526D5" w:rsidRDefault="00B11C17" w:rsidP="00B11C17">
      <w:pPr>
        <w:pStyle w:val="PL"/>
        <w:rPr>
          <w:snapToGrid w:val="0"/>
          <w:lang w:val="en-US"/>
        </w:rPr>
      </w:pPr>
      <w:r w:rsidRPr="003526D5">
        <w:rPr>
          <w:snapToGrid w:val="0"/>
          <w:lang w:val="en-US"/>
        </w:rPr>
        <w:t>id-BH-Routing-Information-Added-List</w:t>
      </w:r>
      <w:r w:rsidRPr="003526D5">
        <w:rPr>
          <w:snapToGrid w:val="0"/>
          <w:lang w:val="en-US"/>
        </w:rPr>
        <w:tab/>
      </w:r>
      <w:r w:rsidRPr="003526D5">
        <w:rPr>
          <w:snapToGrid w:val="0"/>
          <w:lang w:val="en-US"/>
        </w:rPr>
        <w:tab/>
      </w:r>
      <w:r w:rsidRPr="003526D5">
        <w:rPr>
          <w:snapToGrid w:val="0"/>
          <w:lang w:val="en-US"/>
        </w:rPr>
        <w:tab/>
        <w:t>ProtocolIE-ID ::= xxx</w:t>
      </w:r>
    </w:p>
    <w:p w14:paraId="12B93879" w14:textId="77777777" w:rsidR="00B11C17" w:rsidRPr="003526D5" w:rsidRDefault="00B11C17" w:rsidP="00B11C17">
      <w:pPr>
        <w:pStyle w:val="PL"/>
        <w:rPr>
          <w:snapToGrid w:val="0"/>
          <w:lang w:val="en-GB"/>
        </w:rPr>
      </w:pPr>
      <w:r w:rsidRPr="003526D5">
        <w:rPr>
          <w:snapToGrid w:val="0"/>
          <w:lang w:val="en-GB"/>
        </w:rPr>
        <w:t>id-BH-Routing-Information-Added-List-Item</w:t>
      </w:r>
      <w:r w:rsidRPr="003526D5">
        <w:rPr>
          <w:snapToGrid w:val="0"/>
          <w:lang w:val="en-GB"/>
        </w:rPr>
        <w:tab/>
      </w:r>
      <w:r w:rsidRPr="003526D5">
        <w:rPr>
          <w:snapToGrid w:val="0"/>
          <w:lang w:val="en-GB"/>
        </w:rPr>
        <w:tab/>
        <w:t>ProtocolIE-ID ::= xxx</w:t>
      </w:r>
    </w:p>
    <w:p w14:paraId="66B83AC5" w14:textId="77777777" w:rsidR="00B11C17" w:rsidRPr="003526D5" w:rsidRDefault="00B11C17" w:rsidP="00B11C17">
      <w:pPr>
        <w:pStyle w:val="PL"/>
        <w:rPr>
          <w:snapToGrid w:val="0"/>
          <w:lang w:val="en-GB"/>
        </w:rPr>
      </w:pPr>
      <w:r w:rsidRPr="003526D5">
        <w:rPr>
          <w:snapToGrid w:val="0"/>
          <w:lang w:val="en-GB"/>
        </w:rPr>
        <w:t>id-BH-Routing-Information-Removed-List</w:t>
      </w:r>
      <w:r w:rsidRPr="003526D5">
        <w:rPr>
          <w:snapToGrid w:val="0"/>
          <w:lang w:val="en-GB"/>
        </w:rPr>
        <w:tab/>
      </w:r>
      <w:r w:rsidRPr="003526D5">
        <w:rPr>
          <w:snapToGrid w:val="0"/>
          <w:lang w:val="en-GB"/>
        </w:rPr>
        <w:tab/>
      </w:r>
      <w:r w:rsidRPr="003526D5">
        <w:rPr>
          <w:snapToGrid w:val="0"/>
          <w:lang w:val="en-GB"/>
        </w:rPr>
        <w:tab/>
        <w:t>ProtocolIE-ID ::= xxx</w:t>
      </w:r>
    </w:p>
    <w:p w14:paraId="44B375FA" w14:textId="77777777" w:rsidR="00B11C17" w:rsidRPr="003526D5" w:rsidRDefault="00B11C17" w:rsidP="00B11C17">
      <w:pPr>
        <w:pStyle w:val="PL"/>
        <w:rPr>
          <w:snapToGrid w:val="0"/>
          <w:lang w:val="en-GB"/>
        </w:rPr>
      </w:pPr>
      <w:r w:rsidRPr="003526D5">
        <w:rPr>
          <w:snapToGrid w:val="0"/>
          <w:lang w:val="en-GB"/>
        </w:rPr>
        <w:t>id-BH-Routing-Information-Removed-List-Item</w:t>
      </w:r>
      <w:r w:rsidRPr="003526D5">
        <w:rPr>
          <w:snapToGrid w:val="0"/>
          <w:lang w:val="en-GB"/>
        </w:rPr>
        <w:tab/>
      </w:r>
      <w:r w:rsidRPr="003526D5">
        <w:rPr>
          <w:snapToGrid w:val="0"/>
          <w:lang w:val="en-GB"/>
        </w:rPr>
        <w:tab/>
        <w:t>ProtocolIE-ID ::= xxx</w:t>
      </w:r>
    </w:p>
    <w:p w14:paraId="33C1CC91" w14:textId="77777777" w:rsidR="00B11C17" w:rsidRDefault="00B11C17" w:rsidP="00B11C17">
      <w:pPr>
        <w:pStyle w:val="PL"/>
        <w:rPr>
          <w:ins w:id="291" w:author="Ericsson User" w:date="2020-02-14T14:09:00Z"/>
          <w:snapToGrid w:val="0"/>
          <w:lang w:val="en-GB"/>
        </w:rPr>
      </w:pPr>
      <w:r>
        <w:rPr>
          <w:noProof w:val="0"/>
          <w:snapToGrid w:val="0"/>
          <w:lang w:val="en-GB"/>
        </w:rPr>
        <w:t>id-CPTrafficType</w:t>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sidRPr="003526D5">
        <w:rPr>
          <w:snapToGrid w:val="0"/>
          <w:lang w:val="en-GB"/>
        </w:rPr>
        <w:t>ProtocolIE-ID ::= xxx</w:t>
      </w:r>
    </w:p>
    <w:p w14:paraId="5C39CD01" w14:textId="59CBC4E9" w:rsidR="00E32980" w:rsidRPr="003526D5" w:rsidRDefault="00E32980" w:rsidP="00B11C17">
      <w:pPr>
        <w:pStyle w:val="PL"/>
        <w:rPr>
          <w:noProof w:val="0"/>
          <w:snapToGrid w:val="0"/>
          <w:lang w:val="en-GB"/>
        </w:rPr>
      </w:pPr>
      <w:ins w:id="292" w:author="Ericsson User" w:date="2020-02-14T14:09:00Z">
        <w:r w:rsidRPr="002C3024">
          <w:rPr>
            <w:snapToGrid w:val="0"/>
            <w:lang w:val="en-GB"/>
          </w:rPr>
          <w:t>id-UL-BH-CP-Traffic-Ma</w:t>
        </w:r>
        <w:r>
          <w:rPr>
            <w:snapToGrid w:val="0"/>
            <w:lang w:val="en-GB"/>
          </w:rPr>
          <w:t>pping</w:t>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sidRPr="003526D5">
          <w:rPr>
            <w:snapToGrid w:val="0"/>
            <w:lang w:val="en-GB"/>
          </w:rPr>
          <w:t>ProtocolIE-ID ::= xxx</w:t>
        </w:r>
      </w:ins>
    </w:p>
    <w:p w14:paraId="2CD19ADD" w14:textId="77777777" w:rsidR="00B11C17" w:rsidRPr="00522035" w:rsidRDefault="00B11C17" w:rsidP="00B11C17">
      <w:pPr>
        <w:pStyle w:val="PL"/>
        <w:rPr>
          <w:noProof w:val="0"/>
          <w:snapToGrid w:val="0"/>
          <w:lang w:val="en-US"/>
        </w:rPr>
      </w:pPr>
    </w:p>
    <w:p w14:paraId="002ECF01" w14:textId="77777777" w:rsidR="00B11C17" w:rsidRPr="00A74417" w:rsidRDefault="00B11C17" w:rsidP="00B11C17">
      <w:pPr>
        <w:pStyle w:val="PL"/>
        <w:rPr>
          <w:rFonts w:cs="Courier New"/>
          <w:noProof w:val="0"/>
          <w:snapToGrid w:val="0"/>
          <w:sz w:val="12"/>
          <w:szCs w:val="16"/>
          <w:lang w:val="en-US"/>
        </w:rPr>
      </w:pPr>
      <w:r w:rsidRPr="00522035">
        <w:rPr>
          <w:noProof w:val="0"/>
          <w:snapToGrid w:val="0"/>
          <w:lang w:val="en-US"/>
        </w:rPr>
        <w:lastRenderedPageBreak/>
        <w:t>END</w:t>
      </w:r>
    </w:p>
    <w:p w14:paraId="2988F2D6" w14:textId="79D9D4AD" w:rsidR="006E2B53" w:rsidRPr="00757882" w:rsidRDefault="00B11C17" w:rsidP="000A61F3">
      <w:r w:rsidRPr="00A74417">
        <w:rPr>
          <w:rFonts w:ascii="Courier New" w:hAnsi="Courier New" w:cs="Courier New"/>
          <w:snapToGrid w:val="0"/>
          <w:sz w:val="16"/>
          <w:szCs w:val="16"/>
        </w:rPr>
        <w:t>-- ASN1STOP</w:t>
      </w:r>
    </w:p>
    <w:sectPr w:rsidR="006E2B53" w:rsidRPr="00757882" w:rsidSect="00A16AD6">
      <w:headerReference w:type="even" r:id="rId17"/>
      <w:footerReference w:type="default" r:id="rId18"/>
      <w:footnotePr>
        <w:numRestart w:val="eachSect"/>
      </w:footnotePr>
      <w:pgSz w:w="11907" w:h="16840" w:code="9"/>
      <w:pgMar w:top="1418"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5A155" w14:textId="77777777" w:rsidR="0077767F" w:rsidRDefault="0077767F">
      <w:r>
        <w:separator/>
      </w:r>
    </w:p>
  </w:endnote>
  <w:endnote w:type="continuationSeparator" w:id="0">
    <w:p w14:paraId="16CD2FA9" w14:textId="77777777" w:rsidR="0077767F" w:rsidRDefault="0077767F">
      <w:r>
        <w:continuationSeparator/>
      </w:r>
    </w:p>
  </w:endnote>
  <w:endnote w:type="continuationNotice" w:id="1">
    <w:p w14:paraId="107E73E3" w14:textId="77777777" w:rsidR="0077767F" w:rsidRDefault="007776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811799" w:rsidRDefault="008117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4048B" w14:textId="77777777" w:rsidR="0077767F" w:rsidRDefault="0077767F">
      <w:r>
        <w:separator/>
      </w:r>
    </w:p>
  </w:footnote>
  <w:footnote w:type="continuationSeparator" w:id="0">
    <w:p w14:paraId="22A628C8" w14:textId="77777777" w:rsidR="0077767F" w:rsidRDefault="0077767F">
      <w:r>
        <w:continuationSeparator/>
      </w:r>
    </w:p>
  </w:footnote>
  <w:footnote w:type="continuationNotice" w:id="1">
    <w:p w14:paraId="09CF6EBB" w14:textId="77777777" w:rsidR="0077767F" w:rsidRDefault="007776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811799" w:rsidRDefault="008117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4176ABE2"/>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sz w:val="32"/>
        <w:szCs w:val="32"/>
      </w:rPr>
    </w:lvl>
    <w:lvl w:ilvl="2">
      <w:start w:val="1"/>
      <w:numFmt w:val="decimal"/>
      <w:pStyle w:val="Heading3"/>
      <w:lvlText w:val="%1.%2.%3"/>
      <w:lvlJc w:val="left"/>
      <w:pPr>
        <w:tabs>
          <w:tab w:val="num" w:pos="720"/>
        </w:tabs>
        <w:ind w:left="720" w:hanging="720"/>
      </w:pPr>
      <w:rPr>
        <w:rFonts w:hint="default"/>
        <w:sz w:val="32"/>
        <w:szCs w:val="3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974989"/>
    <w:multiLevelType w:val="hybridMultilevel"/>
    <w:tmpl w:val="ABCAD9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4219A4"/>
    <w:multiLevelType w:val="hybridMultilevel"/>
    <w:tmpl w:val="B21E9F44"/>
    <w:lvl w:ilvl="0" w:tplc="1A3842B8">
      <w:numFmt w:val="bullet"/>
      <w:lvlText w:val="-"/>
      <w:lvlJc w:val="left"/>
      <w:pPr>
        <w:tabs>
          <w:tab w:val="num" w:pos="360"/>
        </w:tabs>
        <w:ind w:left="360" w:hanging="360"/>
      </w:pPr>
      <w:rPr>
        <w:rFonts w:ascii="Arial" w:eastAsia="Times New Roman" w:hAnsi="Arial" w:cs="Aria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start w:val="1"/>
      <w:numFmt w:val="bullet"/>
      <w:lvlText w:val=""/>
      <w:lvlJc w:val="left"/>
      <w:pPr>
        <w:tabs>
          <w:tab w:val="num" w:pos="1621"/>
        </w:tabs>
        <w:ind w:left="1621" w:hanging="360"/>
      </w:pPr>
      <w:rPr>
        <w:rFonts w:ascii="Symbol" w:hAnsi="Symbol" w:hint="default"/>
      </w:rPr>
    </w:lvl>
    <w:lvl w:ilvl="4" w:tplc="04090019">
      <w:start w:val="1"/>
      <w:numFmt w:val="bullet"/>
      <w:lvlText w:val="o"/>
      <w:lvlJc w:val="left"/>
      <w:pPr>
        <w:tabs>
          <w:tab w:val="num" w:pos="2341"/>
        </w:tabs>
        <w:ind w:left="2341" w:hanging="360"/>
      </w:pPr>
      <w:rPr>
        <w:rFonts w:ascii="Courier New" w:hAnsi="Courier New" w:cs="Courier New" w:hint="default"/>
      </w:rPr>
    </w:lvl>
    <w:lvl w:ilvl="5" w:tplc="0409001B">
      <w:start w:val="1"/>
      <w:numFmt w:val="bullet"/>
      <w:lvlText w:val=""/>
      <w:lvlJc w:val="left"/>
      <w:pPr>
        <w:tabs>
          <w:tab w:val="num" w:pos="3061"/>
        </w:tabs>
        <w:ind w:left="3061" w:hanging="360"/>
      </w:pPr>
      <w:rPr>
        <w:rFonts w:ascii="Wingdings" w:hAnsi="Wingdings" w:hint="default"/>
      </w:rPr>
    </w:lvl>
    <w:lvl w:ilvl="6" w:tplc="0409000F">
      <w:start w:val="1"/>
      <w:numFmt w:val="bullet"/>
      <w:lvlText w:val=""/>
      <w:lvlJc w:val="left"/>
      <w:pPr>
        <w:tabs>
          <w:tab w:val="num" w:pos="3781"/>
        </w:tabs>
        <w:ind w:left="3781" w:hanging="360"/>
      </w:pPr>
      <w:rPr>
        <w:rFonts w:ascii="Symbol" w:hAnsi="Symbol" w:hint="default"/>
      </w:rPr>
    </w:lvl>
    <w:lvl w:ilvl="7" w:tplc="04090019">
      <w:start w:val="1"/>
      <w:numFmt w:val="bullet"/>
      <w:lvlText w:val="o"/>
      <w:lvlJc w:val="left"/>
      <w:pPr>
        <w:tabs>
          <w:tab w:val="num" w:pos="4501"/>
        </w:tabs>
        <w:ind w:left="4501" w:hanging="360"/>
      </w:pPr>
      <w:rPr>
        <w:rFonts w:ascii="Courier New" w:hAnsi="Courier New" w:cs="Courier New" w:hint="default"/>
      </w:rPr>
    </w:lvl>
    <w:lvl w:ilvl="8" w:tplc="0409001B">
      <w:start w:val="1"/>
      <w:numFmt w:val="bullet"/>
      <w:lvlText w:val=""/>
      <w:lvlJc w:val="left"/>
      <w:pPr>
        <w:tabs>
          <w:tab w:val="num" w:pos="5221"/>
        </w:tabs>
        <w:ind w:left="5221"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FA177D"/>
    <w:multiLevelType w:val="hybridMultilevel"/>
    <w:tmpl w:val="7CF40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9737C63"/>
    <w:multiLevelType w:val="hybridMultilevel"/>
    <w:tmpl w:val="597C61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D672E77"/>
    <w:multiLevelType w:val="hybridMultilevel"/>
    <w:tmpl w:val="77FA4A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7DD0322"/>
    <w:multiLevelType w:val="hybridMultilevel"/>
    <w:tmpl w:val="C1D6A6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6"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E463B3"/>
    <w:multiLevelType w:val="hybridMultilevel"/>
    <w:tmpl w:val="2DC2DA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FC579D"/>
    <w:multiLevelType w:val="hybridMultilevel"/>
    <w:tmpl w:val="B78CF5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5FB77B6"/>
    <w:multiLevelType w:val="hybridMultilevel"/>
    <w:tmpl w:val="1CF2FA4C"/>
    <w:lvl w:ilvl="0" w:tplc="1A3842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93521C"/>
    <w:multiLevelType w:val="hybridMultilevel"/>
    <w:tmpl w:val="A470D5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A73D33"/>
    <w:multiLevelType w:val="hybridMultilevel"/>
    <w:tmpl w:val="21C87906"/>
    <w:lvl w:ilvl="0" w:tplc="7D0EE314">
      <w:start w:val="9"/>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1F71A9"/>
    <w:multiLevelType w:val="hybridMultilevel"/>
    <w:tmpl w:val="41FAA6DC"/>
    <w:lvl w:ilvl="0" w:tplc="C9600D90">
      <w:start w:val="223"/>
      <w:numFmt w:val="bullet"/>
      <w:lvlText w:val="-"/>
      <w:lvlJc w:val="left"/>
      <w:pPr>
        <w:ind w:left="927" w:hanging="360"/>
      </w:pPr>
      <w:rPr>
        <w:rFonts w:ascii="Times New Roman" w:eastAsia="Malgun Gothic"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0" w15:restartNumberingAfterBreak="0">
    <w:nsid w:val="60EB6317"/>
    <w:multiLevelType w:val="hybridMultilevel"/>
    <w:tmpl w:val="473C44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45C6AE5"/>
    <w:multiLevelType w:val="hybridMultilevel"/>
    <w:tmpl w:val="2AC073E8"/>
    <w:lvl w:ilvl="0" w:tplc="23EA09C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B027851"/>
    <w:multiLevelType w:val="hybridMultilevel"/>
    <w:tmpl w:val="249A82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D0D654D"/>
    <w:multiLevelType w:val="hybridMultilevel"/>
    <w:tmpl w:val="1478864C"/>
    <w:lvl w:ilvl="0" w:tplc="880225E4">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7D7799"/>
    <w:multiLevelType w:val="hybridMultilevel"/>
    <w:tmpl w:val="F2B467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2"/>
  </w:num>
  <w:num w:numId="3">
    <w:abstractNumId w:val="16"/>
  </w:num>
  <w:num w:numId="4">
    <w:abstractNumId w:val="17"/>
  </w:num>
  <w:num w:numId="5">
    <w:abstractNumId w:val="13"/>
  </w:num>
  <w:num w:numId="6">
    <w:abstractNumId w:val="19"/>
  </w:num>
  <w:num w:numId="7">
    <w:abstractNumId w:val="28"/>
  </w:num>
  <w:num w:numId="8">
    <w:abstractNumId w:val="14"/>
  </w:num>
  <w:num w:numId="9">
    <w:abstractNumId w:val="24"/>
  </w:num>
  <w:num w:numId="10">
    <w:abstractNumId w:val="31"/>
  </w:num>
  <w:num w:numId="11">
    <w:abstractNumId w:val="21"/>
  </w:num>
  <w:num w:numId="12">
    <w:abstractNumId w:val="4"/>
  </w:num>
  <w:num w:numId="13">
    <w:abstractNumId w:val="38"/>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0"/>
  </w:num>
  <w:num w:numId="19">
    <w:abstractNumId w:val="27"/>
  </w:num>
  <w:num w:numId="20">
    <w:abstractNumId w:val="37"/>
  </w:num>
  <w:num w:numId="21">
    <w:abstractNumId w:val="35"/>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23"/>
  </w:num>
  <w:num w:numId="25">
    <w:abstractNumId w:val="36"/>
  </w:num>
  <w:num w:numId="26">
    <w:abstractNumId w:val="9"/>
  </w:num>
  <w:num w:numId="27">
    <w:abstractNumId w:val="8"/>
  </w:num>
  <w:num w:numId="28">
    <w:abstractNumId w:val="25"/>
  </w:num>
  <w:num w:numId="29">
    <w:abstractNumId w:val="0"/>
  </w:num>
  <w:num w:numId="30">
    <w:abstractNumId w:val="7"/>
  </w:num>
  <w:num w:numId="31">
    <w:abstractNumId w:val="11"/>
  </w:num>
  <w:num w:numId="32">
    <w:abstractNumId w:val="18"/>
  </w:num>
  <w:num w:numId="33">
    <w:abstractNumId w:val="30"/>
  </w:num>
  <w:num w:numId="34">
    <w:abstractNumId w:val="32"/>
  </w:num>
  <w:num w:numId="35">
    <w:abstractNumId w:val="3"/>
  </w:num>
  <w:num w:numId="36">
    <w:abstractNumId w:val="33"/>
  </w:num>
  <w:num w:numId="37">
    <w:abstractNumId w:val="6"/>
  </w:num>
  <w:num w:numId="38">
    <w:abstractNumId w:val="34"/>
  </w:num>
  <w:num w:numId="39">
    <w:abstractNumId w:val="2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2892"/>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EF6"/>
    <w:rsid w:val="000074CB"/>
    <w:rsid w:val="00007985"/>
    <w:rsid w:val="00007A62"/>
    <w:rsid w:val="00007CDC"/>
    <w:rsid w:val="00007D5A"/>
    <w:rsid w:val="000101A4"/>
    <w:rsid w:val="00011142"/>
    <w:rsid w:val="00011177"/>
    <w:rsid w:val="00011507"/>
    <w:rsid w:val="00011B28"/>
    <w:rsid w:val="000123D2"/>
    <w:rsid w:val="0001268B"/>
    <w:rsid w:val="00013356"/>
    <w:rsid w:val="000135E0"/>
    <w:rsid w:val="00013AAE"/>
    <w:rsid w:val="0001444A"/>
    <w:rsid w:val="0001446F"/>
    <w:rsid w:val="000158A5"/>
    <w:rsid w:val="00015D15"/>
    <w:rsid w:val="00016611"/>
    <w:rsid w:val="0001686D"/>
    <w:rsid w:val="00016B44"/>
    <w:rsid w:val="000179D1"/>
    <w:rsid w:val="00017BC1"/>
    <w:rsid w:val="00020667"/>
    <w:rsid w:val="00020819"/>
    <w:rsid w:val="0002088C"/>
    <w:rsid w:val="00020FC0"/>
    <w:rsid w:val="000212A2"/>
    <w:rsid w:val="000219C7"/>
    <w:rsid w:val="00021FEB"/>
    <w:rsid w:val="000226EB"/>
    <w:rsid w:val="00023405"/>
    <w:rsid w:val="000242BA"/>
    <w:rsid w:val="00024F93"/>
    <w:rsid w:val="0002564D"/>
    <w:rsid w:val="00025A86"/>
    <w:rsid w:val="00025ECA"/>
    <w:rsid w:val="00027728"/>
    <w:rsid w:val="00027939"/>
    <w:rsid w:val="0003016D"/>
    <w:rsid w:val="00030DC3"/>
    <w:rsid w:val="00031DEE"/>
    <w:rsid w:val="000323F1"/>
    <w:rsid w:val="000325B8"/>
    <w:rsid w:val="00032A5E"/>
    <w:rsid w:val="0003369F"/>
    <w:rsid w:val="00033933"/>
    <w:rsid w:val="0003464D"/>
    <w:rsid w:val="00034C15"/>
    <w:rsid w:val="00035648"/>
    <w:rsid w:val="000363D5"/>
    <w:rsid w:val="00036BA1"/>
    <w:rsid w:val="0003717F"/>
    <w:rsid w:val="000410EB"/>
    <w:rsid w:val="00041145"/>
    <w:rsid w:val="00041356"/>
    <w:rsid w:val="000417D0"/>
    <w:rsid w:val="0004208E"/>
    <w:rsid w:val="000422E2"/>
    <w:rsid w:val="00042A03"/>
    <w:rsid w:val="00042F22"/>
    <w:rsid w:val="00043003"/>
    <w:rsid w:val="0004350B"/>
    <w:rsid w:val="0004367E"/>
    <w:rsid w:val="00043DE3"/>
    <w:rsid w:val="00043E39"/>
    <w:rsid w:val="000442FD"/>
    <w:rsid w:val="000444EF"/>
    <w:rsid w:val="00044BEC"/>
    <w:rsid w:val="00045BAE"/>
    <w:rsid w:val="00045EB5"/>
    <w:rsid w:val="000461C1"/>
    <w:rsid w:val="00046371"/>
    <w:rsid w:val="000467A3"/>
    <w:rsid w:val="00046E83"/>
    <w:rsid w:val="00047C1D"/>
    <w:rsid w:val="000505C9"/>
    <w:rsid w:val="00050E3E"/>
    <w:rsid w:val="0005153D"/>
    <w:rsid w:val="00051A5C"/>
    <w:rsid w:val="00051D5C"/>
    <w:rsid w:val="00051FF5"/>
    <w:rsid w:val="00052A07"/>
    <w:rsid w:val="000531B0"/>
    <w:rsid w:val="000534E3"/>
    <w:rsid w:val="00053FD2"/>
    <w:rsid w:val="0005548F"/>
    <w:rsid w:val="000555C2"/>
    <w:rsid w:val="0005606A"/>
    <w:rsid w:val="00057117"/>
    <w:rsid w:val="00057CF8"/>
    <w:rsid w:val="000601AA"/>
    <w:rsid w:val="000604AA"/>
    <w:rsid w:val="000609D0"/>
    <w:rsid w:val="0006152B"/>
    <w:rsid w:val="000616E7"/>
    <w:rsid w:val="00062748"/>
    <w:rsid w:val="000646B2"/>
    <w:rsid w:val="0006487E"/>
    <w:rsid w:val="00065284"/>
    <w:rsid w:val="00065809"/>
    <w:rsid w:val="0006589A"/>
    <w:rsid w:val="0006595A"/>
    <w:rsid w:val="000659CB"/>
    <w:rsid w:val="00065C95"/>
    <w:rsid w:val="00065E1A"/>
    <w:rsid w:val="00066327"/>
    <w:rsid w:val="00066F95"/>
    <w:rsid w:val="00067877"/>
    <w:rsid w:val="000700A9"/>
    <w:rsid w:val="0007087C"/>
    <w:rsid w:val="00070F49"/>
    <w:rsid w:val="00071A1C"/>
    <w:rsid w:val="00071DA5"/>
    <w:rsid w:val="00072E88"/>
    <w:rsid w:val="00072F26"/>
    <w:rsid w:val="00073214"/>
    <w:rsid w:val="00073837"/>
    <w:rsid w:val="000738B3"/>
    <w:rsid w:val="0007418B"/>
    <w:rsid w:val="00074B77"/>
    <w:rsid w:val="00074EC6"/>
    <w:rsid w:val="0007519E"/>
    <w:rsid w:val="00076670"/>
    <w:rsid w:val="000774D4"/>
    <w:rsid w:val="00077E5F"/>
    <w:rsid w:val="00077FF5"/>
    <w:rsid w:val="0008021E"/>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818"/>
    <w:rsid w:val="00087ABA"/>
    <w:rsid w:val="0009009F"/>
    <w:rsid w:val="000909D2"/>
    <w:rsid w:val="00091010"/>
    <w:rsid w:val="00091533"/>
    <w:rsid w:val="00091557"/>
    <w:rsid w:val="000924C1"/>
    <w:rsid w:val="000924F0"/>
    <w:rsid w:val="00092EEA"/>
    <w:rsid w:val="0009305A"/>
    <w:rsid w:val="0009336D"/>
    <w:rsid w:val="00093474"/>
    <w:rsid w:val="000937F8"/>
    <w:rsid w:val="0009476F"/>
    <w:rsid w:val="00094EFA"/>
    <w:rsid w:val="0009510F"/>
    <w:rsid w:val="00095149"/>
    <w:rsid w:val="00095649"/>
    <w:rsid w:val="00095B6E"/>
    <w:rsid w:val="00096A56"/>
    <w:rsid w:val="00097AAF"/>
    <w:rsid w:val="000A0115"/>
    <w:rsid w:val="000A07F6"/>
    <w:rsid w:val="000A1B7B"/>
    <w:rsid w:val="000A1D36"/>
    <w:rsid w:val="000A201B"/>
    <w:rsid w:val="000A301B"/>
    <w:rsid w:val="000A328B"/>
    <w:rsid w:val="000A4BC2"/>
    <w:rsid w:val="000A4EAB"/>
    <w:rsid w:val="000A56F2"/>
    <w:rsid w:val="000A5794"/>
    <w:rsid w:val="000A58D0"/>
    <w:rsid w:val="000A61F3"/>
    <w:rsid w:val="000A73F4"/>
    <w:rsid w:val="000A75AC"/>
    <w:rsid w:val="000A7B56"/>
    <w:rsid w:val="000B0467"/>
    <w:rsid w:val="000B071C"/>
    <w:rsid w:val="000B0EC7"/>
    <w:rsid w:val="000B14B0"/>
    <w:rsid w:val="000B1803"/>
    <w:rsid w:val="000B1A38"/>
    <w:rsid w:val="000B1B15"/>
    <w:rsid w:val="000B250A"/>
    <w:rsid w:val="000B2719"/>
    <w:rsid w:val="000B28BF"/>
    <w:rsid w:val="000B3030"/>
    <w:rsid w:val="000B3A8F"/>
    <w:rsid w:val="000B40C1"/>
    <w:rsid w:val="000B4200"/>
    <w:rsid w:val="000B4AB9"/>
    <w:rsid w:val="000B58C3"/>
    <w:rsid w:val="000B61E9"/>
    <w:rsid w:val="000B6CF7"/>
    <w:rsid w:val="000B7D7D"/>
    <w:rsid w:val="000C07D6"/>
    <w:rsid w:val="000C0B2E"/>
    <w:rsid w:val="000C13E3"/>
    <w:rsid w:val="000C15BC"/>
    <w:rsid w:val="000C165A"/>
    <w:rsid w:val="000C2E19"/>
    <w:rsid w:val="000C2ED8"/>
    <w:rsid w:val="000C34F8"/>
    <w:rsid w:val="000C421A"/>
    <w:rsid w:val="000C47E1"/>
    <w:rsid w:val="000C483D"/>
    <w:rsid w:val="000C4AE2"/>
    <w:rsid w:val="000C4B39"/>
    <w:rsid w:val="000C5958"/>
    <w:rsid w:val="000C5F55"/>
    <w:rsid w:val="000C600D"/>
    <w:rsid w:val="000C6DE5"/>
    <w:rsid w:val="000C6F5F"/>
    <w:rsid w:val="000D019C"/>
    <w:rsid w:val="000D0488"/>
    <w:rsid w:val="000D0D07"/>
    <w:rsid w:val="000D0F72"/>
    <w:rsid w:val="000D2049"/>
    <w:rsid w:val="000D235A"/>
    <w:rsid w:val="000D2F14"/>
    <w:rsid w:val="000D3107"/>
    <w:rsid w:val="000D361C"/>
    <w:rsid w:val="000D369D"/>
    <w:rsid w:val="000D40F8"/>
    <w:rsid w:val="000D4218"/>
    <w:rsid w:val="000D4312"/>
    <w:rsid w:val="000D4797"/>
    <w:rsid w:val="000D4C42"/>
    <w:rsid w:val="000D51FB"/>
    <w:rsid w:val="000D56E6"/>
    <w:rsid w:val="000D691B"/>
    <w:rsid w:val="000D6959"/>
    <w:rsid w:val="000D6B89"/>
    <w:rsid w:val="000D6C5B"/>
    <w:rsid w:val="000E0527"/>
    <w:rsid w:val="000E1E92"/>
    <w:rsid w:val="000E291B"/>
    <w:rsid w:val="000E34ED"/>
    <w:rsid w:val="000E415C"/>
    <w:rsid w:val="000E483D"/>
    <w:rsid w:val="000E6774"/>
    <w:rsid w:val="000E6F8C"/>
    <w:rsid w:val="000E7114"/>
    <w:rsid w:val="000E731B"/>
    <w:rsid w:val="000F03D6"/>
    <w:rsid w:val="000F06D6"/>
    <w:rsid w:val="000F0C9B"/>
    <w:rsid w:val="000F0E1F"/>
    <w:rsid w:val="000F0EB1"/>
    <w:rsid w:val="000F1106"/>
    <w:rsid w:val="000F143D"/>
    <w:rsid w:val="000F184D"/>
    <w:rsid w:val="000F1873"/>
    <w:rsid w:val="000F2C54"/>
    <w:rsid w:val="000F3615"/>
    <w:rsid w:val="000F37CD"/>
    <w:rsid w:val="000F3BE9"/>
    <w:rsid w:val="000F3F6C"/>
    <w:rsid w:val="000F42EB"/>
    <w:rsid w:val="000F46DB"/>
    <w:rsid w:val="000F6743"/>
    <w:rsid w:val="000F6DF3"/>
    <w:rsid w:val="000F6F3E"/>
    <w:rsid w:val="000F700C"/>
    <w:rsid w:val="000F71F2"/>
    <w:rsid w:val="000F7B77"/>
    <w:rsid w:val="000F7E05"/>
    <w:rsid w:val="00100125"/>
    <w:rsid w:val="001005FF"/>
    <w:rsid w:val="001007F2"/>
    <w:rsid w:val="001016BF"/>
    <w:rsid w:val="00102D88"/>
    <w:rsid w:val="001036AB"/>
    <w:rsid w:val="00104D2C"/>
    <w:rsid w:val="001051DE"/>
    <w:rsid w:val="00105AC3"/>
    <w:rsid w:val="00105B09"/>
    <w:rsid w:val="001062FB"/>
    <w:rsid w:val="001063E6"/>
    <w:rsid w:val="00106B30"/>
    <w:rsid w:val="00110EC5"/>
    <w:rsid w:val="00112266"/>
    <w:rsid w:val="0011345C"/>
    <w:rsid w:val="00113CF4"/>
    <w:rsid w:val="00113D5D"/>
    <w:rsid w:val="001140E5"/>
    <w:rsid w:val="00114BE7"/>
    <w:rsid w:val="001150B5"/>
    <w:rsid w:val="001150D4"/>
    <w:rsid w:val="001153EA"/>
    <w:rsid w:val="00115643"/>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314"/>
    <w:rsid w:val="001245D3"/>
    <w:rsid w:val="00124E9D"/>
    <w:rsid w:val="00125079"/>
    <w:rsid w:val="001250F9"/>
    <w:rsid w:val="0012619B"/>
    <w:rsid w:val="0012654A"/>
    <w:rsid w:val="00126B4A"/>
    <w:rsid w:val="00126C07"/>
    <w:rsid w:val="00126E0D"/>
    <w:rsid w:val="00127ADD"/>
    <w:rsid w:val="001302CE"/>
    <w:rsid w:val="001303E3"/>
    <w:rsid w:val="00131695"/>
    <w:rsid w:val="001318B5"/>
    <w:rsid w:val="001318D1"/>
    <w:rsid w:val="00132FD0"/>
    <w:rsid w:val="0013351F"/>
    <w:rsid w:val="001344C0"/>
    <w:rsid w:val="001346BE"/>
    <w:rsid w:val="001346FA"/>
    <w:rsid w:val="00134BDF"/>
    <w:rsid w:val="00135252"/>
    <w:rsid w:val="00136D15"/>
    <w:rsid w:val="0013750F"/>
    <w:rsid w:val="0013764B"/>
    <w:rsid w:val="001378CC"/>
    <w:rsid w:val="00137A17"/>
    <w:rsid w:val="00137AB5"/>
    <w:rsid w:val="00137F0B"/>
    <w:rsid w:val="00141071"/>
    <w:rsid w:val="00141236"/>
    <w:rsid w:val="001420E8"/>
    <w:rsid w:val="001423EE"/>
    <w:rsid w:val="0014368F"/>
    <w:rsid w:val="00143B3A"/>
    <w:rsid w:val="00143E1E"/>
    <w:rsid w:val="001443A8"/>
    <w:rsid w:val="00145A90"/>
    <w:rsid w:val="00147CAD"/>
    <w:rsid w:val="00150958"/>
    <w:rsid w:val="0015096F"/>
    <w:rsid w:val="00151423"/>
    <w:rsid w:val="00151E23"/>
    <w:rsid w:val="001526E0"/>
    <w:rsid w:val="00153011"/>
    <w:rsid w:val="00153346"/>
    <w:rsid w:val="001541A3"/>
    <w:rsid w:val="001541CF"/>
    <w:rsid w:val="00154AF1"/>
    <w:rsid w:val="00154F7A"/>
    <w:rsid w:val="001551B5"/>
    <w:rsid w:val="001551DE"/>
    <w:rsid w:val="00155AC8"/>
    <w:rsid w:val="00155C2B"/>
    <w:rsid w:val="00156191"/>
    <w:rsid w:val="00156533"/>
    <w:rsid w:val="001567BA"/>
    <w:rsid w:val="00156808"/>
    <w:rsid w:val="001569F7"/>
    <w:rsid w:val="00157B0C"/>
    <w:rsid w:val="00157B27"/>
    <w:rsid w:val="00157C31"/>
    <w:rsid w:val="00160345"/>
    <w:rsid w:val="0016068C"/>
    <w:rsid w:val="00160828"/>
    <w:rsid w:val="00160BC1"/>
    <w:rsid w:val="00160E23"/>
    <w:rsid w:val="0016189D"/>
    <w:rsid w:val="001622BB"/>
    <w:rsid w:val="00162714"/>
    <w:rsid w:val="001637BC"/>
    <w:rsid w:val="00163C1F"/>
    <w:rsid w:val="00163D31"/>
    <w:rsid w:val="001643A8"/>
    <w:rsid w:val="0016555B"/>
    <w:rsid w:val="001659C1"/>
    <w:rsid w:val="00166BCA"/>
    <w:rsid w:val="00167222"/>
    <w:rsid w:val="00167551"/>
    <w:rsid w:val="001675D9"/>
    <w:rsid w:val="00170067"/>
    <w:rsid w:val="0017031B"/>
    <w:rsid w:val="0017045C"/>
    <w:rsid w:val="00170960"/>
    <w:rsid w:val="00170A88"/>
    <w:rsid w:val="001710DB"/>
    <w:rsid w:val="001718EC"/>
    <w:rsid w:val="00172003"/>
    <w:rsid w:val="001732EB"/>
    <w:rsid w:val="00173A8E"/>
    <w:rsid w:val="001741AA"/>
    <w:rsid w:val="00174833"/>
    <w:rsid w:val="00175874"/>
    <w:rsid w:val="00175BC7"/>
    <w:rsid w:val="00175C99"/>
    <w:rsid w:val="00175D09"/>
    <w:rsid w:val="0017722D"/>
    <w:rsid w:val="00177795"/>
    <w:rsid w:val="00177C6B"/>
    <w:rsid w:val="00181212"/>
    <w:rsid w:val="0018143F"/>
    <w:rsid w:val="0018215E"/>
    <w:rsid w:val="001822EB"/>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EB7"/>
    <w:rsid w:val="00187EE4"/>
    <w:rsid w:val="00190762"/>
    <w:rsid w:val="00190AC1"/>
    <w:rsid w:val="00192200"/>
    <w:rsid w:val="00192750"/>
    <w:rsid w:val="00193004"/>
    <w:rsid w:val="001932EE"/>
    <w:rsid w:val="0019341A"/>
    <w:rsid w:val="00194B85"/>
    <w:rsid w:val="001957C9"/>
    <w:rsid w:val="00195A57"/>
    <w:rsid w:val="001960EB"/>
    <w:rsid w:val="00196127"/>
    <w:rsid w:val="0019654E"/>
    <w:rsid w:val="00196ADF"/>
    <w:rsid w:val="00196BB2"/>
    <w:rsid w:val="00197349"/>
    <w:rsid w:val="00197596"/>
    <w:rsid w:val="00197D7A"/>
    <w:rsid w:val="00197DF9"/>
    <w:rsid w:val="00197F2C"/>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87D"/>
    <w:rsid w:val="001A5C72"/>
    <w:rsid w:val="001A6113"/>
    <w:rsid w:val="001A6173"/>
    <w:rsid w:val="001A63E0"/>
    <w:rsid w:val="001A6CBA"/>
    <w:rsid w:val="001A7BFD"/>
    <w:rsid w:val="001B0B5F"/>
    <w:rsid w:val="001B0D97"/>
    <w:rsid w:val="001B1DC7"/>
    <w:rsid w:val="001B20C7"/>
    <w:rsid w:val="001B2A69"/>
    <w:rsid w:val="001B2B0A"/>
    <w:rsid w:val="001B4FBA"/>
    <w:rsid w:val="001B556C"/>
    <w:rsid w:val="001B57E3"/>
    <w:rsid w:val="001B5A5D"/>
    <w:rsid w:val="001B5DAD"/>
    <w:rsid w:val="001B6CDB"/>
    <w:rsid w:val="001B6FB2"/>
    <w:rsid w:val="001B7691"/>
    <w:rsid w:val="001B77D0"/>
    <w:rsid w:val="001B7856"/>
    <w:rsid w:val="001C0C57"/>
    <w:rsid w:val="001C1309"/>
    <w:rsid w:val="001C14B4"/>
    <w:rsid w:val="001C1C75"/>
    <w:rsid w:val="001C1C7B"/>
    <w:rsid w:val="001C1CE5"/>
    <w:rsid w:val="001C22A7"/>
    <w:rsid w:val="001C2556"/>
    <w:rsid w:val="001C2E0D"/>
    <w:rsid w:val="001C2F3B"/>
    <w:rsid w:val="001C33AF"/>
    <w:rsid w:val="001C3D2A"/>
    <w:rsid w:val="001C403B"/>
    <w:rsid w:val="001C46C9"/>
    <w:rsid w:val="001C5429"/>
    <w:rsid w:val="001C5C12"/>
    <w:rsid w:val="001C6495"/>
    <w:rsid w:val="001C64EA"/>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295"/>
    <w:rsid w:val="001E1BC0"/>
    <w:rsid w:val="001E1D1B"/>
    <w:rsid w:val="001E2C9E"/>
    <w:rsid w:val="001E2CD1"/>
    <w:rsid w:val="001E3C20"/>
    <w:rsid w:val="001E4004"/>
    <w:rsid w:val="001E4032"/>
    <w:rsid w:val="001E58E2"/>
    <w:rsid w:val="001E59DA"/>
    <w:rsid w:val="001E647F"/>
    <w:rsid w:val="001E6F78"/>
    <w:rsid w:val="001E7AED"/>
    <w:rsid w:val="001F08A2"/>
    <w:rsid w:val="001F0FE5"/>
    <w:rsid w:val="001F1323"/>
    <w:rsid w:val="001F16F8"/>
    <w:rsid w:val="001F2D89"/>
    <w:rsid w:val="001F2F6C"/>
    <w:rsid w:val="001F31F6"/>
    <w:rsid w:val="001F3761"/>
    <w:rsid w:val="001F3912"/>
    <w:rsid w:val="001F3916"/>
    <w:rsid w:val="001F3AC4"/>
    <w:rsid w:val="001F3E5B"/>
    <w:rsid w:val="001F4A4C"/>
    <w:rsid w:val="001F4B67"/>
    <w:rsid w:val="001F54C5"/>
    <w:rsid w:val="001F5563"/>
    <w:rsid w:val="001F5947"/>
    <w:rsid w:val="001F5D94"/>
    <w:rsid w:val="001F662C"/>
    <w:rsid w:val="001F6734"/>
    <w:rsid w:val="001F682A"/>
    <w:rsid w:val="001F7074"/>
    <w:rsid w:val="001F79AB"/>
    <w:rsid w:val="00200490"/>
    <w:rsid w:val="00200F06"/>
    <w:rsid w:val="00201F3A"/>
    <w:rsid w:val="00203315"/>
    <w:rsid w:val="0020339F"/>
    <w:rsid w:val="0020341B"/>
    <w:rsid w:val="00203616"/>
    <w:rsid w:val="00203F96"/>
    <w:rsid w:val="00204657"/>
    <w:rsid w:val="00204693"/>
    <w:rsid w:val="00205182"/>
    <w:rsid w:val="002052D8"/>
    <w:rsid w:val="00205F78"/>
    <w:rsid w:val="0020640B"/>
    <w:rsid w:val="002069B2"/>
    <w:rsid w:val="00206A93"/>
    <w:rsid w:val="00206D98"/>
    <w:rsid w:val="00207FA3"/>
    <w:rsid w:val="0021095B"/>
    <w:rsid w:val="00210A82"/>
    <w:rsid w:val="00211CDC"/>
    <w:rsid w:val="00212865"/>
    <w:rsid w:val="00212D46"/>
    <w:rsid w:val="00212E3C"/>
    <w:rsid w:val="002134FE"/>
    <w:rsid w:val="00213B15"/>
    <w:rsid w:val="00213C50"/>
    <w:rsid w:val="00214344"/>
    <w:rsid w:val="00214DA8"/>
    <w:rsid w:val="00215423"/>
    <w:rsid w:val="002158FA"/>
    <w:rsid w:val="00215A04"/>
    <w:rsid w:val="00215FB8"/>
    <w:rsid w:val="00216F36"/>
    <w:rsid w:val="00217F12"/>
    <w:rsid w:val="00220600"/>
    <w:rsid w:val="0022083B"/>
    <w:rsid w:val="002211F2"/>
    <w:rsid w:val="00221888"/>
    <w:rsid w:val="00221A82"/>
    <w:rsid w:val="002224DB"/>
    <w:rsid w:val="0022300D"/>
    <w:rsid w:val="00223161"/>
    <w:rsid w:val="0022396E"/>
    <w:rsid w:val="00223FCB"/>
    <w:rsid w:val="00224B79"/>
    <w:rsid w:val="002252C3"/>
    <w:rsid w:val="00225B4C"/>
    <w:rsid w:val="00225C54"/>
    <w:rsid w:val="00226F2D"/>
    <w:rsid w:val="00230765"/>
    <w:rsid w:val="00230EB7"/>
    <w:rsid w:val="002319E4"/>
    <w:rsid w:val="0023274E"/>
    <w:rsid w:val="00232823"/>
    <w:rsid w:val="00232E78"/>
    <w:rsid w:val="00233636"/>
    <w:rsid w:val="00233933"/>
    <w:rsid w:val="00233CFA"/>
    <w:rsid w:val="00233F05"/>
    <w:rsid w:val="00234087"/>
    <w:rsid w:val="002353D0"/>
    <w:rsid w:val="00235632"/>
    <w:rsid w:val="00235872"/>
    <w:rsid w:val="00235D8F"/>
    <w:rsid w:val="00235FA8"/>
    <w:rsid w:val="002366A2"/>
    <w:rsid w:val="00236887"/>
    <w:rsid w:val="002368C5"/>
    <w:rsid w:val="00236AB7"/>
    <w:rsid w:val="00236D02"/>
    <w:rsid w:val="002401DE"/>
    <w:rsid w:val="00240312"/>
    <w:rsid w:val="002407A2"/>
    <w:rsid w:val="002414F6"/>
    <w:rsid w:val="00241559"/>
    <w:rsid w:val="00241CA5"/>
    <w:rsid w:val="00241CCC"/>
    <w:rsid w:val="00241D56"/>
    <w:rsid w:val="00241EC9"/>
    <w:rsid w:val="0024342E"/>
    <w:rsid w:val="002435B3"/>
    <w:rsid w:val="002436DE"/>
    <w:rsid w:val="00243BCE"/>
    <w:rsid w:val="0024525C"/>
    <w:rsid w:val="00245505"/>
    <w:rsid w:val="002458EB"/>
    <w:rsid w:val="00246219"/>
    <w:rsid w:val="00246ADE"/>
    <w:rsid w:val="002474AC"/>
    <w:rsid w:val="002500C8"/>
    <w:rsid w:val="0025030F"/>
    <w:rsid w:val="0025085E"/>
    <w:rsid w:val="00250CB0"/>
    <w:rsid w:val="00250EB4"/>
    <w:rsid w:val="0025142A"/>
    <w:rsid w:val="00251736"/>
    <w:rsid w:val="00251760"/>
    <w:rsid w:val="002518E4"/>
    <w:rsid w:val="00251BA1"/>
    <w:rsid w:val="00251EA0"/>
    <w:rsid w:val="00253F49"/>
    <w:rsid w:val="00253F6B"/>
    <w:rsid w:val="00254C52"/>
    <w:rsid w:val="00254E6A"/>
    <w:rsid w:val="002550E9"/>
    <w:rsid w:val="002554CA"/>
    <w:rsid w:val="00255713"/>
    <w:rsid w:val="00255728"/>
    <w:rsid w:val="00255789"/>
    <w:rsid w:val="002557A2"/>
    <w:rsid w:val="002561A2"/>
    <w:rsid w:val="00256AD1"/>
    <w:rsid w:val="002570B5"/>
    <w:rsid w:val="002572EF"/>
    <w:rsid w:val="00257321"/>
    <w:rsid w:val="00257543"/>
    <w:rsid w:val="0025755E"/>
    <w:rsid w:val="002579A0"/>
    <w:rsid w:val="00257EE9"/>
    <w:rsid w:val="00260AA0"/>
    <w:rsid w:val="00260AEF"/>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66B2"/>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55C0"/>
    <w:rsid w:val="002756A0"/>
    <w:rsid w:val="00276B69"/>
    <w:rsid w:val="00276C20"/>
    <w:rsid w:val="002776C2"/>
    <w:rsid w:val="0027787B"/>
    <w:rsid w:val="00280413"/>
    <w:rsid w:val="002805F5"/>
    <w:rsid w:val="00280751"/>
    <w:rsid w:val="00280E2B"/>
    <w:rsid w:val="0028280A"/>
    <w:rsid w:val="00283A2C"/>
    <w:rsid w:val="00283E1D"/>
    <w:rsid w:val="00283FE7"/>
    <w:rsid w:val="00284C42"/>
    <w:rsid w:val="00284F31"/>
    <w:rsid w:val="0028561E"/>
    <w:rsid w:val="0028592D"/>
    <w:rsid w:val="002863A8"/>
    <w:rsid w:val="00286606"/>
    <w:rsid w:val="00286A48"/>
    <w:rsid w:val="00286ACD"/>
    <w:rsid w:val="00286EF6"/>
    <w:rsid w:val="002875E4"/>
    <w:rsid w:val="00287838"/>
    <w:rsid w:val="00287C16"/>
    <w:rsid w:val="00287FC8"/>
    <w:rsid w:val="002907B5"/>
    <w:rsid w:val="0029145D"/>
    <w:rsid w:val="002919E6"/>
    <w:rsid w:val="002921E6"/>
    <w:rsid w:val="00292AE8"/>
    <w:rsid w:val="00292EB7"/>
    <w:rsid w:val="00293328"/>
    <w:rsid w:val="0029366B"/>
    <w:rsid w:val="00293F24"/>
    <w:rsid w:val="002948F7"/>
    <w:rsid w:val="00294C5D"/>
    <w:rsid w:val="00294C7F"/>
    <w:rsid w:val="00295965"/>
    <w:rsid w:val="00295D28"/>
    <w:rsid w:val="002961C1"/>
    <w:rsid w:val="00296227"/>
    <w:rsid w:val="00296404"/>
    <w:rsid w:val="00296F44"/>
    <w:rsid w:val="0029739C"/>
    <w:rsid w:val="0029777D"/>
    <w:rsid w:val="00297808"/>
    <w:rsid w:val="00297CBD"/>
    <w:rsid w:val="002A02FD"/>
    <w:rsid w:val="002A045D"/>
    <w:rsid w:val="002A055E"/>
    <w:rsid w:val="002A0A9D"/>
    <w:rsid w:val="002A0ED4"/>
    <w:rsid w:val="002A145D"/>
    <w:rsid w:val="002A14A8"/>
    <w:rsid w:val="002A1A0A"/>
    <w:rsid w:val="002A1D4E"/>
    <w:rsid w:val="002A26FA"/>
    <w:rsid w:val="002A2869"/>
    <w:rsid w:val="002A320B"/>
    <w:rsid w:val="002A32A9"/>
    <w:rsid w:val="002A3E0F"/>
    <w:rsid w:val="002A58C4"/>
    <w:rsid w:val="002A603F"/>
    <w:rsid w:val="002A633C"/>
    <w:rsid w:val="002A6A54"/>
    <w:rsid w:val="002A7A5E"/>
    <w:rsid w:val="002B06CC"/>
    <w:rsid w:val="002B0D1E"/>
    <w:rsid w:val="002B167B"/>
    <w:rsid w:val="002B22FD"/>
    <w:rsid w:val="002B24D6"/>
    <w:rsid w:val="002B361C"/>
    <w:rsid w:val="002B3C01"/>
    <w:rsid w:val="002B430A"/>
    <w:rsid w:val="002B4476"/>
    <w:rsid w:val="002B461A"/>
    <w:rsid w:val="002B5254"/>
    <w:rsid w:val="002B5856"/>
    <w:rsid w:val="002B656F"/>
    <w:rsid w:val="002B6C3A"/>
    <w:rsid w:val="002B6C8C"/>
    <w:rsid w:val="002B6FFC"/>
    <w:rsid w:val="002B7D62"/>
    <w:rsid w:val="002C01DE"/>
    <w:rsid w:val="002C29B6"/>
    <w:rsid w:val="002C3024"/>
    <w:rsid w:val="002C3B85"/>
    <w:rsid w:val="002C3D73"/>
    <w:rsid w:val="002C3FF6"/>
    <w:rsid w:val="002C41E6"/>
    <w:rsid w:val="002C467C"/>
    <w:rsid w:val="002C5243"/>
    <w:rsid w:val="002C539A"/>
    <w:rsid w:val="002C588D"/>
    <w:rsid w:val="002C5A52"/>
    <w:rsid w:val="002C5D74"/>
    <w:rsid w:val="002C5FAD"/>
    <w:rsid w:val="002C6926"/>
    <w:rsid w:val="002C770B"/>
    <w:rsid w:val="002C7C65"/>
    <w:rsid w:val="002D054A"/>
    <w:rsid w:val="002D071A"/>
    <w:rsid w:val="002D0A76"/>
    <w:rsid w:val="002D1E8E"/>
    <w:rsid w:val="002D1FA1"/>
    <w:rsid w:val="002D25C4"/>
    <w:rsid w:val="002D34B2"/>
    <w:rsid w:val="002D45FA"/>
    <w:rsid w:val="002D57EA"/>
    <w:rsid w:val="002D6C8C"/>
    <w:rsid w:val="002D6F9F"/>
    <w:rsid w:val="002D7637"/>
    <w:rsid w:val="002E0031"/>
    <w:rsid w:val="002E01F5"/>
    <w:rsid w:val="002E04BF"/>
    <w:rsid w:val="002E17F2"/>
    <w:rsid w:val="002E18C9"/>
    <w:rsid w:val="002E2246"/>
    <w:rsid w:val="002E2D78"/>
    <w:rsid w:val="002E311C"/>
    <w:rsid w:val="002E3B6D"/>
    <w:rsid w:val="002E44AD"/>
    <w:rsid w:val="002E4604"/>
    <w:rsid w:val="002E4EB8"/>
    <w:rsid w:val="002E4FB9"/>
    <w:rsid w:val="002E5101"/>
    <w:rsid w:val="002E63DF"/>
    <w:rsid w:val="002E6AAB"/>
    <w:rsid w:val="002E7556"/>
    <w:rsid w:val="002E758A"/>
    <w:rsid w:val="002E7960"/>
    <w:rsid w:val="002E7CAE"/>
    <w:rsid w:val="002F0580"/>
    <w:rsid w:val="002F0CF2"/>
    <w:rsid w:val="002F0EB2"/>
    <w:rsid w:val="002F0FAE"/>
    <w:rsid w:val="002F13B1"/>
    <w:rsid w:val="002F1F36"/>
    <w:rsid w:val="002F1F4E"/>
    <w:rsid w:val="002F2771"/>
    <w:rsid w:val="002F350D"/>
    <w:rsid w:val="002F3674"/>
    <w:rsid w:val="002F37A9"/>
    <w:rsid w:val="002F3EB5"/>
    <w:rsid w:val="002F417B"/>
    <w:rsid w:val="002F44ED"/>
    <w:rsid w:val="002F48E6"/>
    <w:rsid w:val="002F5561"/>
    <w:rsid w:val="002F564D"/>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21D"/>
    <w:rsid w:val="00310C25"/>
    <w:rsid w:val="00310DCB"/>
    <w:rsid w:val="00311702"/>
    <w:rsid w:val="003118EA"/>
    <w:rsid w:val="00311B31"/>
    <w:rsid w:val="00311E82"/>
    <w:rsid w:val="00312405"/>
    <w:rsid w:val="00312493"/>
    <w:rsid w:val="003129C1"/>
    <w:rsid w:val="0031309F"/>
    <w:rsid w:val="003131AE"/>
    <w:rsid w:val="00313FD6"/>
    <w:rsid w:val="003142A7"/>
    <w:rsid w:val="003143BD"/>
    <w:rsid w:val="003150A6"/>
    <w:rsid w:val="00316437"/>
    <w:rsid w:val="0031667B"/>
    <w:rsid w:val="00316684"/>
    <w:rsid w:val="0031671A"/>
    <w:rsid w:val="00316D53"/>
    <w:rsid w:val="00316E06"/>
    <w:rsid w:val="00317B01"/>
    <w:rsid w:val="00317F23"/>
    <w:rsid w:val="003203ED"/>
    <w:rsid w:val="003216A0"/>
    <w:rsid w:val="00321E7E"/>
    <w:rsid w:val="00322985"/>
    <w:rsid w:val="00322C9F"/>
    <w:rsid w:val="003234C8"/>
    <w:rsid w:val="003238C0"/>
    <w:rsid w:val="00323DBE"/>
    <w:rsid w:val="00323F80"/>
    <w:rsid w:val="0032419E"/>
    <w:rsid w:val="003243A6"/>
    <w:rsid w:val="00324456"/>
    <w:rsid w:val="00324D23"/>
    <w:rsid w:val="00324DD4"/>
    <w:rsid w:val="003250A8"/>
    <w:rsid w:val="00325D88"/>
    <w:rsid w:val="00326C41"/>
    <w:rsid w:val="003270FD"/>
    <w:rsid w:val="00327A83"/>
    <w:rsid w:val="00327D80"/>
    <w:rsid w:val="0033072D"/>
    <w:rsid w:val="00330BD5"/>
    <w:rsid w:val="00330D48"/>
    <w:rsid w:val="00331751"/>
    <w:rsid w:val="00331D5D"/>
    <w:rsid w:val="003322AC"/>
    <w:rsid w:val="00332724"/>
    <w:rsid w:val="0033324A"/>
    <w:rsid w:val="00333A10"/>
    <w:rsid w:val="00334579"/>
    <w:rsid w:val="00334698"/>
    <w:rsid w:val="00334946"/>
    <w:rsid w:val="003352FD"/>
    <w:rsid w:val="00335858"/>
    <w:rsid w:val="00335AEC"/>
    <w:rsid w:val="00335D17"/>
    <w:rsid w:val="00335E9D"/>
    <w:rsid w:val="00336BDA"/>
    <w:rsid w:val="00337B56"/>
    <w:rsid w:val="00340584"/>
    <w:rsid w:val="003409B2"/>
    <w:rsid w:val="00340C43"/>
    <w:rsid w:val="00341493"/>
    <w:rsid w:val="003414B0"/>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50959"/>
    <w:rsid w:val="00350B65"/>
    <w:rsid w:val="00351243"/>
    <w:rsid w:val="00351C27"/>
    <w:rsid w:val="00351D0A"/>
    <w:rsid w:val="00351F7A"/>
    <w:rsid w:val="003521FD"/>
    <w:rsid w:val="00353857"/>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88E"/>
    <w:rsid w:val="00371CE1"/>
    <w:rsid w:val="00372C13"/>
    <w:rsid w:val="00372E64"/>
    <w:rsid w:val="0037381B"/>
    <w:rsid w:val="003739D8"/>
    <w:rsid w:val="00373C46"/>
    <w:rsid w:val="00373DF0"/>
    <w:rsid w:val="00373E57"/>
    <w:rsid w:val="003742AC"/>
    <w:rsid w:val="003747D0"/>
    <w:rsid w:val="00374AEF"/>
    <w:rsid w:val="00375474"/>
    <w:rsid w:val="00377CE1"/>
    <w:rsid w:val="00380032"/>
    <w:rsid w:val="00380B82"/>
    <w:rsid w:val="00381B6A"/>
    <w:rsid w:val="00384202"/>
    <w:rsid w:val="0038461B"/>
    <w:rsid w:val="00384709"/>
    <w:rsid w:val="003848BD"/>
    <w:rsid w:val="00385BF0"/>
    <w:rsid w:val="00385F52"/>
    <w:rsid w:val="003868CC"/>
    <w:rsid w:val="00386960"/>
    <w:rsid w:val="00386A9D"/>
    <w:rsid w:val="00386D74"/>
    <w:rsid w:val="0038791A"/>
    <w:rsid w:val="00390D97"/>
    <w:rsid w:val="00390E39"/>
    <w:rsid w:val="00392395"/>
    <w:rsid w:val="00392BDB"/>
    <w:rsid w:val="003939AF"/>
    <w:rsid w:val="003939FF"/>
    <w:rsid w:val="00393D55"/>
    <w:rsid w:val="0039456A"/>
    <w:rsid w:val="00394576"/>
    <w:rsid w:val="003958F1"/>
    <w:rsid w:val="00395AF3"/>
    <w:rsid w:val="00396349"/>
    <w:rsid w:val="003966CF"/>
    <w:rsid w:val="003969B8"/>
    <w:rsid w:val="00396A05"/>
    <w:rsid w:val="00396B88"/>
    <w:rsid w:val="00397097"/>
    <w:rsid w:val="003971FC"/>
    <w:rsid w:val="00397534"/>
    <w:rsid w:val="003976C8"/>
    <w:rsid w:val="00397EAC"/>
    <w:rsid w:val="003A03D0"/>
    <w:rsid w:val="003A05E6"/>
    <w:rsid w:val="003A1400"/>
    <w:rsid w:val="003A2223"/>
    <w:rsid w:val="003A278F"/>
    <w:rsid w:val="003A2A0F"/>
    <w:rsid w:val="003A2B56"/>
    <w:rsid w:val="003A2F58"/>
    <w:rsid w:val="003A3103"/>
    <w:rsid w:val="003A41E6"/>
    <w:rsid w:val="003A45A1"/>
    <w:rsid w:val="003A489C"/>
    <w:rsid w:val="003A52CD"/>
    <w:rsid w:val="003A53A4"/>
    <w:rsid w:val="003A5B0A"/>
    <w:rsid w:val="003A67F8"/>
    <w:rsid w:val="003A6AA5"/>
    <w:rsid w:val="003A6BAC"/>
    <w:rsid w:val="003A760E"/>
    <w:rsid w:val="003A76A3"/>
    <w:rsid w:val="003A7EF3"/>
    <w:rsid w:val="003B0545"/>
    <w:rsid w:val="003B159C"/>
    <w:rsid w:val="003B2105"/>
    <w:rsid w:val="003B26DF"/>
    <w:rsid w:val="003B2D1C"/>
    <w:rsid w:val="003B2EA7"/>
    <w:rsid w:val="003B359D"/>
    <w:rsid w:val="003B369F"/>
    <w:rsid w:val="003B36A3"/>
    <w:rsid w:val="003B5286"/>
    <w:rsid w:val="003B5642"/>
    <w:rsid w:val="003B71DA"/>
    <w:rsid w:val="003B7FE5"/>
    <w:rsid w:val="003C03D8"/>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6DD"/>
    <w:rsid w:val="003D2773"/>
    <w:rsid w:val="003D2FC4"/>
    <w:rsid w:val="003D3C45"/>
    <w:rsid w:val="003D42CC"/>
    <w:rsid w:val="003D45FC"/>
    <w:rsid w:val="003D567C"/>
    <w:rsid w:val="003D5B1F"/>
    <w:rsid w:val="003D5E73"/>
    <w:rsid w:val="003D6116"/>
    <w:rsid w:val="003D6219"/>
    <w:rsid w:val="003D646D"/>
    <w:rsid w:val="003D798E"/>
    <w:rsid w:val="003D7C4D"/>
    <w:rsid w:val="003E0674"/>
    <w:rsid w:val="003E15FA"/>
    <w:rsid w:val="003E171E"/>
    <w:rsid w:val="003E22AB"/>
    <w:rsid w:val="003E2FC3"/>
    <w:rsid w:val="003E322C"/>
    <w:rsid w:val="003E3462"/>
    <w:rsid w:val="003E36CC"/>
    <w:rsid w:val="003E49B8"/>
    <w:rsid w:val="003E4C1F"/>
    <w:rsid w:val="003E51A6"/>
    <w:rsid w:val="003E54FC"/>
    <w:rsid w:val="003E55E4"/>
    <w:rsid w:val="003E6564"/>
    <w:rsid w:val="003E6F4F"/>
    <w:rsid w:val="003E74E3"/>
    <w:rsid w:val="003E75BA"/>
    <w:rsid w:val="003F00EC"/>
    <w:rsid w:val="003F05C7"/>
    <w:rsid w:val="003F0F06"/>
    <w:rsid w:val="003F1144"/>
    <w:rsid w:val="003F128C"/>
    <w:rsid w:val="003F1681"/>
    <w:rsid w:val="003F1D6C"/>
    <w:rsid w:val="003F2BBE"/>
    <w:rsid w:val="003F2CD4"/>
    <w:rsid w:val="003F2D25"/>
    <w:rsid w:val="003F2F9C"/>
    <w:rsid w:val="003F30AB"/>
    <w:rsid w:val="003F32B1"/>
    <w:rsid w:val="003F3A10"/>
    <w:rsid w:val="003F3B63"/>
    <w:rsid w:val="003F47DD"/>
    <w:rsid w:val="003F4D56"/>
    <w:rsid w:val="003F5DF1"/>
    <w:rsid w:val="003F61D3"/>
    <w:rsid w:val="003F6BBE"/>
    <w:rsid w:val="003F723F"/>
    <w:rsid w:val="003F7398"/>
    <w:rsid w:val="003F7806"/>
    <w:rsid w:val="004000E8"/>
    <w:rsid w:val="00400827"/>
    <w:rsid w:val="00400A70"/>
    <w:rsid w:val="00400D4E"/>
    <w:rsid w:val="00401155"/>
    <w:rsid w:val="00401766"/>
    <w:rsid w:val="00401F35"/>
    <w:rsid w:val="00402CDD"/>
    <w:rsid w:val="00402E2B"/>
    <w:rsid w:val="004031DE"/>
    <w:rsid w:val="00403A3E"/>
    <w:rsid w:val="00403A78"/>
    <w:rsid w:val="00403EFA"/>
    <w:rsid w:val="004041AE"/>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77B"/>
    <w:rsid w:val="00413AAC"/>
    <w:rsid w:val="00415326"/>
    <w:rsid w:val="004154C5"/>
    <w:rsid w:val="00416F8D"/>
    <w:rsid w:val="00417572"/>
    <w:rsid w:val="004176EB"/>
    <w:rsid w:val="00420222"/>
    <w:rsid w:val="00420BD7"/>
    <w:rsid w:val="00421105"/>
    <w:rsid w:val="00421218"/>
    <w:rsid w:val="004219CE"/>
    <w:rsid w:val="00422190"/>
    <w:rsid w:val="004221DA"/>
    <w:rsid w:val="00422E26"/>
    <w:rsid w:val="004238C9"/>
    <w:rsid w:val="004241FD"/>
    <w:rsid w:val="004242F4"/>
    <w:rsid w:val="004245D8"/>
    <w:rsid w:val="004251BC"/>
    <w:rsid w:val="004251F0"/>
    <w:rsid w:val="004257E6"/>
    <w:rsid w:val="00425A92"/>
    <w:rsid w:val="00425BC6"/>
    <w:rsid w:val="00425E68"/>
    <w:rsid w:val="00426608"/>
    <w:rsid w:val="00426B5A"/>
    <w:rsid w:val="00427248"/>
    <w:rsid w:val="00427D7A"/>
    <w:rsid w:val="00430F6B"/>
    <w:rsid w:val="004319E2"/>
    <w:rsid w:val="00431B9A"/>
    <w:rsid w:val="00432673"/>
    <w:rsid w:val="00432C84"/>
    <w:rsid w:val="00432E49"/>
    <w:rsid w:val="0043304E"/>
    <w:rsid w:val="004337E0"/>
    <w:rsid w:val="00433868"/>
    <w:rsid w:val="00433B15"/>
    <w:rsid w:val="00433C19"/>
    <w:rsid w:val="004361F0"/>
    <w:rsid w:val="00436268"/>
    <w:rsid w:val="00436AA1"/>
    <w:rsid w:val="00437311"/>
    <w:rsid w:val="00437447"/>
    <w:rsid w:val="004374E6"/>
    <w:rsid w:val="00437610"/>
    <w:rsid w:val="0043791D"/>
    <w:rsid w:val="00437F19"/>
    <w:rsid w:val="004412F8"/>
    <w:rsid w:val="00441A92"/>
    <w:rsid w:val="00441C83"/>
    <w:rsid w:val="004426DE"/>
    <w:rsid w:val="0044311C"/>
    <w:rsid w:val="00443B09"/>
    <w:rsid w:val="00444F56"/>
    <w:rsid w:val="0044583E"/>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5157"/>
    <w:rsid w:val="00456704"/>
    <w:rsid w:val="00456773"/>
    <w:rsid w:val="00456BBB"/>
    <w:rsid w:val="00456CAD"/>
    <w:rsid w:val="00456D2D"/>
    <w:rsid w:val="00457565"/>
    <w:rsid w:val="00457B71"/>
    <w:rsid w:val="00460727"/>
    <w:rsid w:val="00461442"/>
    <w:rsid w:val="00461B55"/>
    <w:rsid w:val="00461C44"/>
    <w:rsid w:val="00462625"/>
    <w:rsid w:val="00462C40"/>
    <w:rsid w:val="0046301D"/>
    <w:rsid w:val="00463CA6"/>
    <w:rsid w:val="004644EB"/>
    <w:rsid w:val="004649C8"/>
    <w:rsid w:val="00465E0C"/>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650"/>
    <w:rsid w:val="00471B46"/>
    <w:rsid w:val="00471B55"/>
    <w:rsid w:val="0047204D"/>
    <w:rsid w:val="004720EB"/>
    <w:rsid w:val="00472C22"/>
    <w:rsid w:val="004734D0"/>
    <w:rsid w:val="00473A72"/>
    <w:rsid w:val="00474C6D"/>
    <w:rsid w:val="0047556B"/>
    <w:rsid w:val="004758BD"/>
    <w:rsid w:val="00475F30"/>
    <w:rsid w:val="00476B57"/>
    <w:rsid w:val="00477768"/>
    <w:rsid w:val="0047779E"/>
    <w:rsid w:val="00477F40"/>
    <w:rsid w:val="00480524"/>
    <w:rsid w:val="004806E3"/>
    <w:rsid w:val="00481AD1"/>
    <w:rsid w:val="0048343A"/>
    <w:rsid w:val="00483544"/>
    <w:rsid w:val="004837C4"/>
    <w:rsid w:val="0048407E"/>
    <w:rsid w:val="00484A16"/>
    <w:rsid w:val="004850CE"/>
    <w:rsid w:val="0048568A"/>
    <w:rsid w:val="00485C41"/>
    <w:rsid w:val="00485DBF"/>
    <w:rsid w:val="004860E6"/>
    <w:rsid w:val="00486318"/>
    <w:rsid w:val="00486F60"/>
    <w:rsid w:val="0049026C"/>
    <w:rsid w:val="00490779"/>
    <w:rsid w:val="004908F6"/>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3032"/>
    <w:rsid w:val="004A4B8A"/>
    <w:rsid w:val="004A4F18"/>
    <w:rsid w:val="004A4FFA"/>
    <w:rsid w:val="004A77B0"/>
    <w:rsid w:val="004B0E52"/>
    <w:rsid w:val="004B17AF"/>
    <w:rsid w:val="004B1EB4"/>
    <w:rsid w:val="004B24B5"/>
    <w:rsid w:val="004B29D1"/>
    <w:rsid w:val="004B31C3"/>
    <w:rsid w:val="004B37E3"/>
    <w:rsid w:val="004B3C16"/>
    <w:rsid w:val="004B45C4"/>
    <w:rsid w:val="004B4B3E"/>
    <w:rsid w:val="004B556D"/>
    <w:rsid w:val="004B6830"/>
    <w:rsid w:val="004B6E8C"/>
    <w:rsid w:val="004B7439"/>
    <w:rsid w:val="004B7C0C"/>
    <w:rsid w:val="004B7DD5"/>
    <w:rsid w:val="004C0D50"/>
    <w:rsid w:val="004C264B"/>
    <w:rsid w:val="004C3898"/>
    <w:rsid w:val="004C3B35"/>
    <w:rsid w:val="004C515C"/>
    <w:rsid w:val="004C6402"/>
    <w:rsid w:val="004C6ABD"/>
    <w:rsid w:val="004C6BD6"/>
    <w:rsid w:val="004C6DFE"/>
    <w:rsid w:val="004C73A2"/>
    <w:rsid w:val="004C7C48"/>
    <w:rsid w:val="004C7C63"/>
    <w:rsid w:val="004D048B"/>
    <w:rsid w:val="004D089A"/>
    <w:rsid w:val="004D0BB6"/>
    <w:rsid w:val="004D0DC1"/>
    <w:rsid w:val="004D1285"/>
    <w:rsid w:val="004D25C2"/>
    <w:rsid w:val="004D2D6A"/>
    <w:rsid w:val="004D36B1"/>
    <w:rsid w:val="004D3DBC"/>
    <w:rsid w:val="004D4B49"/>
    <w:rsid w:val="004D571A"/>
    <w:rsid w:val="004D5745"/>
    <w:rsid w:val="004D5811"/>
    <w:rsid w:val="004D6245"/>
    <w:rsid w:val="004D6B37"/>
    <w:rsid w:val="004D7159"/>
    <w:rsid w:val="004D742C"/>
    <w:rsid w:val="004D796E"/>
    <w:rsid w:val="004D7EBD"/>
    <w:rsid w:val="004E024D"/>
    <w:rsid w:val="004E03B1"/>
    <w:rsid w:val="004E0975"/>
    <w:rsid w:val="004E10AB"/>
    <w:rsid w:val="004E2680"/>
    <w:rsid w:val="004E28F9"/>
    <w:rsid w:val="004E2DDD"/>
    <w:rsid w:val="004E2EF9"/>
    <w:rsid w:val="004E3357"/>
    <w:rsid w:val="004E37D8"/>
    <w:rsid w:val="004E44FA"/>
    <w:rsid w:val="004E462E"/>
    <w:rsid w:val="004E4882"/>
    <w:rsid w:val="004E4AE3"/>
    <w:rsid w:val="004E56DC"/>
    <w:rsid w:val="004E5E1F"/>
    <w:rsid w:val="004E6726"/>
    <w:rsid w:val="004E7534"/>
    <w:rsid w:val="004E76F4"/>
    <w:rsid w:val="004F0132"/>
    <w:rsid w:val="004F04C9"/>
    <w:rsid w:val="004F0B1C"/>
    <w:rsid w:val="004F0B4E"/>
    <w:rsid w:val="004F0B6C"/>
    <w:rsid w:val="004F195E"/>
    <w:rsid w:val="004F1BC1"/>
    <w:rsid w:val="004F2078"/>
    <w:rsid w:val="004F3327"/>
    <w:rsid w:val="004F3D32"/>
    <w:rsid w:val="004F3E54"/>
    <w:rsid w:val="004F44BE"/>
    <w:rsid w:val="004F491F"/>
    <w:rsid w:val="004F4DA3"/>
    <w:rsid w:val="004F54AE"/>
    <w:rsid w:val="004F66A4"/>
    <w:rsid w:val="004F6C6C"/>
    <w:rsid w:val="004F729D"/>
    <w:rsid w:val="005000AF"/>
    <w:rsid w:val="0050088E"/>
    <w:rsid w:val="00500DBB"/>
    <w:rsid w:val="00501007"/>
    <w:rsid w:val="00501540"/>
    <w:rsid w:val="00502025"/>
    <w:rsid w:val="00502A09"/>
    <w:rsid w:val="00502D73"/>
    <w:rsid w:val="005047D3"/>
    <w:rsid w:val="00505C27"/>
    <w:rsid w:val="00505DBF"/>
    <w:rsid w:val="00506475"/>
    <w:rsid w:val="00506557"/>
    <w:rsid w:val="0050665B"/>
    <w:rsid w:val="0050677A"/>
    <w:rsid w:val="00506989"/>
    <w:rsid w:val="005072CE"/>
    <w:rsid w:val="0050755B"/>
    <w:rsid w:val="00507564"/>
    <w:rsid w:val="005108D8"/>
    <w:rsid w:val="00510C3C"/>
    <w:rsid w:val="005116F9"/>
    <w:rsid w:val="005122EC"/>
    <w:rsid w:val="00512353"/>
    <w:rsid w:val="00512473"/>
    <w:rsid w:val="005131D7"/>
    <w:rsid w:val="00513FCF"/>
    <w:rsid w:val="00514569"/>
    <w:rsid w:val="00514C08"/>
    <w:rsid w:val="005153A7"/>
    <w:rsid w:val="005155EB"/>
    <w:rsid w:val="005161FD"/>
    <w:rsid w:val="0051627E"/>
    <w:rsid w:val="0051680E"/>
    <w:rsid w:val="00516D60"/>
    <w:rsid w:val="00516FAD"/>
    <w:rsid w:val="00517442"/>
    <w:rsid w:val="005177B7"/>
    <w:rsid w:val="005206C3"/>
    <w:rsid w:val="005219CF"/>
    <w:rsid w:val="00522176"/>
    <w:rsid w:val="00523807"/>
    <w:rsid w:val="005243DB"/>
    <w:rsid w:val="00524E3C"/>
    <w:rsid w:val="00525765"/>
    <w:rsid w:val="00526A3A"/>
    <w:rsid w:val="00526C7A"/>
    <w:rsid w:val="00526E90"/>
    <w:rsid w:val="0052771A"/>
    <w:rsid w:val="00527BCC"/>
    <w:rsid w:val="00527C93"/>
    <w:rsid w:val="00530353"/>
    <w:rsid w:val="00530AFE"/>
    <w:rsid w:val="00531534"/>
    <w:rsid w:val="00531A2E"/>
    <w:rsid w:val="00531A62"/>
    <w:rsid w:val="005320ED"/>
    <w:rsid w:val="0053355F"/>
    <w:rsid w:val="0053359F"/>
    <w:rsid w:val="005338D0"/>
    <w:rsid w:val="00534B59"/>
    <w:rsid w:val="00534F50"/>
    <w:rsid w:val="00535A9D"/>
    <w:rsid w:val="005361EB"/>
    <w:rsid w:val="00536759"/>
    <w:rsid w:val="005367C3"/>
    <w:rsid w:val="005369D5"/>
    <w:rsid w:val="00536D88"/>
    <w:rsid w:val="0053767F"/>
    <w:rsid w:val="00537C62"/>
    <w:rsid w:val="005403F4"/>
    <w:rsid w:val="00540DED"/>
    <w:rsid w:val="00540E8A"/>
    <w:rsid w:val="0054279B"/>
    <w:rsid w:val="00542C50"/>
    <w:rsid w:val="00542DFC"/>
    <w:rsid w:val="00543234"/>
    <w:rsid w:val="005438A3"/>
    <w:rsid w:val="0054392E"/>
    <w:rsid w:val="00543984"/>
    <w:rsid w:val="0054462F"/>
    <w:rsid w:val="00544B8C"/>
    <w:rsid w:val="00544BAC"/>
    <w:rsid w:val="0054506D"/>
    <w:rsid w:val="0054532C"/>
    <w:rsid w:val="00545844"/>
    <w:rsid w:val="00546139"/>
    <w:rsid w:val="00546970"/>
    <w:rsid w:val="00547ADD"/>
    <w:rsid w:val="005509E6"/>
    <w:rsid w:val="00550A46"/>
    <w:rsid w:val="005513E9"/>
    <w:rsid w:val="00551BDC"/>
    <w:rsid w:val="00551FC8"/>
    <w:rsid w:val="00552E48"/>
    <w:rsid w:val="00553968"/>
    <w:rsid w:val="00554E19"/>
    <w:rsid w:val="00555520"/>
    <w:rsid w:val="00555698"/>
    <w:rsid w:val="005557DF"/>
    <w:rsid w:val="00555894"/>
    <w:rsid w:val="00555DF8"/>
    <w:rsid w:val="00555E3A"/>
    <w:rsid w:val="00556174"/>
    <w:rsid w:val="0055653C"/>
    <w:rsid w:val="005565C7"/>
    <w:rsid w:val="00556C79"/>
    <w:rsid w:val="00557162"/>
    <w:rsid w:val="005576DC"/>
    <w:rsid w:val="0055797C"/>
    <w:rsid w:val="005604ED"/>
    <w:rsid w:val="0056121F"/>
    <w:rsid w:val="0056138C"/>
    <w:rsid w:val="005613C4"/>
    <w:rsid w:val="0056193B"/>
    <w:rsid w:val="005631B8"/>
    <w:rsid w:val="00563C8D"/>
    <w:rsid w:val="005649E0"/>
    <w:rsid w:val="005653C3"/>
    <w:rsid w:val="00565D18"/>
    <w:rsid w:val="00565FF0"/>
    <w:rsid w:val="00566CAB"/>
    <w:rsid w:val="0056722E"/>
    <w:rsid w:val="00567E9E"/>
    <w:rsid w:val="005702FB"/>
    <w:rsid w:val="00570ACA"/>
    <w:rsid w:val="00571171"/>
    <w:rsid w:val="005711B9"/>
    <w:rsid w:val="00571412"/>
    <w:rsid w:val="00571BFF"/>
    <w:rsid w:val="0057222E"/>
    <w:rsid w:val="00572505"/>
    <w:rsid w:val="005730C2"/>
    <w:rsid w:val="00574D55"/>
    <w:rsid w:val="00576533"/>
    <w:rsid w:val="0057653F"/>
    <w:rsid w:val="005769BF"/>
    <w:rsid w:val="00576B28"/>
    <w:rsid w:val="00577E13"/>
    <w:rsid w:val="00580202"/>
    <w:rsid w:val="005819D8"/>
    <w:rsid w:val="0058241A"/>
    <w:rsid w:val="00582809"/>
    <w:rsid w:val="00582DD7"/>
    <w:rsid w:val="005842A2"/>
    <w:rsid w:val="00584BEF"/>
    <w:rsid w:val="00584E55"/>
    <w:rsid w:val="005851B3"/>
    <w:rsid w:val="00586165"/>
    <w:rsid w:val="005874A0"/>
    <w:rsid w:val="005875C9"/>
    <w:rsid w:val="0058798C"/>
    <w:rsid w:val="00587BAB"/>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343"/>
    <w:rsid w:val="005A18C4"/>
    <w:rsid w:val="005A194E"/>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4B"/>
    <w:rsid w:val="005B0571"/>
    <w:rsid w:val="005B226E"/>
    <w:rsid w:val="005B26A8"/>
    <w:rsid w:val="005B28BD"/>
    <w:rsid w:val="005B2914"/>
    <w:rsid w:val="005B2C3D"/>
    <w:rsid w:val="005B2F74"/>
    <w:rsid w:val="005B32B9"/>
    <w:rsid w:val="005B33DA"/>
    <w:rsid w:val="005B3575"/>
    <w:rsid w:val="005B35D7"/>
    <w:rsid w:val="005B392A"/>
    <w:rsid w:val="005B3AA3"/>
    <w:rsid w:val="005B3FAC"/>
    <w:rsid w:val="005B3FBB"/>
    <w:rsid w:val="005B40A5"/>
    <w:rsid w:val="005B4A44"/>
    <w:rsid w:val="005B50C0"/>
    <w:rsid w:val="005B5BDD"/>
    <w:rsid w:val="005B6867"/>
    <w:rsid w:val="005B6DE6"/>
    <w:rsid w:val="005B6F83"/>
    <w:rsid w:val="005B6FF2"/>
    <w:rsid w:val="005B7549"/>
    <w:rsid w:val="005B7A43"/>
    <w:rsid w:val="005C00C0"/>
    <w:rsid w:val="005C1EC8"/>
    <w:rsid w:val="005C2103"/>
    <w:rsid w:val="005C31C9"/>
    <w:rsid w:val="005C3587"/>
    <w:rsid w:val="005C5143"/>
    <w:rsid w:val="005C5673"/>
    <w:rsid w:val="005C5A4F"/>
    <w:rsid w:val="005C64D7"/>
    <w:rsid w:val="005C6BCE"/>
    <w:rsid w:val="005C74FB"/>
    <w:rsid w:val="005C7752"/>
    <w:rsid w:val="005C7905"/>
    <w:rsid w:val="005C7F26"/>
    <w:rsid w:val="005D1602"/>
    <w:rsid w:val="005D1A51"/>
    <w:rsid w:val="005D1F90"/>
    <w:rsid w:val="005D20A3"/>
    <w:rsid w:val="005D23A7"/>
    <w:rsid w:val="005D259C"/>
    <w:rsid w:val="005D2BE4"/>
    <w:rsid w:val="005D3BCD"/>
    <w:rsid w:val="005D473A"/>
    <w:rsid w:val="005D4FEE"/>
    <w:rsid w:val="005D6187"/>
    <w:rsid w:val="005D68D3"/>
    <w:rsid w:val="005D7067"/>
    <w:rsid w:val="005D71E0"/>
    <w:rsid w:val="005D7306"/>
    <w:rsid w:val="005D797F"/>
    <w:rsid w:val="005E018E"/>
    <w:rsid w:val="005E10F8"/>
    <w:rsid w:val="005E1260"/>
    <w:rsid w:val="005E13F0"/>
    <w:rsid w:val="005E1628"/>
    <w:rsid w:val="005E2155"/>
    <w:rsid w:val="005E3335"/>
    <w:rsid w:val="005E33DB"/>
    <w:rsid w:val="005E385F"/>
    <w:rsid w:val="005E4516"/>
    <w:rsid w:val="005E5137"/>
    <w:rsid w:val="005E5A65"/>
    <w:rsid w:val="005E5B81"/>
    <w:rsid w:val="005E5C3C"/>
    <w:rsid w:val="005E74BE"/>
    <w:rsid w:val="005E7520"/>
    <w:rsid w:val="005E7914"/>
    <w:rsid w:val="005E79D7"/>
    <w:rsid w:val="005F0DBA"/>
    <w:rsid w:val="005F0F0B"/>
    <w:rsid w:val="005F1090"/>
    <w:rsid w:val="005F144F"/>
    <w:rsid w:val="005F166F"/>
    <w:rsid w:val="005F2CB1"/>
    <w:rsid w:val="005F2D35"/>
    <w:rsid w:val="005F2EA7"/>
    <w:rsid w:val="005F2FBF"/>
    <w:rsid w:val="005F3025"/>
    <w:rsid w:val="005F3613"/>
    <w:rsid w:val="005F36D3"/>
    <w:rsid w:val="005F4839"/>
    <w:rsid w:val="005F4B5B"/>
    <w:rsid w:val="005F4D03"/>
    <w:rsid w:val="005F5225"/>
    <w:rsid w:val="005F55D8"/>
    <w:rsid w:val="005F593C"/>
    <w:rsid w:val="005F60EF"/>
    <w:rsid w:val="005F618C"/>
    <w:rsid w:val="005F70BD"/>
    <w:rsid w:val="005F784C"/>
    <w:rsid w:val="00600912"/>
    <w:rsid w:val="00601906"/>
    <w:rsid w:val="006019A1"/>
    <w:rsid w:val="00601E6F"/>
    <w:rsid w:val="006027EA"/>
    <w:rsid w:val="0060283C"/>
    <w:rsid w:val="00603BE4"/>
    <w:rsid w:val="00603DBE"/>
    <w:rsid w:val="00604A23"/>
    <w:rsid w:val="00604F14"/>
    <w:rsid w:val="0060530C"/>
    <w:rsid w:val="0060576A"/>
    <w:rsid w:val="00605B0D"/>
    <w:rsid w:val="00605F62"/>
    <w:rsid w:val="00605FF4"/>
    <w:rsid w:val="00606A13"/>
    <w:rsid w:val="006075A6"/>
    <w:rsid w:val="00607C83"/>
    <w:rsid w:val="0061004E"/>
    <w:rsid w:val="006102C9"/>
    <w:rsid w:val="00611B83"/>
    <w:rsid w:val="0061201D"/>
    <w:rsid w:val="00612656"/>
    <w:rsid w:val="00613257"/>
    <w:rsid w:val="00614D35"/>
    <w:rsid w:val="00614D6F"/>
    <w:rsid w:val="00615C15"/>
    <w:rsid w:val="00615C1B"/>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5093"/>
    <w:rsid w:val="006251C7"/>
    <w:rsid w:val="0062667C"/>
    <w:rsid w:val="00626C24"/>
    <w:rsid w:val="00627ADC"/>
    <w:rsid w:val="00630001"/>
    <w:rsid w:val="00631197"/>
    <w:rsid w:val="006311B3"/>
    <w:rsid w:val="006312C6"/>
    <w:rsid w:val="00631502"/>
    <w:rsid w:val="00632283"/>
    <w:rsid w:val="00632415"/>
    <w:rsid w:val="0063284C"/>
    <w:rsid w:val="00632E18"/>
    <w:rsid w:val="00632EFD"/>
    <w:rsid w:val="0063309B"/>
    <w:rsid w:val="006332EB"/>
    <w:rsid w:val="00634065"/>
    <w:rsid w:val="00634228"/>
    <w:rsid w:val="00634244"/>
    <w:rsid w:val="006345DA"/>
    <w:rsid w:val="006349E1"/>
    <w:rsid w:val="006360B4"/>
    <w:rsid w:val="0063616F"/>
    <w:rsid w:val="00636398"/>
    <w:rsid w:val="006368D3"/>
    <w:rsid w:val="00637300"/>
    <w:rsid w:val="006374A4"/>
    <w:rsid w:val="006377EC"/>
    <w:rsid w:val="00640405"/>
    <w:rsid w:val="0064043B"/>
    <w:rsid w:val="00640AB9"/>
    <w:rsid w:val="00641471"/>
    <w:rsid w:val="0064151F"/>
    <w:rsid w:val="00641533"/>
    <w:rsid w:val="00641B12"/>
    <w:rsid w:val="00641EAE"/>
    <w:rsid w:val="0064208D"/>
    <w:rsid w:val="006428D2"/>
    <w:rsid w:val="0064307A"/>
    <w:rsid w:val="00643449"/>
    <w:rsid w:val="00643475"/>
    <w:rsid w:val="0064396A"/>
    <w:rsid w:val="0064452F"/>
    <w:rsid w:val="00644773"/>
    <w:rsid w:val="00644CD8"/>
    <w:rsid w:val="0064525E"/>
    <w:rsid w:val="00645E14"/>
    <w:rsid w:val="0064624E"/>
    <w:rsid w:val="006464FF"/>
    <w:rsid w:val="006477F8"/>
    <w:rsid w:val="00650AB9"/>
    <w:rsid w:val="006518F6"/>
    <w:rsid w:val="00651B6B"/>
    <w:rsid w:val="00651C75"/>
    <w:rsid w:val="00652F67"/>
    <w:rsid w:val="006532C0"/>
    <w:rsid w:val="0065364D"/>
    <w:rsid w:val="006539D9"/>
    <w:rsid w:val="0065416E"/>
    <w:rsid w:val="0065482B"/>
    <w:rsid w:val="0065492B"/>
    <w:rsid w:val="00655258"/>
    <w:rsid w:val="00655733"/>
    <w:rsid w:val="00655ACD"/>
    <w:rsid w:val="00656520"/>
    <w:rsid w:val="006568A5"/>
    <w:rsid w:val="00656A92"/>
    <w:rsid w:val="00656C47"/>
    <w:rsid w:val="00656D85"/>
    <w:rsid w:val="00656DDE"/>
    <w:rsid w:val="00656F8A"/>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473A"/>
    <w:rsid w:val="006655EE"/>
    <w:rsid w:val="00665DAE"/>
    <w:rsid w:val="00665F6A"/>
    <w:rsid w:val="00665F6E"/>
    <w:rsid w:val="006664ED"/>
    <w:rsid w:val="00666508"/>
    <w:rsid w:val="00667134"/>
    <w:rsid w:val="00667EE7"/>
    <w:rsid w:val="00670922"/>
    <w:rsid w:val="00670BE1"/>
    <w:rsid w:val="00670F7F"/>
    <w:rsid w:val="00671177"/>
    <w:rsid w:val="00671F7E"/>
    <w:rsid w:val="0067218F"/>
    <w:rsid w:val="006723DA"/>
    <w:rsid w:val="00672FF3"/>
    <w:rsid w:val="00673145"/>
    <w:rsid w:val="006741F2"/>
    <w:rsid w:val="006748A5"/>
    <w:rsid w:val="00674CC3"/>
    <w:rsid w:val="00675C72"/>
    <w:rsid w:val="00676151"/>
    <w:rsid w:val="006762BF"/>
    <w:rsid w:val="00676ECC"/>
    <w:rsid w:val="00676F03"/>
    <w:rsid w:val="006771F9"/>
    <w:rsid w:val="00677403"/>
    <w:rsid w:val="00677440"/>
    <w:rsid w:val="00677497"/>
    <w:rsid w:val="006776D7"/>
    <w:rsid w:val="00680741"/>
    <w:rsid w:val="00681003"/>
    <w:rsid w:val="006817C9"/>
    <w:rsid w:val="006827E1"/>
    <w:rsid w:val="00683357"/>
    <w:rsid w:val="00683458"/>
    <w:rsid w:val="00683EC8"/>
    <w:rsid w:val="00683ECE"/>
    <w:rsid w:val="0068405E"/>
    <w:rsid w:val="006848CD"/>
    <w:rsid w:val="00684A61"/>
    <w:rsid w:val="006857F2"/>
    <w:rsid w:val="006858A0"/>
    <w:rsid w:val="00685F14"/>
    <w:rsid w:val="0068626F"/>
    <w:rsid w:val="00686808"/>
    <w:rsid w:val="00686D9A"/>
    <w:rsid w:val="006908F5"/>
    <w:rsid w:val="00690AF7"/>
    <w:rsid w:val="00690BC7"/>
    <w:rsid w:val="00693722"/>
    <w:rsid w:val="006939A9"/>
    <w:rsid w:val="00694252"/>
    <w:rsid w:val="00695022"/>
    <w:rsid w:val="006950C8"/>
    <w:rsid w:val="00695164"/>
    <w:rsid w:val="006956BD"/>
    <w:rsid w:val="00695A06"/>
    <w:rsid w:val="00695B96"/>
    <w:rsid w:val="00695FC2"/>
    <w:rsid w:val="00696388"/>
    <w:rsid w:val="00696949"/>
    <w:rsid w:val="00696ADC"/>
    <w:rsid w:val="00697052"/>
    <w:rsid w:val="006970FC"/>
    <w:rsid w:val="00697BAE"/>
    <w:rsid w:val="00697BDF"/>
    <w:rsid w:val="006A0B55"/>
    <w:rsid w:val="006A1353"/>
    <w:rsid w:val="006A2A20"/>
    <w:rsid w:val="006A3D79"/>
    <w:rsid w:val="006A46FB"/>
    <w:rsid w:val="006A5891"/>
    <w:rsid w:val="006A5E28"/>
    <w:rsid w:val="006A651A"/>
    <w:rsid w:val="006A6659"/>
    <w:rsid w:val="006A685C"/>
    <w:rsid w:val="006A697B"/>
    <w:rsid w:val="006A7AFF"/>
    <w:rsid w:val="006A7B05"/>
    <w:rsid w:val="006B1816"/>
    <w:rsid w:val="006B18EC"/>
    <w:rsid w:val="006B1AB6"/>
    <w:rsid w:val="006B1E72"/>
    <w:rsid w:val="006B2099"/>
    <w:rsid w:val="006B28C6"/>
    <w:rsid w:val="006B3079"/>
    <w:rsid w:val="006B36BF"/>
    <w:rsid w:val="006B3C11"/>
    <w:rsid w:val="006B50CF"/>
    <w:rsid w:val="006B58E1"/>
    <w:rsid w:val="006B5DBA"/>
    <w:rsid w:val="006B61F4"/>
    <w:rsid w:val="006B62BF"/>
    <w:rsid w:val="006B6390"/>
    <w:rsid w:val="006B6856"/>
    <w:rsid w:val="006B694F"/>
    <w:rsid w:val="006B7329"/>
    <w:rsid w:val="006C0337"/>
    <w:rsid w:val="006C034C"/>
    <w:rsid w:val="006C03B8"/>
    <w:rsid w:val="006C0534"/>
    <w:rsid w:val="006C0672"/>
    <w:rsid w:val="006C14C0"/>
    <w:rsid w:val="006C2182"/>
    <w:rsid w:val="006C2556"/>
    <w:rsid w:val="006C25B1"/>
    <w:rsid w:val="006C274F"/>
    <w:rsid w:val="006C405A"/>
    <w:rsid w:val="006C5909"/>
    <w:rsid w:val="006C5EC9"/>
    <w:rsid w:val="006C6059"/>
    <w:rsid w:val="006C6927"/>
    <w:rsid w:val="006C7522"/>
    <w:rsid w:val="006D0D96"/>
    <w:rsid w:val="006D0E10"/>
    <w:rsid w:val="006D1A27"/>
    <w:rsid w:val="006D1F71"/>
    <w:rsid w:val="006D2397"/>
    <w:rsid w:val="006D2CEA"/>
    <w:rsid w:val="006D2DD0"/>
    <w:rsid w:val="006D403B"/>
    <w:rsid w:val="006D43F6"/>
    <w:rsid w:val="006D4466"/>
    <w:rsid w:val="006D4C43"/>
    <w:rsid w:val="006D5C4E"/>
    <w:rsid w:val="006D6C9C"/>
    <w:rsid w:val="006D6E61"/>
    <w:rsid w:val="006D6F08"/>
    <w:rsid w:val="006E062C"/>
    <w:rsid w:val="006E07A3"/>
    <w:rsid w:val="006E0C18"/>
    <w:rsid w:val="006E0CC5"/>
    <w:rsid w:val="006E15A3"/>
    <w:rsid w:val="006E2461"/>
    <w:rsid w:val="006E25B8"/>
    <w:rsid w:val="006E264D"/>
    <w:rsid w:val="006E28B7"/>
    <w:rsid w:val="006E2B53"/>
    <w:rsid w:val="006E2F5F"/>
    <w:rsid w:val="006E3310"/>
    <w:rsid w:val="006E3BEC"/>
    <w:rsid w:val="006E4166"/>
    <w:rsid w:val="006E4A2F"/>
    <w:rsid w:val="006E4E39"/>
    <w:rsid w:val="006E4EBF"/>
    <w:rsid w:val="006E4F95"/>
    <w:rsid w:val="006E551D"/>
    <w:rsid w:val="006E565E"/>
    <w:rsid w:val="006E5BC1"/>
    <w:rsid w:val="006E61EC"/>
    <w:rsid w:val="006E673D"/>
    <w:rsid w:val="006E77B4"/>
    <w:rsid w:val="006E7D3B"/>
    <w:rsid w:val="006E7F31"/>
    <w:rsid w:val="006F0591"/>
    <w:rsid w:val="006F0895"/>
    <w:rsid w:val="006F0CCB"/>
    <w:rsid w:val="006F1543"/>
    <w:rsid w:val="006F1567"/>
    <w:rsid w:val="006F186B"/>
    <w:rsid w:val="006F1B70"/>
    <w:rsid w:val="006F211E"/>
    <w:rsid w:val="006F2E65"/>
    <w:rsid w:val="006F341D"/>
    <w:rsid w:val="006F38A6"/>
    <w:rsid w:val="006F3A6E"/>
    <w:rsid w:val="006F3CDE"/>
    <w:rsid w:val="006F56CC"/>
    <w:rsid w:val="006F58D4"/>
    <w:rsid w:val="006F65F6"/>
    <w:rsid w:val="006F7109"/>
    <w:rsid w:val="006F78C5"/>
    <w:rsid w:val="006F7D24"/>
    <w:rsid w:val="007013DD"/>
    <w:rsid w:val="00701983"/>
    <w:rsid w:val="00702D06"/>
    <w:rsid w:val="0070346E"/>
    <w:rsid w:val="007036E6"/>
    <w:rsid w:val="00703F4A"/>
    <w:rsid w:val="00703F6D"/>
    <w:rsid w:val="00704DC2"/>
    <w:rsid w:val="00704EDB"/>
    <w:rsid w:val="00704F2E"/>
    <w:rsid w:val="0070537F"/>
    <w:rsid w:val="007053C2"/>
    <w:rsid w:val="00705C6B"/>
    <w:rsid w:val="007060C7"/>
    <w:rsid w:val="00706101"/>
    <w:rsid w:val="0070635C"/>
    <w:rsid w:val="0070704C"/>
    <w:rsid w:val="00707072"/>
    <w:rsid w:val="00707434"/>
    <w:rsid w:val="00707D61"/>
    <w:rsid w:val="00707DCC"/>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1593"/>
    <w:rsid w:val="00721626"/>
    <w:rsid w:val="00722341"/>
    <w:rsid w:val="00722392"/>
    <w:rsid w:val="00722660"/>
    <w:rsid w:val="00722CDD"/>
    <w:rsid w:val="00724136"/>
    <w:rsid w:val="00724463"/>
    <w:rsid w:val="00724A60"/>
    <w:rsid w:val="007262C5"/>
    <w:rsid w:val="00726B42"/>
    <w:rsid w:val="00726EA6"/>
    <w:rsid w:val="00727208"/>
    <w:rsid w:val="00727680"/>
    <w:rsid w:val="00727F23"/>
    <w:rsid w:val="00730288"/>
    <w:rsid w:val="00730A9B"/>
    <w:rsid w:val="007312E0"/>
    <w:rsid w:val="0073208E"/>
    <w:rsid w:val="00732A0D"/>
    <w:rsid w:val="00732A74"/>
    <w:rsid w:val="007332C1"/>
    <w:rsid w:val="007337EB"/>
    <w:rsid w:val="007337F3"/>
    <w:rsid w:val="00734252"/>
    <w:rsid w:val="007348B1"/>
    <w:rsid w:val="00734B23"/>
    <w:rsid w:val="0073512A"/>
    <w:rsid w:val="0073529D"/>
    <w:rsid w:val="00735B71"/>
    <w:rsid w:val="00735D05"/>
    <w:rsid w:val="007362A6"/>
    <w:rsid w:val="007369F0"/>
    <w:rsid w:val="00736D7D"/>
    <w:rsid w:val="00736ED5"/>
    <w:rsid w:val="00737085"/>
    <w:rsid w:val="00737BD3"/>
    <w:rsid w:val="00737F85"/>
    <w:rsid w:val="00740380"/>
    <w:rsid w:val="007408F0"/>
    <w:rsid w:val="00740E58"/>
    <w:rsid w:val="00741966"/>
    <w:rsid w:val="00742B4F"/>
    <w:rsid w:val="0074386C"/>
    <w:rsid w:val="0074405B"/>
    <w:rsid w:val="00744106"/>
    <w:rsid w:val="007445A0"/>
    <w:rsid w:val="0074524B"/>
    <w:rsid w:val="00745270"/>
    <w:rsid w:val="00745826"/>
    <w:rsid w:val="0074666B"/>
    <w:rsid w:val="00746E3A"/>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882"/>
    <w:rsid w:val="00757DBF"/>
    <w:rsid w:val="007604B2"/>
    <w:rsid w:val="00760F2E"/>
    <w:rsid w:val="00760FCB"/>
    <w:rsid w:val="00761327"/>
    <w:rsid w:val="00762737"/>
    <w:rsid w:val="00762B24"/>
    <w:rsid w:val="00762FB8"/>
    <w:rsid w:val="00763069"/>
    <w:rsid w:val="00763AD2"/>
    <w:rsid w:val="00763BC8"/>
    <w:rsid w:val="00764E30"/>
    <w:rsid w:val="007650E4"/>
    <w:rsid w:val="00765281"/>
    <w:rsid w:val="007654B6"/>
    <w:rsid w:val="00765899"/>
    <w:rsid w:val="00766784"/>
    <w:rsid w:val="00766BAD"/>
    <w:rsid w:val="00766D03"/>
    <w:rsid w:val="00766E11"/>
    <w:rsid w:val="00767747"/>
    <w:rsid w:val="00770563"/>
    <w:rsid w:val="00770B94"/>
    <w:rsid w:val="00770FAC"/>
    <w:rsid w:val="00771676"/>
    <w:rsid w:val="0077177E"/>
    <w:rsid w:val="007730BD"/>
    <w:rsid w:val="00773A14"/>
    <w:rsid w:val="00773BF2"/>
    <w:rsid w:val="00773C0A"/>
    <w:rsid w:val="0077431F"/>
    <w:rsid w:val="007748AC"/>
    <w:rsid w:val="00775465"/>
    <w:rsid w:val="007755F2"/>
    <w:rsid w:val="0077590A"/>
    <w:rsid w:val="00776469"/>
    <w:rsid w:val="0077683D"/>
    <w:rsid w:val="00776971"/>
    <w:rsid w:val="00776EAB"/>
    <w:rsid w:val="0077725D"/>
    <w:rsid w:val="007772C0"/>
    <w:rsid w:val="0077767F"/>
    <w:rsid w:val="00780111"/>
    <w:rsid w:val="00780B53"/>
    <w:rsid w:val="00780BFD"/>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846"/>
    <w:rsid w:val="00791B59"/>
    <w:rsid w:val="0079200A"/>
    <w:rsid w:val="007925EA"/>
    <w:rsid w:val="00793C41"/>
    <w:rsid w:val="00793CD8"/>
    <w:rsid w:val="00793F69"/>
    <w:rsid w:val="00794672"/>
    <w:rsid w:val="0079487C"/>
    <w:rsid w:val="00794E2E"/>
    <w:rsid w:val="007952C1"/>
    <w:rsid w:val="0079532B"/>
    <w:rsid w:val="007959F3"/>
    <w:rsid w:val="00795BE4"/>
    <w:rsid w:val="00795C92"/>
    <w:rsid w:val="00796231"/>
    <w:rsid w:val="0079679C"/>
    <w:rsid w:val="00796845"/>
    <w:rsid w:val="007972D5"/>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67D5"/>
    <w:rsid w:val="007A71B0"/>
    <w:rsid w:val="007A71FE"/>
    <w:rsid w:val="007A7BDD"/>
    <w:rsid w:val="007B03B4"/>
    <w:rsid w:val="007B0F7E"/>
    <w:rsid w:val="007B10C3"/>
    <w:rsid w:val="007B137F"/>
    <w:rsid w:val="007B1565"/>
    <w:rsid w:val="007B1661"/>
    <w:rsid w:val="007B1B6A"/>
    <w:rsid w:val="007B231D"/>
    <w:rsid w:val="007B2ECF"/>
    <w:rsid w:val="007B3282"/>
    <w:rsid w:val="007B3D2D"/>
    <w:rsid w:val="007B41E4"/>
    <w:rsid w:val="007B493B"/>
    <w:rsid w:val="007B5007"/>
    <w:rsid w:val="007B50AE"/>
    <w:rsid w:val="007B5114"/>
    <w:rsid w:val="007B51DF"/>
    <w:rsid w:val="007B5F76"/>
    <w:rsid w:val="007B7AAF"/>
    <w:rsid w:val="007B7CDE"/>
    <w:rsid w:val="007B7F6B"/>
    <w:rsid w:val="007C05DD"/>
    <w:rsid w:val="007C0646"/>
    <w:rsid w:val="007C1357"/>
    <w:rsid w:val="007C1EC4"/>
    <w:rsid w:val="007C213B"/>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11A7"/>
    <w:rsid w:val="007D11E5"/>
    <w:rsid w:val="007D2319"/>
    <w:rsid w:val="007D311E"/>
    <w:rsid w:val="007D395D"/>
    <w:rsid w:val="007D3A2D"/>
    <w:rsid w:val="007D3A87"/>
    <w:rsid w:val="007D3F4F"/>
    <w:rsid w:val="007D4EFE"/>
    <w:rsid w:val="007D5901"/>
    <w:rsid w:val="007D69F6"/>
    <w:rsid w:val="007D6C67"/>
    <w:rsid w:val="007D7526"/>
    <w:rsid w:val="007D7BF6"/>
    <w:rsid w:val="007D7D0B"/>
    <w:rsid w:val="007E0461"/>
    <w:rsid w:val="007E09DD"/>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1604"/>
    <w:rsid w:val="007F1F0C"/>
    <w:rsid w:val="007F2275"/>
    <w:rsid w:val="007F31D1"/>
    <w:rsid w:val="007F3A1E"/>
    <w:rsid w:val="007F3B0B"/>
    <w:rsid w:val="007F3C98"/>
    <w:rsid w:val="007F51F1"/>
    <w:rsid w:val="007F5E25"/>
    <w:rsid w:val="007F616E"/>
    <w:rsid w:val="007F65FD"/>
    <w:rsid w:val="007F6753"/>
    <w:rsid w:val="007F67FD"/>
    <w:rsid w:val="007F6CC5"/>
    <w:rsid w:val="007F736C"/>
    <w:rsid w:val="007F77D6"/>
    <w:rsid w:val="007F7C77"/>
    <w:rsid w:val="007F7CB0"/>
    <w:rsid w:val="0080152D"/>
    <w:rsid w:val="008015DF"/>
    <w:rsid w:val="00801C8A"/>
    <w:rsid w:val="008020FE"/>
    <w:rsid w:val="00802769"/>
    <w:rsid w:val="008028E5"/>
    <w:rsid w:val="00802B60"/>
    <w:rsid w:val="00803DD8"/>
    <w:rsid w:val="00803F20"/>
    <w:rsid w:val="00803FAE"/>
    <w:rsid w:val="008054BC"/>
    <w:rsid w:val="00805F5D"/>
    <w:rsid w:val="0080605F"/>
    <w:rsid w:val="00806C86"/>
    <w:rsid w:val="00806F3E"/>
    <w:rsid w:val="00806F4B"/>
    <w:rsid w:val="0080763E"/>
    <w:rsid w:val="00807786"/>
    <w:rsid w:val="008104DC"/>
    <w:rsid w:val="00810942"/>
    <w:rsid w:val="00810E0A"/>
    <w:rsid w:val="00810F0E"/>
    <w:rsid w:val="0081132E"/>
    <w:rsid w:val="00811799"/>
    <w:rsid w:val="00811FCB"/>
    <w:rsid w:val="00812376"/>
    <w:rsid w:val="008124C7"/>
    <w:rsid w:val="0081252B"/>
    <w:rsid w:val="008141E0"/>
    <w:rsid w:val="00814DC6"/>
    <w:rsid w:val="008158D6"/>
    <w:rsid w:val="00815EBA"/>
    <w:rsid w:val="00816904"/>
    <w:rsid w:val="00816B4A"/>
    <w:rsid w:val="00816C20"/>
    <w:rsid w:val="00817196"/>
    <w:rsid w:val="00817A4D"/>
    <w:rsid w:val="00817EDE"/>
    <w:rsid w:val="00821525"/>
    <w:rsid w:val="008221E9"/>
    <w:rsid w:val="008229AA"/>
    <w:rsid w:val="00822E1B"/>
    <w:rsid w:val="008235DB"/>
    <w:rsid w:val="00824AB4"/>
    <w:rsid w:val="00824E9F"/>
    <w:rsid w:val="008259C1"/>
    <w:rsid w:val="00825C42"/>
    <w:rsid w:val="00825D25"/>
    <w:rsid w:val="00825EB3"/>
    <w:rsid w:val="00826079"/>
    <w:rsid w:val="0082691C"/>
    <w:rsid w:val="00826B2F"/>
    <w:rsid w:val="00827B5D"/>
    <w:rsid w:val="00827D6F"/>
    <w:rsid w:val="00827FDC"/>
    <w:rsid w:val="008300C8"/>
    <w:rsid w:val="008304CD"/>
    <w:rsid w:val="00830545"/>
    <w:rsid w:val="00830865"/>
    <w:rsid w:val="00831124"/>
    <w:rsid w:val="00832028"/>
    <w:rsid w:val="00832192"/>
    <w:rsid w:val="008325CA"/>
    <w:rsid w:val="00832E05"/>
    <w:rsid w:val="008335B1"/>
    <w:rsid w:val="00834972"/>
    <w:rsid w:val="00835DD6"/>
    <w:rsid w:val="008368C2"/>
    <w:rsid w:val="008376AC"/>
    <w:rsid w:val="00837838"/>
    <w:rsid w:val="00837E6F"/>
    <w:rsid w:val="008407E1"/>
    <w:rsid w:val="00841AF5"/>
    <w:rsid w:val="00841B0A"/>
    <w:rsid w:val="00841DC9"/>
    <w:rsid w:val="0084221B"/>
    <w:rsid w:val="00842265"/>
    <w:rsid w:val="00843121"/>
    <w:rsid w:val="0084405D"/>
    <w:rsid w:val="008441EB"/>
    <w:rsid w:val="008444E8"/>
    <w:rsid w:val="00844E80"/>
    <w:rsid w:val="00845004"/>
    <w:rsid w:val="00846B8A"/>
    <w:rsid w:val="00846ED0"/>
    <w:rsid w:val="00846FE7"/>
    <w:rsid w:val="008470FD"/>
    <w:rsid w:val="00847604"/>
    <w:rsid w:val="00847733"/>
    <w:rsid w:val="00850113"/>
    <w:rsid w:val="00850CEC"/>
    <w:rsid w:val="00850E36"/>
    <w:rsid w:val="00850E45"/>
    <w:rsid w:val="0085177B"/>
    <w:rsid w:val="00851B67"/>
    <w:rsid w:val="00851C00"/>
    <w:rsid w:val="00851C2A"/>
    <w:rsid w:val="00852371"/>
    <w:rsid w:val="008531DB"/>
    <w:rsid w:val="008536A7"/>
    <w:rsid w:val="00855C9F"/>
    <w:rsid w:val="00856498"/>
    <w:rsid w:val="008565CF"/>
    <w:rsid w:val="00856911"/>
    <w:rsid w:val="00856C5F"/>
    <w:rsid w:val="00856C7D"/>
    <w:rsid w:val="00856CFE"/>
    <w:rsid w:val="00857047"/>
    <w:rsid w:val="00857F66"/>
    <w:rsid w:val="008602C8"/>
    <w:rsid w:val="00860A09"/>
    <w:rsid w:val="008616B8"/>
    <w:rsid w:val="008628CB"/>
    <w:rsid w:val="00863D18"/>
    <w:rsid w:val="00864311"/>
    <w:rsid w:val="00864F69"/>
    <w:rsid w:val="00864F9D"/>
    <w:rsid w:val="00865647"/>
    <w:rsid w:val="0086574E"/>
    <w:rsid w:val="008677FD"/>
    <w:rsid w:val="00867B56"/>
    <w:rsid w:val="00867BB5"/>
    <w:rsid w:val="00870077"/>
    <w:rsid w:val="008706D4"/>
    <w:rsid w:val="0087079F"/>
    <w:rsid w:val="00870A4E"/>
    <w:rsid w:val="00870F8A"/>
    <w:rsid w:val="008719A4"/>
    <w:rsid w:val="00871D23"/>
    <w:rsid w:val="00872782"/>
    <w:rsid w:val="008728D7"/>
    <w:rsid w:val="008733B5"/>
    <w:rsid w:val="00874312"/>
    <w:rsid w:val="0087437C"/>
    <w:rsid w:val="00875CD7"/>
    <w:rsid w:val="0087608E"/>
    <w:rsid w:val="00876B4D"/>
    <w:rsid w:val="00876D5E"/>
    <w:rsid w:val="00877F18"/>
    <w:rsid w:val="008806B5"/>
    <w:rsid w:val="008808D6"/>
    <w:rsid w:val="0088096E"/>
    <w:rsid w:val="00880BBE"/>
    <w:rsid w:val="00881496"/>
    <w:rsid w:val="00881AB8"/>
    <w:rsid w:val="008828CA"/>
    <w:rsid w:val="008831AD"/>
    <w:rsid w:val="00883475"/>
    <w:rsid w:val="00883680"/>
    <w:rsid w:val="00883826"/>
    <w:rsid w:val="00883C6D"/>
    <w:rsid w:val="00883D61"/>
    <w:rsid w:val="008842A8"/>
    <w:rsid w:val="00884A28"/>
    <w:rsid w:val="008850EF"/>
    <w:rsid w:val="00885820"/>
    <w:rsid w:val="00885CBE"/>
    <w:rsid w:val="0088638F"/>
    <w:rsid w:val="008867FC"/>
    <w:rsid w:val="008868A1"/>
    <w:rsid w:val="00887113"/>
    <w:rsid w:val="00887B50"/>
    <w:rsid w:val="00887E71"/>
    <w:rsid w:val="0089036F"/>
    <w:rsid w:val="00891466"/>
    <w:rsid w:val="008923B9"/>
    <w:rsid w:val="0089412C"/>
    <w:rsid w:val="00894154"/>
    <w:rsid w:val="00894A88"/>
    <w:rsid w:val="00895386"/>
    <w:rsid w:val="008962EF"/>
    <w:rsid w:val="00896D36"/>
    <w:rsid w:val="00896D3D"/>
    <w:rsid w:val="00896F5D"/>
    <w:rsid w:val="008976BB"/>
    <w:rsid w:val="00897C58"/>
    <w:rsid w:val="008A03AE"/>
    <w:rsid w:val="008A07B8"/>
    <w:rsid w:val="008A1D98"/>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120C"/>
    <w:rsid w:val="008B1B8F"/>
    <w:rsid w:val="008B1E4E"/>
    <w:rsid w:val="008B274C"/>
    <w:rsid w:val="008B2A9A"/>
    <w:rsid w:val="008B2BCE"/>
    <w:rsid w:val="008B2F8B"/>
    <w:rsid w:val="008B35EE"/>
    <w:rsid w:val="008B40A1"/>
    <w:rsid w:val="008B4B29"/>
    <w:rsid w:val="008B51A0"/>
    <w:rsid w:val="008B5426"/>
    <w:rsid w:val="008B592A"/>
    <w:rsid w:val="008B675A"/>
    <w:rsid w:val="008B69D2"/>
    <w:rsid w:val="008B75CE"/>
    <w:rsid w:val="008B7B5C"/>
    <w:rsid w:val="008B7CC2"/>
    <w:rsid w:val="008C0006"/>
    <w:rsid w:val="008C0281"/>
    <w:rsid w:val="008C099F"/>
    <w:rsid w:val="008C0C99"/>
    <w:rsid w:val="008C0F7F"/>
    <w:rsid w:val="008C112A"/>
    <w:rsid w:val="008C151C"/>
    <w:rsid w:val="008C2017"/>
    <w:rsid w:val="008C2398"/>
    <w:rsid w:val="008C2400"/>
    <w:rsid w:val="008C2A18"/>
    <w:rsid w:val="008C2AAD"/>
    <w:rsid w:val="008C337D"/>
    <w:rsid w:val="008C3B31"/>
    <w:rsid w:val="008C479E"/>
    <w:rsid w:val="008C4958"/>
    <w:rsid w:val="008C49F0"/>
    <w:rsid w:val="008C4BAA"/>
    <w:rsid w:val="008C571C"/>
    <w:rsid w:val="008C69BE"/>
    <w:rsid w:val="008C6AE8"/>
    <w:rsid w:val="008C741D"/>
    <w:rsid w:val="008C7573"/>
    <w:rsid w:val="008C7783"/>
    <w:rsid w:val="008C7B43"/>
    <w:rsid w:val="008D02F5"/>
    <w:rsid w:val="008D0DB1"/>
    <w:rsid w:val="008D1AE2"/>
    <w:rsid w:val="008D2EB2"/>
    <w:rsid w:val="008D34F1"/>
    <w:rsid w:val="008D3861"/>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268"/>
    <w:rsid w:val="008E2D86"/>
    <w:rsid w:val="008E3294"/>
    <w:rsid w:val="008E3614"/>
    <w:rsid w:val="008E3873"/>
    <w:rsid w:val="008E3B8B"/>
    <w:rsid w:val="008E3D1B"/>
    <w:rsid w:val="008E43DD"/>
    <w:rsid w:val="008E44B8"/>
    <w:rsid w:val="008E4ECF"/>
    <w:rsid w:val="008E52B3"/>
    <w:rsid w:val="008E5F79"/>
    <w:rsid w:val="008E69E7"/>
    <w:rsid w:val="008E7852"/>
    <w:rsid w:val="008E7A21"/>
    <w:rsid w:val="008F04D1"/>
    <w:rsid w:val="008F19D0"/>
    <w:rsid w:val="008F1A7D"/>
    <w:rsid w:val="008F1EAB"/>
    <w:rsid w:val="008F2133"/>
    <w:rsid w:val="008F224B"/>
    <w:rsid w:val="008F27A1"/>
    <w:rsid w:val="008F2BC1"/>
    <w:rsid w:val="008F33DC"/>
    <w:rsid w:val="008F349E"/>
    <w:rsid w:val="008F34EA"/>
    <w:rsid w:val="008F35A1"/>
    <w:rsid w:val="008F40F2"/>
    <w:rsid w:val="008F477F"/>
    <w:rsid w:val="008F4ACF"/>
    <w:rsid w:val="008F5E2E"/>
    <w:rsid w:val="008F600C"/>
    <w:rsid w:val="008F60D4"/>
    <w:rsid w:val="008F6FE1"/>
    <w:rsid w:val="008F7732"/>
    <w:rsid w:val="008F7C00"/>
    <w:rsid w:val="00900246"/>
    <w:rsid w:val="00900E50"/>
    <w:rsid w:val="00901439"/>
    <w:rsid w:val="00901F57"/>
    <w:rsid w:val="00902350"/>
    <w:rsid w:val="00902432"/>
    <w:rsid w:val="00902E42"/>
    <w:rsid w:val="0090336B"/>
    <w:rsid w:val="00903690"/>
    <w:rsid w:val="009038A0"/>
    <w:rsid w:val="009053AA"/>
    <w:rsid w:val="00905736"/>
    <w:rsid w:val="00905789"/>
    <w:rsid w:val="00905E82"/>
    <w:rsid w:val="009061DE"/>
    <w:rsid w:val="00906939"/>
    <w:rsid w:val="00906B7D"/>
    <w:rsid w:val="00906EC2"/>
    <w:rsid w:val="009075B9"/>
    <w:rsid w:val="0091039D"/>
    <w:rsid w:val="00910AD5"/>
    <w:rsid w:val="00910B7D"/>
    <w:rsid w:val="00910CDB"/>
    <w:rsid w:val="00911735"/>
    <w:rsid w:val="00911DFB"/>
    <w:rsid w:val="00911F5A"/>
    <w:rsid w:val="0091200C"/>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543"/>
    <w:rsid w:val="00920BF2"/>
    <w:rsid w:val="00920C93"/>
    <w:rsid w:val="00921463"/>
    <w:rsid w:val="00922010"/>
    <w:rsid w:val="0092232E"/>
    <w:rsid w:val="0092337E"/>
    <w:rsid w:val="00924993"/>
    <w:rsid w:val="00924D4B"/>
    <w:rsid w:val="00924E4F"/>
    <w:rsid w:val="00925570"/>
    <w:rsid w:val="009256BD"/>
    <w:rsid w:val="00925806"/>
    <w:rsid w:val="00925916"/>
    <w:rsid w:val="009263C7"/>
    <w:rsid w:val="009265E0"/>
    <w:rsid w:val="00926FEF"/>
    <w:rsid w:val="00927DA3"/>
    <w:rsid w:val="00927E6D"/>
    <w:rsid w:val="00930E25"/>
    <w:rsid w:val="00931930"/>
    <w:rsid w:val="00931AC1"/>
    <w:rsid w:val="00931BD9"/>
    <w:rsid w:val="00931FEA"/>
    <w:rsid w:val="009328A9"/>
    <w:rsid w:val="0093344E"/>
    <w:rsid w:val="00933E23"/>
    <w:rsid w:val="0093408C"/>
    <w:rsid w:val="00934B49"/>
    <w:rsid w:val="00935D60"/>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C6"/>
    <w:rsid w:val="00945A6B"/>
    <w:rsid w:val="00945C05"/>
    <w:rsid w:val="00946945"/>
    <w:rsid w:val="00946CFD"/>
    <w:rsid w:val="00946D99"/>
    <w:rsid w:val="009475FB"/>
    <w:rsid w:val="00947713"/>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920"/>
    <w:rsid w:val="00953D47"/>
    <w:rsid w:val="0095503C"/>
    <w:rsid w:val="009558F5"/>
    <w:rsid w:val="00955A9F"/>
    <w:rsid w:val="0095681E"/>
    <w:rsid w:val="009570A5"/>
    <w:rsid w:val="009572D4"/>
    <w:rsid w:val="00957C1F"/>
    <w:rsid w:val="00961240"/>
    <w:rsid w:val="009616DB"/>
    <w:rsid w:val="00961729"/>
    <w:rsid w:val="00961921"/>
    <w:rsid w:val="0096198F"/>
    <w:rsid w:val="00961C03"/>
    <w:rsid w:val="009625DE"/>
    <w:rsid w:val="00963907"/>
    <w:rsid w:val="00963BF7"/>
    <w:rsid w:val="0096430A"/>
    <w:rsid w:val="00964B49"/>
    <w:rsid w:val="00964DAF"/>
    <w:rsid w:val="00964EE0"/>
    <w:rsid w:val="0096548A"/>
    <w:rsid w:val="0096554B"/>
    <w:rsid w:val="0096584A"/>
    <w:rsid w:val="00965A31"/>
    <w:rsid w:val="00965B01"/>
    <w:rsid w:val="00966B92"/>
    <w:rsid w:val="00966F0D"/>
    <w:rsid w:val="009679B6"/>
    <w:rsid w:val="009702B0"/>
    <w:rsid w:val="00970C11"/>
    <w:rsid w:val="00971726"/>
    <w:rsid w:val="00971DEF"/>
    <w:rsid w:val="00971DF0"/>
    <w:rsid w:val="00971F08"/>
    <w:rsid w:val="00972177"/>
    <w:rsid w:val="00972DAE"/>
    <w:rsid w:val="00972FE7"/>
    <w:rsid w:val="00973CE3"/>
    <w:rsid w:val="00974481"/>
    <w:rsid w:val="00975113"/>
    <w:rsid w:val="00975E31"/>
    <w:rsid w:val="00975F43"/>
    <w:rsid w:val="0097603D"/>
    <w:rsid w:val="009768A1"/>
    <w:rsid w:val="00976949"/>
    <w:rsid w:val="00977ACF"/>
    <w:rsid w:val="00980477"/>
    <w:rsid w:val="00980671"/>
    <w:rsid w:val="00980C74"/>
    <w:rsid w:val="00981A92"/>
    <w:rsid w:val="0098201E"/>
    <w:rsid w:val="0098213B"/>
    <w:rsid w:val="00982CBF"/>
    <w:rsid w:val="009837B7"/>
    <w:rsid w:val="00983DAF"/>
    <w:rsid w:val="009850A6"/>
    <w:rsid w:val="00985253"/>
    <w:rsid w:val="009853B3"/>
    <w:rsid w:val="0098567E"/>
    <w:rsid w:val="0098717B"/>
    <w:rsid w:val="009871CF"/>
    <w:rsid w:val="00990580"/>
    <w:rsid w:val="00990630"/>
    <w:rsid w:val="00990EB7"/>
    <w:rsid w:val="00991761"/>
    <w:rsid w:val="009917CB"/>
    <w:rsid w:val="0099199A"/>
    <w:rsid w:val="009919DB"/>
    <w:rsid w:val="009923BE"/>
    <w:rsid w:val="00992CB1"/>
    <w:rsid w:val="00993272"/>
    <w:rsid w:val="009932E5"/>
    <w:rsid w:val="009933C2"/>
    <w:rsid w:val="00993408"/>
    <w:rsid w:val="0099366C"/>
    <w:rsid w:val="00993A69"/>
    <w:rsid w:val="00993D54"/>
    <w:rsid w:val="009942CA"/>
    <w:rsid w:val="00994323"/>
    <w:rsid w:val="00994941"/>
    <w:rsid w:val="009949BE"/>
    <w:rsid w:val="00994DCA"/>
    <w:rsid w:val="00995763"/>
    <w:rsid w:val="009960EC"/>
    <w:rsid w:val="009962A7"/>
    <w:rsid w:val="00996805"/>
    <w:rsid w:val="009970DD"/>
    <w:rsid w:val="00997338"/>
    <w:rsid w:val="009A0577"/>
    <w:rsid w:val="009A0FBA"/>
    <w:rsid w:val="009A1601"/>
    <w:rsid w:val="009A1E4A"/>
    <w:rsid w:val="009A1FBB"/>
    <w:rsid w:val="009A215F"/>
    <w:rsid w:val="009A2A47"/>
    <w:rsid w:val="009A3197"/>
    <w:rsid w:val="009A3965"/>
    <w:rsid w:val="009A3AC7"/>
    <w:rsid w:val="009A4204"/>
    <w:rsid w:val="009A462D"/>
    <w:rsid w:val="009A4C65"/>
    <w:rsid w:val="009A4F63"/>
    <w:rsid w:val="009A50FF"/>
    <w:rsid w:val="009A5CBA"/>
    <w:rsid w:val="009A7D8A"/>
    <w:rsid w:val="009A7F84"/>
    <w:rsid w:val="009B196C"/>
    <w:rsid w:val="009B1D04"/>
    <w:rsid w:val="009B1F30"/>
    <w:rsid w:val="009B210D"/>
    <w:rsid w:val="009B2361"/>
    <w:rsid w:val="009B2558"/>
    <w:rsid w:val="009B327D"/>
    <w:rsid w:val="009B32A2"/>
    <w:rsid w:val="009B3AC2"/>
    <w:rsid w:val="009B4B59"/>
    <w:rsid w:val="009B4DF4"/>
    <w:rsid w:val="009B4E12"/>
    <w:rsid w:val="009B5570"/>
    <w:rsid w:val="009B564E"/>
    <w:rsid w:val="009B5D3F"/>
    <w:rsid w:val="009B66CE"/>
    <w:rsid w:val="009B6789"/>
    <w:rsid w:val="009B6CB6"/>
    <w:rsid w:val="009B6FB7"/>
    <w:rsid w:val="009B7E87"/>
    <w:rsid w:val="009C02B6"/>
    <w:rsid w:val="009C0F39"/>
    <w:rsid w:val="009C2855"/>
    <w:rsid w:val="009C2D46"/>
    <w:rsid w:val="009C2E37"/>
    <w:rsid w:val="009C33C1"/>
    <w:rsid w:val="009C396A"/>
    <w:rsid w:val="009C403E"/>
    <w:rsid w:val="009C45B3"/>
    <w:rsid w:val="009C470D"/>
    <w:rsid w:val="009C49EC"/>
    <w:rsid w:val="009C5E8B"/>
    <w:rsid w:val="009C67BF"/>
    <w:rsid w:val="009C772C"/>
    <w:rsid w:val="009D0154"/>
    <w:rsid w:val="009D0305"/>
    <w:rsid w:val="009D1340"/>
    <w:rsid w:val="009D2716"/>
    <w:rsid w:val="009D2743"/>
    <w:rsid w:val="009D27C9"/>
    <w:rsid w:val="009D2C50"/>
    <w:rsid w:val="009D32C1"/>
    <w:rsid w:val="009D4229"/>
    <w:rsid w:val="009D4FF0"/>
    <w:rsid w:val="009D5050"/>
    <w:rsid w:val="009D51B1"/>
    <w:rsid w:val="009D555B"/>
    <w:rsid w:val="009D703C"/>
    <w:rsid w:val="009D718F"/>
    <w:rsid w:val="009D7985"/>
    <w:rsid w:val="009D7F4E"/>
    <w:rsid w:val="009E057A"/>
    <w:rsid w:val="009E068F"/>
    <w:rsid w:val="009E14E0"/>
    <w:rsid w:val="009E247B"/>
    <w:rsid w:val="009E295F"/>
    <w:rsid w:val="009E301B"/>
    <w:rsid w:val="009E357E"/>
    <w:rsid w:val="009E35DB"/>
    <w:rsid w:val="009E3A95"/>
    <w:rsid w:val="009E3C07"/>
    <w:rsid w:val="009E3D12"/>
    <w:rsid w:val="009E47A3"/>
    <w:rsid w:val="009E5911"/>
    <w:rsid w:val="009E5EF5"/>
    <w:rsid w:val="009E62C1"/>
    <w:rsid w:val="009E6DFF"/>
    <w:rsid w:val="009E71ED"/>
    <w:rsid w:val="009E7522"/>
    <w:rsid w:val="009F08F3"/>
    <w:rsid w:val="009F10A1"/>
    <w:rsid w:val="009F13E8"/>
    <w:rsid w:val="009F1D4F"/>
    <w:rsid w:val="009F1ECE"/>
    <w:rsid w:val="009F2243"/>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6CFE"/>
    <w:rsid w:val="009F7031"/>
    <w:rsid w:val="00A0064F"/>
    <w:rsid w:val="00A00B32"/>
    <w:rsid w:val="00A01173"/>
    <w:rsid w:val="00A014AB"/>
    <w:rsid w:val="00A0231C"/>
    <w:rsid w:val="00A026A4"/>
    <w:rsid w:val="00A02783"/>
    <w:rsid w:val="00A037F4"/>
    <w:rsid w:val="00A03AD0"/>
    <w:rsid w:val="00A048A8"/>
    <w:rsid w:val="00A04A4D"/>
    <w:rsid w:val="00A04F49"/>
    <w:rsid w:val="00A0530F"/>
    <w:rsid w:val="00A062B6"/>
    <w:rsid w:val="00A062E1"/>
    <w:rsid w:val="00A06686"/>
    <w:rsid w:val="00A06E67"/>
    <w:rsid w:val="00A06F0A"/>
    <w:rsid w:val="00A07372"/>
    <w:rsid w:val="00A075DB"/>
    <w:rsid w:val="00A07668"/>
    <w:rsid w:val="00A11ACC"/>
    <w:rsid w:val="00A130E7"/>
    <w:rsid w:val="00A13E54"/>
    <w:rsid w:val="00A141B5"/>
    <w:rsid w:val="00A1425E"/>
    <w:rsid w:val="00A148AB"/>
    <w:rsid w:val="00A14B9B"/>
    <w:rsid w:val="00A15202"/>
    <w:rsid w:val="00A159A6"/>
    <w:rsid w:val="00A166A7"/>
    <w:rsid w:val="00A16ACA"/>
    <w:rsid w:val="00A16AD6"/>
    <w:rsid w:val="00A16C9F"/>
    <w:rsid w:val="00A17035"/>
    <w:rsid w:val="00A17052"/>
    <w:rsid w:val="00A17357"/>
    <w:rsid w:val="00A17EC0"/>
    <w:rsid w:val="00A17F63"/>
    <w:rsid w:val="00A20A05"/>
    <w:rsid w:val="00A211A5"/>
    <w:rsid w:val="00A2193B"/>
    <w:rsid w:val="00A21A00"/>
    <w:rsid w:val="00A21A0C"/>
    <w:rsid w:val="00A21EB4"/>
    <w:rsid w:val="00A226DB"/>
    <w:rsid w:val="00A233E7"/>
    <w:rsid w:val="00A2351A"/>
    <w:rsid w:val="00A24326"/>
    <w:rsid w:val="00A25123"/>
    <w:rsid w:val="00A254A3"/>
    <w:rsid w:val="00A25EC3"/>
    <w:rsid w:val="00A26368"/>
    <w:rsid w:val="00A264A9"/>
    <w:rsid w:val="00A26AD7"/>
    <w:rsid w:val="00A26B42"/>
    <w:rsid w:val="00A26D4C"/>
    <w:rsid w:val="00A26D81"/>
    <w:rsid w:val="00A27785"/>
    <w:rsid w:val="00A27B65"/>
    <w:rsid w:val="00A30187"/>
    <w:rsid w:val="00A30306"/>
    <w:rsid w:val="00A3100C"/>
    <w:rsid w:val="00A312C8"/>
    <w:rsid w:val="00A31673"/>
    <w:rsid w:val="00A31CEF"/>
    <w:rsid w:val="00A320E4"/>
    <w:rsid w:val="00A32A10"/>
    <w:rsid w:val="00A32E4A"/>
    <w:rsid w:val="00A3312C"/>
    <w:rsid w:val="00A33550"/>
    <w:rsid w:val="00A33A10"/>
    <w:rsid w:val="00A3432F"/>
    <w:rsid w:val="00A3448A"/>
    <w:rsid w:val="00A34EB7"/>
    <w:rsid w:val="00A36185"/>
    <w:rsid w:val="00A36297"/>
    <w:rsid w:val="00A36726"/>
    <w:rsid w:val="00A40104"/>
    <w:rsid w:val="00A40236"/>
    <w:rsid w:val="00A4107B"/>
    <w:rsid w:val="00A41C66"/>
    <w:rsid w:val="00A41E2B"/>
    <w:rsid w:val="00A427BE"/>
    <w:rsid w:val="00A42C3F"/>
    <w:rsid w:val="00A43311"/>
    <w:rsid w:val="00A43854"/>
    <w:rsid w:val="00A43DE3"/>
    <w:rsid w:val="00A44789"/>
    <w:rsid w:val="00A4491B"/>
    <w:rsid w:val="00A452F0"/>
    <w:rsid w:val="00A45B74"/>
    <w:rsid w:val="00A465D3"/>
    <w:rsid w:val="00A471C3"/>
    <w:rsid w:val="00A50096"/>
    <w:rsid w:val="00A505A1"/>
    <w:rsid w:val="00A51053"/>
    <w:rsid w:val="00A5140C"/>
    <w:rsid w:val="00A51466"/>
    <w:rsid w:val="00A51568"/>
    <w:rsid w:val="00A52014"/>
    <w:rsid w:val="00A5264C"/>
    <w:rsid w:val="00A52905"/>
    <w:rsid w:val="00A52A6C"/>
    <w:rsid w:val="00A52E1D"/>
    <w:rsid w:val="00A53471"/>
    <w:rsid w:val="00A5355D"/>
    <w:rsid w:val="00A53B7A"/>
    <w:rsid w:val="00A5410E"/>
    <w:rsid w:val="00A54999"/>
    <w:rsid w:val="00A54A0E"/>
    <w:rsid w:val="00A56B6D"/>
    <w:rsid w:val="00A56DC2"/>
    <w:rsid w:val="00A57359"/>
    <w:rsid w:val="00A57BE4"/>
    <w:rsid w:val="00A61499"/>
    <w:rsid w:val="00A615A8"/>
    <w:rsid w:val="00A62363"/>
    <w:rsid w:val="00A626D1"/>
    <w:rsid w:val="00A62962"/>
    <w:rsid w:val="00A62A77"/>
    <w:rsid w:val="00A62ECE"/>
    <w:rsid w:val="00A63285"/>
    <w:rsid w:val="00A63483"/>
    <w:rsid w:val="00A63594"/>
    <w:rsid w:val="00A6363A"/>
    <w:rsid w:val="00A642CD"/>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4417"/>
    <w:rsid w:val="00A74494"/>
    <w:rsid w:val="00A7545D"/>
    <w:rsid w:val="00A75BED"/>
    <w:rsid w:val="00A761D4"/>
    <w:rsid w:val="00A764CE"/>
    <w:rsid w:val="00A76D00"/>
    <w:rsid w:val="00A7763F"/>
    <w:rsid w:val="00A77BEA"/>
    <w:rsid w:val="00A77EC4"/>
    <w:rsid w:val="00A800CF"/>
    <w:rsid w:val="00A80249"/>
    <w:rsid w:val="00A80441"/>
    <w:rsid w:val="00A8070C"/>
    <w:rsid w:val="00A80B69"/>
    <w:rsid w:val="00A81686"/>
    <w:rsid w:val="00A819F8"/>
    <w:rsid w:val="00A81A80"/>
    <w:rsid w:val="00A81EF2"/>
    <w:rsid w:val="00A83BF0"/>
    <w:rsid w:val="00A83E38"/>
    <w:rsid w:val="00A84767"/>
    <w:rsid w:val="00A84AC5"/>
    <w:rsid w:val="00A84FAA"/>
    <w:rsid w:val="00A8670A"/>
    <w:rsid w:val="00A871D0"/>
    <w:rsid w:val="00A87CDE"/>
    <w:rsid w:val="00A87FA7"/>
    <w:rsid w:val="00A90477"/>
    <w:rsid w:val="00A9095C"/>
    <w:rsid w:val="00A90CD9"/>
    <w:rsid w:val="00A9131A"/>
    <w:rsid w:val="00A91689"/>
    <w:rsid w:val="00A916C9"/>
    <w:rsid w:val="00A91C62"/>
    <w:rsid w:val="00A92879"/>
    <w:rsid w:val="00A92908"/>
    <w:rsid w:val="00A92C5F"/>
    <w:rsid w:val="00A92C7A"/>
    <w:rsid w:val="00A9332F"/>
    <w:rsid w:val="00A9372C"/>
    <w:rsid w:val="00A93CFB"/>
    <w:rsid w:val="00A93E6C"/>
    <w:rsid w:val="00A93E84"/>
    <w:rsid w:val="00A94135"/>
    <w:rsid w:val="00A94311"/>
    <w:rsid w:val="00A9442A"/>
    <w:rsid w:val="00A94666"/>
    <w:rsid w:val="00A95262"/>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513"/>
    <w:rsid w:val="00AA66E6"/>
    <w:rsid w:val="00AA6A03"/>
    <w:rsid w:val="00AA75C7"/>
    <w:rsid w:val="00AB0128"/>
    <w:rsid w:val="00AB017F"/>
    <w:rsid w:val="00AB0BC8"/>
    <w:rsid w:val="00AB0D09"/>
    <w:rsid w:val="00AB1053"/>
    <w:rsid w:val="00AB10DA"/>
    <w:rsid w:val="00AB11CA"/>
    <w:rsid w:val="00AB14D9"/>
    <w:rsid w:val="00AB1841"/>
    <w:rsid w:val="00AB1B16"/>
    <w:rsid w:val="00AB1CDD"/>
    <w:rsid w:val="00AB1E31"/>
    <w:rsid w:val="00AB1E9F"/>
    <w:rsid w:val="00AB2BCA"/>
    <w:rsid w:val="00AB33D2"/>
    <w:rsid w:val="00AB33FD"/>
    <w:rsid w:val="00AB3C41"/>
    <w:rsid w:val="00AB4AB8"/>
    <w:rsid w:val="00AB4C08"/>
    <w:rsid w:val="00AB4E95"/>
    <w:rsid w:val="00AB54D8"/>
    <w:rsid w:val="00AB5564"/>
    <w:rsid w:val="00AB655E"/>
    <w:rsid w:val="00AB74FC"/>
    <w:rsid w:val="00AB7BCB"/>
    <w:rsid w:val="00AB7F64"/>
    <w:rsid w:val="00AC007F"/>
    <w:rsid w:val="00AC088D"/>
    <w:rsid w:val="00AC0AED"/>
    <w:rsid w:val="00AC1263"/>
    <w:rsid w:val="00AC18AE"/>
    <w:rsid w:val="00AC1C4A"/>
    <w:rsid w:val="00AC2C62"/>
    <w:rsid w:val="00AC2ECD"/>
    <w:rsid w:val="00AC3119"/>
    <w:rsid w:val="00AC338A"/>
    <w:rsid w:val="00AC33AD"/>
    <w:rsid w:val="00AC45BF"/>
    <w:rsid w:val="00AC49FB"/>
    <w:rsid w:val="00AC4E80"/>
    <w:rsid w:val="00AC4FAD"/>
    <w:rsid w:val="00AC5372"/>
    <w:rsid w:val="00AC5A10"/>
    <w:rsid w:val="00AC5C43"/>
    <w:rsid w:val="00AC781C"/>
    <w:rsid w:val="00AC7CC0"/>
    <w:rsid w:val="00AD0182"/>
    <w:rsid w:val="00AD0AA3"/>
    <w:rsid w:val="00AD1952"/>
    <w:rsid w:val="00AD1AC7"/>
    <w:rsid w:val="00AD1D9F"/>
    <w:rsid w:val="00AD2AE2"/>
    <w:rsid w:val="00AD30C5"/>
    <w:rsid w:val="00AD31B5"/>
    <w:rsid w:val="00AD3703"/>
    <w:rsid w:val="00AD3E32"/>
    <w:rsid w:val="00AD3F77"/>
    <w:rsid w:val="00AD3F94"/>
    <w:rsid w:val="00AD4A5A"/>
    <w:rsid w:val="00AD57D3"/>
    <w:rsid w:val="00AD5E87"/>
    <w:rsid w:val="00AD6192"/>
    <w:rsid w:val="00AD67FE"/>
    <w:rsid w:val="00AD68DF"/>
    <w:rsid w:val="00AD789B"/>
    <w:rsid w:val="00AE06F9"/>
    <w:rsid w:val="00AE10F5"/>
    <w:rsid w:val="00AE18C1"/>
    <w:rsid w:val="00AE1B3E"/>
    <w:rsid w:val="00AE1BAA"/>
    <w:rsid w:val="00AE1F0B"/>
    <w:rsid w:val="00AE267B"/>
    <w:rsid w:val="00AE27AC"/>
    <w:rsid w:val="00AE27E0"/>
    <w:rsid w:val="00AE30E4"/>
    <w:rsid w:val="00AE399D"/>
    <w:rsid w:val="00AE40E0"/>
    <w:rsid w:val="00AE4283"/>
    <w:rsid w:val="00AE4DBA"/>
    <w:rsid w:val="00AE4E9F"/>
    <w:rsid w:val="00AE4F07"/>
    <w:rsid w:val="00AE610C"/>
    <w:rsid w:val="00AE79A3"/>
    <w:rsid w:val="00AE7F5A"/>
    <w:rsid w:val="00AF0375"/>
    <w:rsid w:val="00AF05C6"/>
    <w:rsid w:val="00AF07B8"/>
    <w:rsid w:val="00AF0BFA"/>
    <w:rsid w:val="00AF13F7"/>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D26"/>
    <w:rsid w:val="00AF6F2F"/>
    <w:rsid w:val="00AF7390"/>
    <w:rsid w:val="00B001C4"/>
    <w:rsid w:val="00B006FE"/>
    <w:rsid w:val="00B007CB"/>
    <w:rsid w:val="00B01B96"/>
    <w:rsid w:val="00B01D30"/>
    <w:rsid w:val="00B01D8E"/>
    <w:rsid w:val="00B01DC9"/>
    <w:rsid w:val="00B02AA9"/>
    <w:rsid w:val="00B02C60"/>
    <w:rsid w:val="00B02F74"/>
    <w:rsid w:val="00B02F9A"/>
    <w:rsid w:val="00B02FA3"/>
    <w:rsid w:val="00B03881"/>
    <w:rsid w:val="00B03D5C"/>
    <w:rsid w:val="00B04A4C"/>
    <w:rsid w:val="00B05083"/>
    <w:rsid w:val="00B05084"/>
    <w:rsid w:val="00B05A6F"/>
    <w:rsid w:val="00B0637A"/>
    <w:rsid w:val="00B0666F"/>
    <w:rsid w:val="00B06F12"/>
    <w:rsid w:val="00B06F21"/>
    <w:rsid w:val="00B0751C"/>
    <w:rsid w:val="00B078FB"/>
    <w:rsid w:val="00B07938"/>
    <w:rsid w:val="00B07B95"/>
    <w:rsid w:val="00B10526"/>
    <w:rsid w:val="00B10AE0"/>
    <w:rsid w:val="00B10B9A"/>
    <w:rsid w:val="00B10EBA"/>
    <w:rsid w:val="00B114CE"/>
    <w:rsid w:val="00B11C17"/>
    <w:rsid w:val="00B1230B"/>
    <w:rsid w:val="00B124DD"/>
    <w:rsid w:val="00B129B0"/>
    <w:rsid w:val="00B12DE1"/>
    <w:rsid w:val="00B1316C"/>
    <w:rsid w:val="00B1452D"/>
    <w:rsid w:val="00B14F34"/>
    <w:rsid w:val="00B156EB"/>
    <w:rsid w:val="00B157F9"/>
    <w:rsid w:val="00B16571"/>
    <w:rsid w:val="00B167F1"/>
    <w:rsid w:val="00B16992"/>
    <w:rsid w:val="00B16B53"/>
    <w:rsid w:val="00B17777"/>
    <w:rsid w:val="00B1777F"/>
    <w:rsid w:val="00B179B1"/>
    <w:rsid w:val="00B17C2E"/>
    <w:rsid w:val="00B20256"/>
    <w:rsid w:val="00B20D09"/>
    <w:rsid w:val="00B21786"/>
    <w:rsid w:val="00B22A98"/>
    <w:rsid w:val="00B22C9D"/>
    <w:rsid w:val="00B23437"/>
    <w:rsid w:val="00B23612"/>
    <w:rsid w:val="00B23A83"/>
    <w:rsid w:val="00B23D05"/>
    <w:rsid w:val="00B23D39"/>
    <w:rsid w:val="00B26705"/>
    <w:rsid w:val="00B267FB"/>
    <w:rsid w:val="00B26E44"/>
    <w:rsid w:val="00B273DE"/>
    <w:rsid w:val="00B2763F"/>
    <w:rsid w:val="00B27AAC"/>
    <w:rsid w:val="00B301E9"/>
    <w:rsid w:val="00B306FC"/>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40331"/>
    <w:rsid w:val="00B40445"/>
    <w:rsid w:val="00B404F6"/>
    <w:rsid w:val="00B41814"/>
    <w:rsid w:val="00B41888"/>
    <w:rsid w:val="00B41C6A"/>
    <w:rsid w:val="00B42BDB"/>
    <w:rsid w:val="00B42EB2"/>
    <w:rsid w:val="00B4424B"/>
    <w:rsid w:val="00B447CB"/>
    <w:rsid w:val="00B44AA1"/>
    <w:rsid w:val="00B45390"/>
    <w:rsid w:val="00B457DA"/>
    <w:rsid w:val="00B45A52"/>
    <w:rsid w:val="00B45D42"/>
    <w:rsid w:val="00B45D44"/>
    <w:rsid w:val="00B46175"/>
    <w:rsid w:val="00B46AD9"/>
    <w:rsid w:val="00B500E0"/>
    <w:rsid w:val="00B5058B"/>
    <w:rsid w:val="00B51169"/>
    <w:rsid w:val="00B5159B"/>
    <w:rsid w:val="00B516A1"/>
    <w:rsid w:val="00B51BBD"/>
    <w:rsid w:val="00B523A4"/>
    <w:rsid w:val="00B53B93"/>
    <w:rsid w:val="00B53D93"/>
    <w:rsid w:val="00B54481"/>
    <w:rsid w:val="00B55C2F"/>
    <w:rsid w:val="00B56079"/>
    <w:rsid w:val="00B56296"/>
    <w:rsid w:val="00B5681C"/>
    <w:rsid w:val="00B56A72"/>
    <w:rsid w:val="00B56DB1"/>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74A"/>
    <w:rsid w:val="00B63DA3"/>
    <w:rsid w:val="00B6428A"/>
    <w:rsid w:val="00B64F01"/>
    <w:rsid w:val="00B655C6"/>
    <w:rsid w:val="00B65788"/>
    <w:rsid w:val="00B65E9D"/>
    <w:rsid w:val="00B66343"/>
    <w:rsid w:val="00B663E2"/>
    <w:rsid w:val="00B664C7"/>
    <w:rsid w:val="00B666BE"/>
    <w:rsid w:val="00B66778"/>
    <w:rsid w:val="00B66790"/>
    <w:rsid w:val="00B674C3"/>
    <w:rsid w:val="00B6792F"/>
    <w:rsid w:val="00B70C91"/>
    <w:rsid w:val="00B70E7E"/>
    <w:rsid w:val="00B71B58"/>
    <w:rsid w:val="00B72076"/>
    <w:rsid w:val="00B7278A"/>
    <w:rsid w:val="00B7332E"/>
    <w:rsid w:val="00B73354"/>
    <w:rsid w:val="00B7375C"/>
    <w:rsid w:val="00B739F6"/>
    <w:rsid w:val="00B740F8"/>
    <w:rsid w:val="00B743B5"/>
    <w:rsid w:val="00B74ABD"/>
    <w:rsid w:val="00B766DC"/>
    <w:rsid w:val="00B779B9"/>
    <w:rsid w:val="00B779C9"/>
    <w:rsid w:val="00B8117B"/>
    <w:rsid w:val="00B81A6C"/>
    <w:rsid w:val="00B81AF2"/>
    <w:rsid w:val="00B81C0A"/>
    <w:rsid w:val="00B81D70"/>
    <w:rsid w:val="00B82D7B"/>
    <w:rsid w:val="00B830E3"/>
    <w:rsid w:val="00B83626"/>
    <w:rsid w:val="00B8401E"/>
    <w:rsid w:val="00B843AE"/>
    <w:rsid w:val="00B85550"/>
    <w:rsid w:val="00B855C4"/>
    <w:rsid w:val="00B85DE5"/>
    <w:rsid w:val="00B85FAE"/>
    <w:rsid w:val="00B8649D"/>
    <w:rsid w:val="00B86A33"/>
    <w:rsid w:val="00B86F79"/>
    <w:rsid w:val="00B871A0"/>
    <w:rsid w:val="00B875B7"/>
    <w:rsid w:val="00B90E65"/>
    <w:rsid w:val="00B90F73"/>
    <w:rsid w:val="00B91759"/>
    <w:rsid w:val="00B917DB"/>
    <w:rsid w:val="00B91BAD"/>
    <w:rsid w:val="00B9279C"/>
    <w:rsid w:val="00B92917"/>
    <w:rsid w:val="00B935AD"/>
    <w:rsid w:val="00B93B59"/>
    <w:rsid w:val="00B9406A"/>
    <w:rsid w:val="00B94A2F"/>
    <w:rsid w:val="00B95078"/>
    <w:rsid w:val="00B954F8"/>
    <w:rsid w:val="00B96258"/>
    <w:rsid w:val="00B97CA9"/>
    <w:rsid w:val="00BA0AD5"/>
    <w:rsid w:val="00BA190E"/>
    <w:rsid w:val="00BA2280"/>
    <w:rsid w:val="00BA2A08"/>
    <w:rsid w:val="00BA2CBB"/>
    <w:rsid w:val="00BA4FE7"/>
    <w:rsid w:val="00BA5464"/>
    <w:rsid w:val="00BA56D2"/>
    <w:rsid w:val="00BA5C44"/>
    <w:rsid w:val="00BA6440"/>
    <w:rsid w:val="00BA6DFA"/>
    <w:rsid w:val="00BA732B"/>
    <w:rsid w:val="00BA75D6"/>
    <w:rsid w:val="00BA76E0"/>
    <w:rsid w:val="00BB0186"/>
    <w:rsid w:val="00BB093E"/>
    <w:rsid w:val="00BB212F"/>
    <w:rsid w:val="00BB2367"/>
    <w:rsid w:val="00BB2A25"/>
    <w:rsid w:val="00BB2CD1"/>
    <w:rsid w:val="00BB3060"/>
    <w:rsid w:val="00BB3242"/>
    <w:rsid w:val="00BB35DC"/>
    <w:rsid w:val="00BB3968"/>
    <w:rsid w:val="00BB411F"/>
    <w:rsid w:val="00BB4C3F"/>
    <w:rsid w:val="00BB4D40"/>
    <w:rsid w:val="00BB51E9"/>
    <w:rsid w:val="00BB56BD"/>
    <w:rsid w:val="00BB5A75"/>
    <w:rsid w:val="00BB6E25"/>
    <w:rsid w:val="00BB78D4"/>
    <w:rsid w:val="00BC0FDC"/>
    <w:rsid w:val="00BC14C5"/>
    <w:rsid w:val="00BC1809"/>
    <w:rsid w:val="00BC2238"/>
    <w:rsid w:val="00BC2C48"/>
    <w:rsid w:val="00BC2D80"/>
    <w:rsid w:val="00BC3053"/>
    <w:rsid w:val="00BC3B53"/>
    <w:rsid w:val="00BC430B"/>
    <w:rsid w:val="00BC4D2E"/>
    <w:rsid w:val="00BC5F4A"/>
    <w:rsid w:val="00BC61FA"/>
    <w:rsid w:val="00BC62CA"/>
    <w:rsid w:val="00BC642C"/>
    <w:rsid w:val="00BC652E"/>
    <w:rsid w:val="00BC6A36"/>
    <w:rsid w:val="00BC6A51"/>
    <w:rsid w:val="00BC6E25"/>
    <w:rsid w:val="00BC7339"/>
    <w:rsid w:val="00BC792D"/>
    <w:rsid w:val="00BD08B5"/>
    <w:rsid w:val="00BD38AA"/>
    <w:rsid w:val="00BD46A8"/>
    <w:rsid w:val="00BD48AC"/>
    <w:rsid w:val="00BD4E00"/>
    <w:rsid w:val="00BD5146"/>
    <w:rsid w:val="00BD5B37"/>
    <w:rsid w:val="00BD5F1A"/>
    <w:rsid w:val="00BD7E32"/>
    <w:rsid w:val="00BE007B"/>
    <w:rsid w:val="00BE08FD"/>
    <w:rsid w:val="00BE1234"/>
    <w:rsid w:val="00BE2113"/>
    <w:rsid w:val="00BE2C35"/>
    <w:rsid w:val="00BE2FA6"/>
    <w:rsid w:val="00BE333F"/>
    <w:rsid w:val="00BE35DC"/>
    <w:rsid w:val="00BE3759"/>
    <w:rsid w:val="00BE4532"/>
    <w:rsid w:val="00BE4610"/>
    <w:rsid w:val="00BE46E3"/>
    <w:rsid w:val="00BE4F7A"/>
    <w:rsid w:val="00BE598A"/>
    <w:rsid w:val="00BE711C"/>
    <w:rsid w:val="00BE725D"/>
    <w:rsid w:val="00BE7304"/>
    <w:rsid w:val="00BE7406"/>
    <w:rsid w:val="00BE741C"/>
    <w:rsid w:val="00BE7603"/>
    <w:rsid w:val="00BE76BB"/>
    <w:rsid w:val="00BE7924"/>
    <w:rsid w:val="00BE7D89"/>
    <w:rsid w:val="00BF1059"/>
    <w:rsid w:val="00BF1E62"/>
    <w:rsid w:val="00BF1FA0"/>
    <w:rsid w:val="00BF3279"/>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77B"/>
    <w:rsid w:val="00C01A1F"/>
    <w:rsid w:val="00C01BD7"/>
    <w:rsid w:val="00C01F33"/>
    <w:rsid w:val="00C02048"/>
    <w:rsid w:val="00C02BE8"/>
    <w:rsid w:val="00C02CC6"/>
    <w:rsid w:val="00C03768"/>
    <w:rsid w:val="00C03F0B"/>
    <w:rsid w:val="00C040F7"/>
    <w:rsid w:val="00C041B0"/>
    <w:rsid w:val="00C04371"/>
    <w:rsid w:val="00C044AB"/>
    <w:rsid w:val="00C052B3"/>
    <w:rsid w:val="00C05706"/>
    <w:rsid w:val="00C057F4"/>
    <w:rsid w:val="00C07377"/>
    <w:rsid w:val="00C103DD"/>
    <w:rsid w:val="00C10478"/>
    <w:rsid w:val="00C11A67"/>
    <w:rsid w:val="00C12107"/>
    <w:rsid w:val="00C125EA"/>
    <w:rsid w:val="00C13452"/>
    <w:rsid w:val="00C1462B"/>
    <w:rsid w:val="00C14B88"/>
    <w:rsid w:val="00C14D4B"/>
    <w:rsid w:val="00C15124"/>
    <w:rsid w:val="00C154BB"/>
    <w:rsid w:val="00C15B64"/>
    <w:rsid w:val="00C15B66"/>
    <w:rsid w:val="00C1670D"/>
    <w:rsid w:val="00C17F90"/>
    <w:rsid w:val="00C20259"/>
    <w:rsid w:val="00C210BC"/>
    <w:rsid w:val="00C21A56"/>
    <w:rsid w:val="00C21C9E"/>
    <w:rsid w:val="00C235EF"/>
    <w:rsid w:val="00C237F8"/>
    <w:rsid w:val="00C23CD2"/>
    <w:rsid w:val="00C25246"/>
    <w:rsid w:val="00C25C09"/>
    <w:rsid w:val="00C2616D"/>
    <w:rsid w:val="00C26FAA"/>
    <w:rsid w:val="00C279B5"/>
    <w:rsid w:val="00C27C45"/>
    <w:rsid w:val="00C30601"/>
    <w:rsid w:val="00C3166E"/>
    <w:rsid w:val="00C3177B"/>
    <w:rsid w:val="00C320FB"/>
    <w:rsid w:val="00C32434"/>
    <w:rsid w:val="00C32657"/>
    <w:rsid w:val="00C32CC9"/>
    <w:rsid w:val="00C32CF2"/>
    <w:rsid w:val="00C33F4B"/>
    <w:rsid w:val="00C34CF7"/>
    <w:rsid w:val="00C3666A"/>
    <w:rsid w:val="00C3719D"/>
    <w:rsid w:val="00C37CC3"/>
    <w:rsid w:val="00C4067E"/>
    <w:rsid w:val="00C40708"/>
    <w:rsid w:val="00C41F6C"/>
    <w:rsid w:val="00C42537"/>
    <w:rsid w:val="00C42789"/>
    <w:rsid w:val="00C427C6"/>
    <w:rsid w:val="00C42BAB"/>
    <w:rsid w:val="00C42D5A"/>
    <w:rsid w:val="00C431D4"/>
    <w:rsid w:val="00C43D52"/>
    <w:rsid w:val="00C441E1"/>
    <w:rsid w:val="00C4421E"/>
    <w:rsid w:val="00C46217"/>
    <w:rsid w:val="00C4671B"/>
    <w:rsid w:val="00C46A82"/>
    <w:rsid w:val="00C4742E"/>
    <w:rsid w:val="00C47832"/>
    <w:rsid w:val="00C47871"/>
    <w:rsid w:val="00C50095"/>
    <w:rsid w:val="00C5024E"/>
    <w:rsid w:val="00C50794"/>
    <w:rsid w:val="00C51201"/>
    <w:rsid w:val="00C51FCF"/>
    <w:rsid w:val="00C52115"/>
    <w:rsid w:val="00C5222C"/>
    <w:rsid w:val="00C52454"/>
    <w:rsid w:val="00C52B22"/>
    <w:rsid w:val="00C54272"/>
    <w:rsid w:val="00C54995"/>
    <w:rsid w:val="00C54D41"/>
    <w:rsid w:val="00C5511B"/>
    <w:rsid w:val="00C55467"/>
    <w:rsid w:val="00C55921"/>
    <w:rsid w:val="00C55E38"/>
    <w:rsid w:val="00C55F6F"/>
    <w:rsid w:val="00C56064"/>
    <w:rsid w:val="00C561AF"/>
    <w:rsid w:val="00C57605"/>
    <w:rsid w:val="00C577B3"/>
    <w:rsid w:val="00C6006D"/>
    <w:rsid w:val="00C60166"/>
    <w:rsid w:val="00C603ED"/>
    <w:rsid w:val="00C6067F"/>
    <w:rsid w:val="00C6074E"/>
    <w:rsid w:val="00C60783"/>
    <w:rsid w:val="00C61C3C"/>
    <w:rsid w:val="00C621F5"/>
    <w:rsid w:val="00C625D4"/>
    <w:rsid w:val="00C626E0"/>
    <w:rsid w:val="00C62701"/>
    <w:rsid w:val="00C6352B"/>
    <w:rsid w:val="00C63695"/>
    <w:rsid w:val="00C645C8"/>
    <w:rsid w:val="00C64672"/>
    <w:rsid w:val="00C64E8D"/>
    <w:rsid w:val="00C65B83"/>
    <w:rsid w:val="00C65F23"/>
    <w:rsid w:val="00C6673E"/>
    <w:rsid w:val="00C67DC5"/>
    <w:rsid w:val="00C70697"/>
    <w:rsid w:val="00C70DD5"/>
    <w:rsid w:val="00C70E39"/>
    <w:rsid w:val="00C72815"/>
    <w:rsid w:val="00C72B86"/>
    <w:rsid w:val="00C72EF4"/>
    <w:rsid w:val="00C73E8B"/>
    <w:rsid w:val="00C7411D"/>
    <w:rsid w:val="00C743F0"/>
    <w:rsid w:val="00C75D2F"/>
    <w:rsid w:val="00C762B4"/>
    <w:rsid w:val="00C763D9"/>
    <w:rsid w:val="00C76620"/>
    <w:rsid w:val="00C767BE"/>
    <w:rsid w:val="00C76963"/>
    <w:rsid w:val="00C76AF4"/>
    <w:rsid w:val="00C76E3C"/>
    <w:rsid w:val="00C773F8"/>
    <w:rsid w:val="00C77A25"/>
    <w:rsid w:val="00C77B92"/>
    <w:rsid w:val="00C81095"/>
    <w:rsid w:val="00C81568"/>
    <w:rsid w:val="00C826F2"/>
    <w:rsid w:val="00C82B50"/>
    <w:rsid w:val="00C83282"/>
    <w:rsid w:val="00C838EF"/>
    <w:rsid w:val="00C83A5C"/>
    <w:rsid w:val="00C83B43"/>
    <w:rsid w:val="00C83C98"/>
    <w:rsid w:val="00C84E89"/>
    <w:rsid w:val="00C85521"/>
    <w:rsid w:val="00C86885"/>
    <w:rsid w:val="00C86B9F"/>
    <w:rsid w:val="00C86DD6"/>
    <w:rsid w:val="00C87017"/>
    <w:rsid w:val="00C9027A"/>
    <w:rsid w:val="00C9062C"/>
    <w:rsid w:val="00C9068E"/>
    <w:rsid w:val="00C916AD"/>
    <w:rsid w:val="00C91CEE"/>
    <w:rsid w:val="00C92637"/>
    <w:rsid w:val="00C92AEA"/>
    <w:rsid w:val="00C92E4A"/>
    <w:rsid w:val="00C93308"/>
    <w:rsid w:val="00C9342D"/>
    <w:rsid w:val="00C93B38"/>
    <w:rsid w:val="00C93C4B"/>
    <w:rsid w:val="00C9438D"/>
    <w:rsid w:val="00C944AB"/>
    <w:rsid w:val="00C95477"/>
    <w:rsid w:val="00C9576F"/>
    <w:rsid w:val="00C95B40"/>
    <w:rsid w:val="00C97A23"/>
    <w:rsid w:val="00CA051D"/>
    <w:rsid w:val="00CA0590"/>
    <w:rsid w:val="00CA093B"/>
    <w:rsid w:val="00CA0BE6"/>
    <w:rsid w:val="00CA12D1"/>
    <w:rsid w:val="00CA1AC8"/>
    <w:rsid w:val="00CA1ED8"/>
    <w:rsid w:val="00CA2A24"/>
    <w:rsid w:val="00CA2DB0"/>
    <w:rsid w:val="00CA31A3"/>
    <w:rsid w:val="00CA3D41"/>
    <w:rsid w:val="00CA4497"/>
    <w:rsid w:val="00CA450F"/>
    <w:rsid w:val="00CA46A8"/>
    <w:rsid w:val="00CA48AF"/>
    <w:rsid w:val="00CA4B58"/>
    <w:rsid w:val="00CA52CC"/>
    <w:rsid w:val="00CA5D4F"/>
    <w:rsid w:val="00CA6704"/>
    <w:rsid w:val="00CA680B"/>
    <w:rsid w:val="00CA71A6"/>
    <w:rsid w:val="00CB0346"/>
    <w:rsid w:val="00CB0CC7"/>
    <w:rsid w:val="00CB0F60"/>
    <w:rsid w:val="00CB1678"/>
    <w:rsid w:val="00CB1F63"/>
    <w:rsid w:val="00CB1FB1"/>
    <w:rsid w:val="00CB212B"/>
    <w:rsid w:val="00CB2777"/>
    <w:rsid w:val="00CB3119"/>
    <w:rsid w:val="00CB5B41"/>
    <w:rsid w:val="00CB5E18"/>
    <w:rsid w:val="00CB619A"/>
    <w:rsid w:val="00CB61FF"/>
    <w:rsid w:val="00CB7170"/>
    <w:rsid w:val="00CB78E7"/>
    <w:rsid w:val="00CC0405"/>
    <w:rsid w:val="00CC040E"/>
    <w:rsid w:val="00CC111F"/>
    <w:rsid w:val="00CC14CB"/>
    <w:rsid w:val="00CC1C66"/>
    <w:rsid w:val="00CC1C6A"/>
    <w:rsid w:val="00CC2011"/>
    <w:rsid w:val="00CC298A"/>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4F26"/>
    <w:rsid w:val="00CD59BB"/>
    <w:rsid w:val="00CD641B"/>
    <w:rsid w:val="00CD66EE"/>
    <w:rsid w:val="00CD6A57"/>
    <w:rsid w:val="00CD7C8E"/>
    <w:rsid w:val="00CD7DDB"/>
    <w:rsid w:val="00CE03E7"/>
    <w:rsid w:val="00CE0424"/>
    <w:rsid w:val="00CE2B7C"/>
    <w:rsid w:val="00CE3D23"/>
    <w:rsid w:val="00CE3D56"/>
    <w:rsid w:val="00CE5AF6"/>
    <w:rsid w:val="00CE7561"/>
    <w:rsid w:val="00CE7DE0"/>
    <w:rsid w:val="00CF02AC"/>
    <w:rsid w:val="00CF0575"/>
    <w:rsid w:val="00CF1167"/>
    <w:rsid w:val="00CF1354"/>
    <w:rsid w:val="00CF1380"/>
    <w:rsid w:val="00CF22A2"/>
    <w:rsid w:val="00CF3960"/>
    <w:rsid w:val="00CF3B1F"/>
    <w:rsid w:val="00CF3B71"/>
    <w:rsid w:val="00CF3BF6"/>
    <w:rsid w:val="00CF57A6"/>
    <w:rsid w:val="00CF625B"/>
    <w:rsid w:val="00CF638D"/>
    <w:rsid w:val="00CF687E"/>
    <w:rsid w:val="00CF6B7A"/>
    <w:rsid w:val="00D003A2"/>
    <w:rsid w:val="00D007FC"/>
    <w:rsid w:val="00D00B5E"/>
    <w:rsid w:val="00D0204A"/>
    <w:rsid w:val="00D022F2"/>
    <w:rsid w:val="00D0298F"/>
    <w:rsid w:val="00D02EAC"/>
    <w:rsid w:val="00D0349B"/>
    <w:rsid w:val="00D04434"/>
    <w:rsid w:val="00D04A1C"/>
    <w:rsid w:val="00D04CDD"/>
    <w:rsid w:val="00D0512F"/>
    <w:rsid w:val="00D05CA3"/>
    <w:rsid w:val="00D06151"/>
    <w:rsid w:val="00D06267"/>
    <w:rsid w:val="00D06E09"/>
    <w:rsid w:val="00D06F4C"/>
    <w:rsid w:val="00D0757C"/>
    <w:rsid w:val="00D078C1"/>
    <w:rsid w:val="00D1011E"/>
    <w:rsid w:val="00D10249"/>
    <w:rsid w:val="00D10409"/>
    <w:rsid w:val="00D10911"/>
    <w:rsid w:val="00D10D3C"/>
    <w:rsid w:val="00D10E2A"/>
    <w:rsid w:val="00D10F00"/>
    <w:rsid w:val="00D115C3"/>
    <w:rsid w:val="00D11897"/>
    <w:rsid w:val="00D12E86"/>
    <w:rsid w:val="00D13135"/>
    <w:rsid w:val="00D1344F"/>
    <w:rsid w:val="00D135A0"/>
    <w:rsid w:val="00D13644"/>
    <w:rsid w:val="00D13E4E"/>
    <w:rsid w:val="00D1409D"/>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E63"/>
    <w:rsid w:val="00D23F47"/>
    <w:rsid w:val="00D241AA"/>
    <w:rsid w:val="00D25E11"/>
    <w:rsid w:val="00D267ED"/>
    <w:rsid w:val="00D26C4E"/>
    <w:rsid w:val="00D271CF"/>
    <w:rsid w:val="00D27BC0"/>
    <w:rsid w:val="00D3005B"/>
    <w:rsid w:val="00D30552"/>
    <w:rsid w:val="00D30CB5"/>
    <w:rsid w:val="00D316AF"/>
    <w:rsid w:val="00D317F1"/>
    <w:rsid w:val="00D31E35"/>
    <w:rsid w:val="00D325EA"/>
    <w:rsid w:val="00D33842"/>
    <w:rsid w:val="00D33C70"/>
    <w:rsid w:val="00D3557C"/>
    <w:rsid w:val="00D3591B"/>
    <w:rsid w:val="00D36602"/>
    <w:rsid w:val="00D36AD4"/>
    <w:rsid w:val="00D36E71"/>
    <w:rsid w:val="00D375E4"/>
    <w:rsid w:val="00D37948"/>
    <w:rsid w:val="00D37D87"/>
    <w:rsid w:val="00D37E1B"/>
    <w:rsid w:val="00D4012A"/>
    <w:rsid w:val="00D40465"/>
    <w:rsid w:val="00D40B33"/>
    <w:rsid w:val="00D40ED2"/>
    <w:rsid w:val="00D41222"/>
    <w:rsid w:val="00D41BDF"/>
    <w:rsid w:val="00D4318F"/>
    <w:rsid w:val="00D438BF"/>
    <w:rsid w:val="00D43CCA"/>
    <w:rsid w:val="00D43F5A"/>
    <w:rsid w:val="00D440F8"/>
    <w:rsid w:val="00D44136"/>
    <w:rsid w:val="00D44DDF"/>
    <w:rsid w:val="00D45809"/>
    <w:rsid w:val="00D46B1F"/>
    <w:rsid w:val="00D472D7"/>
    <w:rsid w:val="00D501EA"/>
    <w:rsid w:val="00D507CD"/>
    <w:rsid w:val="00D5091D"/>
    <w:rsid w:val="00D51CBA"/>
    <w:rsid w:val="00D51CDE"/>
    <w:rsid w:val="00D53684"/>
    <w:rsid w:val="00D5378A"/>
    <w:rsid w:val="00D53C21"/>
    <w:rsid w:val="00D53FA2"/>
    <w:rsid w:val="00D54619"/>
    <w:rsid w:val="00D546FF"/>
    <w:rsid w:val="00D548F1"/>
    <w:rsid w:val="00D54CB1"/>
    <w:rsid w:val="00D5555F"/>
    <w:rsid w:val="00D55708"/>
    <w:rsid w:val="00D55968"/>
    <w:rsid w:val="00D55AD5"/>
    <w:rsid w:val="00D55F78"/>
    <w:rsid w:val="00D576CA"/>
    <w:rsid w:val="00D57974"/>
    <w:rsid w:val="00D57AAD"/>
    <w:rsid w:val="00D60E13"/>
    <w:rsid w:val="00D61656"/>
    <w:rsid w:val="00D61AF5"/>
    <w:rsid w:val="00D61B49"/>
    <w:rsid w:val="00D62054"/>
    <w:rsid w:val="00D62C64"/>
    <w:rsid w:val="00D62CD5"/>
    <w:rsid w:val="00D633B2"/>
    <w:rsid w:val="00D6435F"/>
    <w:rsid w:val="00D64438"/>
    <w:rsid w:val="00D64BBB"/>
    <w:rsid w:val="00D652B5"/>
    <w:rsid w:val="00D65542"/>
    <w:rsid w:val="00D659CA"/>
    <w:rsid w:val="00D65D99"/>
    <w:rsid w:val="00D66155"/>
    <w:rsid w:val="00D6688D"/>
    <w:rsid w:val="00D668F9"/>
    <w:rsid w:val="00D67C95"/>
    <w:rsid w:val="00D708B0"/>
    <w:rsid w:val="00D70E73"/>
    <w:rsid w:val="00D7135D"/>
    <w:rsid w:val="00D729E1"/>
    <w:rsid w:val="00D72F69"/>
    <w:rsid w:val="00D73295"/>
    <w:rsid w:val="00D752D2"/>
    <w:rsid w:val="00D75627"/>
    <w:rsid w:val="00D76034"/>
    <w:rsid w:val="00D761EF"/>
    <w:rsid w:val="00D763CD"/>
    <w:rsid w:val="00D76401"/>
    <w:rsid w:val="00D768DD"/>
    <w:rsid w:val="00D7726A"/>
    <w:rsid w:val="00D77775"/>
    <w:rsid w:val="00D77A84"/>
    <w:rsid w:val="00D77B1D"/>
    <w:rsid w:val="00D77E1B"/>
    <w:rsid w:val="00D8021F"/>
    <w:rsid w:val="00D80361"/>
    <w:rsid w:val="00D80383"/>
    <w:rsid w:val="00D817B0"/>
    <w:rsid w:val="00D81AB4"/>
    <w:rsid w:val="00D81D64"/>
    <w:rsid w:val="00D82058"/>
    <w:rsid w:val="00D823C6"/>
    <w:rsid w:val="00D83349"/>
    <w:rsid w:val="00D84DDC"/>
    <w:rsid w:val="00D865E3"/>
    <w:rsid w:val="00D86AF3"/>
    <w:rsid w:val="00D86C86"/>
    <w:rsid w:val="00D86CA3"/>
    <w:rsid w:val="00D871CE"/>
    <w:rsid w:val="00D87238"/>
    <w:rsid w:val="00D8753E"/>
    <w:rsid w:val="00D878F0"/>
    <w:rsid w:val="00D87F12"/>
    <w:rsid w:val="00D90781"/>
    <w:rsid w:val="00D90C44"/>
    <w:rsid w:val="00D90C60"/>
    <w:rsid w:val="00D91055"/>
    <w:rsid w:val="00D91636"/>
    <w:rsid w:val="00D9196D"/>
    <w:rsid w:val="00D92982"/>
    <w:rsid w:val="00D931AA"/>
    <w:rsid w:val="00DA01B6"/>
    <w:rsid w:val="00DA0BDD"/>
    <w:rsid w:val="00DA1349"/>
    <w:rsid w:val="00DA1C2E"/>
    <w:rsid w:val="00DA305E"/>
    <w:rsid w:val="00DA3E03"/>
    <w:rsid w:val="00DA416C"/>
    <w:rsid w:val="00DA41F5"/>
    <w:rsid w:val="00DA5007"/>
    <w:rsid w:val="00DA5417"/>
    <w:rsid w:val="00DA55AB"/>
    <w:rsid w:val="00DA56E8"/>
    <w:rsid w:val="00DA580B"/>
    <w:rsid w:val="00DA593D"/>
    <w:rsid w:val="00DA621D"/>
    <w:rsid w:val="00DA63D8"/>
    <w:rsid w:val="00DA6A0A"/>
    <w:rsid w:val="00DA6CA1"/>
    <w:rsid w:val="00DA767E"/>
    <w:rsid w:val="00DB00F8"/>
    <w:rsid w:val="00DB0387"/>
    <w:rsid w:val="00DB0A9F"/>
    <w:rsid w:val="00DB0EA0"/>
    <w:rsid w:val="00DB31C1"/>
    <w:rsid w:val="00DB377D"/>
    <w:rsid w:val="00DB49F1"/>
    <w:rsid w:val="00DB52AC"/>
    <w:rsid w:val="00DB5719"/>
    <w:rsid w:val="00DB5B68"/>
    <w:rsid w:val="00DB6768"/>
    <w:rsid w:val="00DB6BB4"/>
    <w:rsid w:val="00DB6CED"/>
    <w:rsid w:val="00DB71D2"/>
    <w:rsid w:val="00DB72C9"/>
    <w:rsid w:val="00DB74A0"/>
    <w:rsid w:val="00DC05D9"/>
    <w:rsid w:val="00DC1887"/>
    <w:rsid w:val="00DC195A"/>
    <w:rsid w:val="00DC1D57"/>
    <w:rsid w:val="00DC1DD9"/>
    <w:rsid w:val="00DC1E23"/>
    <w:rsid w:val="00DC2090"/>
    <w:rsid w:val="00DC25CF"/>
    <w:rsid w:val="00DC2D36"/>
    <w:rsid w:val="00DC43E4"/>
    <w:rsid w:val="00DC4F17"/>
    <w:rsid w:val="00DC53EF"/>
    <w:rsid w:val="00DC5BBD"/>
    <w:rsid w:val="00DC62C7"/>
    <w:rsid w:val="00DC64A5"/>
    <w:rsid w:val="00DC6998"/>
    <w:rsid w:val="00DC6E7C"/>
    <w:rsid w:val="00DC6EAE"/>
    <w:rsid w:val="00DC7980"/>
    <w:rsid w:val="00DD0E27"/>
    <w:rsid w:val="00DD1081"/>
    <w:rsid w:val="00DD11A7"/>
    <w:rsid w:val="00DD1425"/>
    <w:rsid w:val="00DD2697"/>
    <w:rsid w:val="00DD2B57"/>
    <w:rsid w:val="00DD2B60"/>
    <w:rsid w:val="00DD306C"/>
    <w:rsid w:val="00DD354E"/>
    <w:rsid w:val="00DD3F5E"/>
    <w:rsid w:val="00DD4C79"/>
    <w:rsid w:val="00DD4E05"/>
    <w:rsid w:val="00DD513E"/>
    <w:rsid w:val="00DD58CD"/>
    <w:rsid w:val="00DD5F7D"/>
    <w:rsid w:val="00DD6798"/>
    <w:rsid w:val="00DD6DA7"/>
    <w:rsid w:val="00DD729E"/>
    <w:rsid w:val="00DD740E"/>
    <w:rsid w:val="00DE1BFC"/>
    <w:rsid w:val="00DE2295"/>
    <w:rsid w:val="00DE23A9"/>
    <w:rsid w:val="00DE2D93"/>
    <w:rsid w:val="00DE3868"/>
    <w:rsid w:val="00DE3E34"/>
    <w:rsid w:val="00DE3EB9"/>
    <w:rsid w:val="00DE3F99"/>
    <w:rsid w:val="00DE4E2C"/>
    <w:rsid w:val="00DE5608"/>
    <w:rsid w:val="00DE5765"/>
    <w:rsid w:val="00DE58D0"/>
    <w:rsid w:val="00DE654F"/>
    <w:rsid w:val="00DE68E7"/>
    <w:rsid w:val="00DE72FB"/>
    <w:rsid w:val="00DE7EE8"/>
    <w:rsid w:val="00DF02B2"/>
    <w:rsid w:val="00DF04DB"/>
    <w:rsid w:val="00DF0B6E"/>
    <w:rsid w:val="00DF0D31"/>
    <w:rsid w:val="00DF15E0"/>
    <w:rsid w:val="00DF1C34"/>
    <w:rsid w:val="00DF205A"/>
    <w:rsid w:val="00DF29A8"/>
    <w:rsid w:val="00DF303E"/>
    <w:rsid w:val="00DF306A"/>
    <w:rsid w:val="00DF37A0"/>
    <w:rsid w:val="00DF3AB0"/>
    <w:rsid w:val="00DF3B44"/>
    <w:rsid w:val="00DF3C45"/>
    <w:rsid w:val="00DF5128"/>
    <w:rsid w:val="00DF5B6F"/>
    <w:rsid w:val="00DF5C56"/>
    <w:rsid w:val="00DF794F"/>
    <w:rsid w:val="00DF7A76"/>
    <w:rsid w:val="00DF7ADF"/>
    <w:rsid w:val="00DF7D25"/>
    <w:rsid w:val="00DF7F7E"/>
    <w:rsid w:val="00E002D7"/>
    <w:rsid w:val="00E00C09"/>
    <w:rsid w:val="00E01FAC"/>
    <w:rsid w:val="00E025E1"/>
    <w:rsid w:val="00E02B90"/>
    <w:rsid w:val="00E0341B"/>
    <w:rsid w:val="00E03BB9"/>
    <w:rsid w:val="00E03BEC"/>
    <w:rsid w:val="00E0468D"/>
    <w:rsid w:val="00E046A9"/>
    <w:rsid w:val="00E04A9D"/>
    <w:rsid w:val="00E05527"/>
    <w:rsid w:val="00E05CDC"/>
    <w:rsid w:val="00E05EBD"/>
    <w:rsid w:val="00E06AD9"/>
    <w:rsid w:val="00E06BE5"/>
    <w:rsid w:val="00E06D11"/>
    <w:rsid w:val="00E101AA"/>
    <w:rsid w:val="00E110E7"/>
    <w:rsid w:val="00E118A5"/>
    <w:rsid w:val="00E11AF7"/>
    <w:rsid w:val="00E11B20"/>
    <w:rsid w:val="00E11F97"/>
    <w:rsid w:val="00E138EA"/>
    <w:rsid w:val="00E13AB4"/>
    <w:rsid w:val="00E14575"/>
    <w:rsid w:val="00E14634"/>
    <w:rsid w:val="00E1577B"/>
    <w:rsid w:val="00E16446"/>
    <w:rsid w:val="00E1668D"/>
    <w:rsid w:val="00E1669B"/>
    <w:rsid w:val="00E16DB1"/>
    <w:rsid w:val="00E1730E"/>
    <w:rsid w:val="00E17DF4"/>
    <w:rsid w:val="00E17FA2"/>
    <w:rsid w:val="00E20983"/>
    <w:rsid w:val="00E21737"/>
    <w:rsid w:val="00E21AE3"/>
    <w:rsid w:val="00E21AF6"/>
    <w:rsid w:val="00E22125"/>
    <w:rsid w:val="00E2224D"/>
    <w:rsid w:val="00E222A7"/>
    <w:rsid w:val="00E22330"/>
    <w:rsid w:val="00E23A72"/>
    <w:rsid w:val="00E23C90"/>
    <w:rsid w:val="00E242AE"/>
    <w:rsid w:val="00E25089"/>
    <w:rsid w:val="00E2601C"/>
    <w:rsid w:val="00E2609B"/>
    <w:rsid w:val="00E266E2"/>
    <w:rsid w:val="00E26AC8"/>
    <w:rsid w:val="00E270F2"/>
    <w:rsid w:val="00E302AF"/>
    <w:rsid w:val="00E3089A"/>
    <w:rsid w:val="00E30B3C"/>
    <w:rsid w:val="00E30B5A"/>
    <w:rsid w:val="00E310FF"/>
    <w:rsid w:val="00E3123D"/>
    <w:rsid w:val="00E31461"/>
    <w:rsid w:val="00E31A8D"/>
    <w:rsid w:val="00E31D43"/>
    <w:rsid w:val="00E323A7"/>
    <w:rsid w:val="00E323AD"/>
    <w:rsid w:val="00E32608"/>
    <w:rsid w:val="00E32980"/>
    <w:rsid w:val="00E33262"/>
    <w:rsid w:val="00E33F88"/>
    <w:rsid w:val="00E34188"/>
    <w:rsid w:val="00E345CD"/>
    <w:rsid w:val="00E34A88"/>
    <w:rsid w:val="00E34B6E"/>
    <w:rsid w:val="00E34B72"/>
    <w:rsid w:val="00E353B1"/>
    <w:rsid w:val="00E35559"/>
    <w:rsid w:val="00E36128"/>
    <w:rsid w:val="00E362EB"/>
    <w:rsid w:val="00E3654A"/>
    <w:rsid w:val="00E37218"/>
    <w:rsid w:val="00E3723A"/>
    <w:rsid w:val="00E37860"/>
    <w:rsid w:val="00E4054A"/>
    <w:rsid w:val="00E40BB2"/>
    <w:rsid w:val="00E40DCC"/>
    <w:rsid w:val="00E41AA0"/>
    <w:rsid w:val="00E4258F"/>
    <w:rsid w:val="00E4267B"/>
    <w:rsid w:val="00E428FD"/>
    <w:rsid w:val="00E42959"/>
    <w:rsid w:val="00E43C9E"/>
    <w:rsid w:val="00E43E74"/>
    <w:rsid w:val="00E4432A"/>
    <w:rsid w:val="00E443C3"/>
    <w:rsid w:val="00E446F1"/>
    <w:rsid w:val="00E44E45"/>
    <w:rsid w:val="00E450AB"/>
    <w:rsid w:val="00E46091"/>
    <w:rsid w:val="00E46267"/>
    <w:rsid w:val="00E46886"/>
    <w:rsid w:val="00E47AEF"/>
    <w:rsid w:val="00E50DED"/>
    <w:rsid w:val="00E518D7"/>
    <w:rsid w:val="00E519F4"/>
    <w:rsid w:val="00E53315"/>
    <w:rsid w:val="00E53926"/>
    <w:rsid w:val="00E53B75"/>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FFC"/>
    <w:rsid w:val="00E625EE"/>
    <w:rsid w:val="00E62F35"/>
    <w:rsid w:val="00E63803"/>
    <w:rsid w:val="00E63838"/>
    <w:rsid w:val="00E640B8"/>
    <w:rsid w:val="00E64434"/>
    <w:rsid w:val="00E64F46"/>
    <w:rsid w:val="00E65D40"/>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29E"/>
    <w:rsid w:val="00E76671"/>
    <w:rsid w:val="00E77409"/>
    <w:rsid w:val="00E774DB"/>
    <w:rsid w:val="00E77B79"/>
    <w:rsid w:val="00E8007A"/>
    <w:rsid w:val="00E80AC2"/>
    <w:rsid w:val="00E80F8B"/>
    <w:rsid w:val="00E81705"/>
    <w:rsid w:val="00E81C95"/>
    <w:rsid w:val="00E8233A"/>
    <w:rsid w:val="00E8234C"/>
    <w:rsid w:val="00E823E0"/>
    <w:rsid w:val="00E82822"/>
    <w:rsid w:val="00E82AA9"/>
    <w:rsid w:val="00E82D25"/>
    <w:rsid w:val="00E82F98"/>
    <w:rsid w:val="00E8385E"/>
    <w:rsid w:val="00E83AA9"/>
    <w:rsid w:val="00E83E56"/>
    <w:rsid w:val="00E84DC5"/>
    <w:rsid w:val="00E85928"/>
    <w:rsid w:val="00E860AE"/>
    <w:rsid w:val="00E86223"/>
    <w:rsid w:val="00E87285"/>
    <w:rsid w:val="00E87822"/>
    <w:rsid w:val="00E90395"/>
    <w:rsid w:val="00E90E49"/>
    <w:rsid w:val="00E90F91"/>
    <w:rsid w:val="00E916DA"/>
    <w:rsid w:val="00E917F9"/>
    <w:rsid w:val="00E91FC9"/>
    <w:rsid w:val="00E92068"/>
    <w:rsid w:val="00E92285"/>
    <w:rsid w:val="00E927D2"/>
    <w:rsid w:val="00E9291C"/>
    <w:rsid w:val="00E9293E"/>
    <w:rsid w:val="00E93169"/>
    <w:rsid w:val="00E93392"/>
    <w:rsid w:val="00E934FC"/>
    <w:rsid w:val="00E93A31"/>
    <w:rsid w:val="00E93AD1"/>
    <w:rsid w:val="00E93FFE"/>
    <w:rsid w:val="00E9417B"/>
    <w:rsid w:val="00E94F8A"/>
    <w:rsid w:val="00E95EA0"/>
    <w:rsid w:val="00E96A1B"/>
    <w:rsid w:val="00E96A90"/>
    <w:rsid w:val="00E96F47"/>
    <w:rsid w:val="00E971BF"/>
    <w:rsid w:val="00E971FD"/>
    <w:rsid w:val="00E97923"/>
    <w:rsid w:val="00E97A81"/>
    <w:rsid w:val="00EA145C"/>
    <w:rsid w:val="00EA216C"/>
    <w:rsid w:val="00EA286C"/>
    <w:rsid w:val="00EA2B34"/>
    <w:rsid w:val="00EA2F86"/>
    <w:rsid w:val="00EA33D0"/>
    <w:rsid w:val="00EA3A8A"/>
    <w:rsid w:val="00EA4B15"/>
    <w:rsid w:val="00EA4C84"/>
    <w:rsid w:val="00EA64E4"/>
    <w:rsid w:val="00EA7A41"/>
    <w:rsid w:val="00EA7C03"/>
    <w:rsid w:val="00EB05A0"/>
    <w:rsid w:val="00EB077B"/>
    <w:rsid w:val="00EB2190"/>
    <w:rsid w:val="00EB4480"/>
    <w:rsid w:val="00EB48BF"/>
    <w:rsid w:val="00EB4EA2"/>
    <w:rsid w:val="00EB4FF7"/>
    <w:rsid w:val="00EB6346"/>
    <w:rsid w:val="00EB639D"/>
    <w:rsid w:val="00EB7AC8"/>
    <w:rsid w:val="00EB7ADE"/>
    <w:rsid w:val="00EC00F8"/>
    <w:rsid w:val="00EC021B"/>
    <w:rsid w:val="00EC024E"/>
    <w:rsid w:val="00EC02EE"/>
    <w:rsid w:val="00EC1933"/>
    <w:rsid w:val="00EC2788"/>
    <w:rsid w:val="00EC2792"/>
    <w:rsid w:val="00EC27C6"/>
    <w:rsid w:val="00EC2ACC"/>
    <w:rsid w:val="00EC31EB"/>
    <w:rsid w:val="00EC4207"/>
    <w:rsid w:val="00EC4F73"/>
    <w:rsid w:val="00EC5610"/>
    <w:rsid w:val="00EC5653"/>
    <w:rsid w:val="00EC5CEF"/>
    <w:rsid w:val="00EC5D1F"/>
    <w:rsid w:val="00EC60B5"/>
    <w:rsid w:val="00EC668A"/>
    <w:rsid w:val="00EC6A49"/>
    <w:rsid w:val="00EC6D34"/>
    <w:rsid w:val="00EC71CE"/>
    <w:rsid w:val="00EC753C"/>
    <w:rsid w:val="00EC7E21"/>
    <w:rsid w:val="00ED0722"/>
    <w:rsid w:val="00ED07CE"/>
    <w:rsid w:val="00ED0E11"/>
    <w:rsid w:val="00ED1006"/>
    <w:rsid w:val="00ED13CA"/>
    <w:rsid w:val="00ED1872"/>
    <w:rsid w:val="00ED1AA4"/>
    <w:rsid w:val="00ED3328"/>
    <w:rsid w:val="00ED3406"/>
    <w:rsid w:val="00ED3F0F"/>
    <w:rsid w:val="00ED4477"/>
    <w:rsid w:val="00ED4F58"/>
    <w:rsid w:val="00ED5F2B"/>
    <w:rsid w:val="00ED6433"/>
    <w:rsid w:val="00ED6719"/>
    <w:rsid w:val="00ED6C02"/>
    <w:rsid w:val="00ED6D4A"/>
    <w:rsid w:val="00ED72C6"/>
    <w:rsid w:val="00ED75CD"/>
    <w:rsid w:val="00EE095C"/>
    <w:rsid w:val="00EE1309"/>
    <w:rsid w:val="00EE1451"/>
    <w:rsid w:val="00EE155D"/>
    <w:rsid w:val="00EE1A3D"/>
    <w:rsid w:val="00EE1E64"/>
    <w:rsid w:val="00EE207D"/>
    <w:rsid w:val="00EE255A"/>
    <w:rsid w:val="00EE4992"/>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F01042"/>
    <w:rsid w:val="00F01B90"/>
    <w:rsid w:val="00F0229C"/>
    <w:rsid w:val="00F0256E"/>
    <w:rsid w:val="00F02A9D"/>
    <w:rsid w:val="00F02ECC"/>
    <w:rsid w:val="00F04359"/>
    <w:rsid w:val="00F0480F"/>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255B"/>
    <w:rsid w:val="00F13B91"/>
    <w:rsid w:val="00F15B7D"/>
    <w:rsid w:val="00F15D2C"/>
    <w:rsid w:val="00F15FA5"/>
    <w:rsid w:val="00F1654E"/>
    <w:rsid w:val="00F16833"/>
    <w:rsid w:val="00F17545"/>
    <w:rsid w:val="00F178F0"/>
    <w:rsid w:val="00F17A46"/>
    <w:rsid w:val="00F17BFF"/>
    <w:rsid w:val="00F201B2"/>
    <w:rsid w:val="00F209B7"/>
    <w:rsid w:val="00F20AB4"/>
    <w:rsid w:val="00F20D53"/>
    <w:rsid w:val="00F21633"/>
    <w:rsid w:val="00F216A6"/>
    <w:rsid w:val="00F2186F"/>
    <w:rsid w:val="00F23259"/>
    <w:rsid w:val="00F23375"/>
    <w:rsid w:val="00F23500"/>
    <w:rsid w:val="00F2376F"/>
    <w:rsid w:val="00F2395E"/>
    <w:rsid w:val="00F243D8"/>
    <w:rsid w:val="00F2443F"/>
    <w:rsid w:val="00F2464C"/>
    <w:rsid w:val="00F2487F"/>
    <w:rsid w:val="00F2489C"/>
    <w:rsid w:val="00F25BC5"/>
    <w:rsid w:val="00F26D4C"/>
    <w:rsid w:val="00F2730A"/>
    <w:rsid w:val="00F27345"/>
    <w:rsid w:val="00F273E7"/>
    <w:rsid w:val="00F274BD"/>
    <w:rsid w:val="00F27528"/>
    <w:rsid w:val="00F27A64"/>
    <w:rsid w:val="00F27E13"/>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1EE7"/>
    <w:rsid w:val="00F42123"/>
    <w:rsid w:val="00F4225F"/>
    <w:rsid w:val="00F42739"/>
    <w:rsid w:val="00F42A4B"/>
    <w:rsid w:val="00F42A54"/>
    <w:rsid w:val="00F42B95"/>
    <w:rsid w:val="00F4305F"/>
    <w:rsid w:val="00F43699"/>
    <w:rsid w:val="00F44279"/>
    <w:rsid w:val="00F452A8"/>
    <w:rsid w:val="00F45C32"/>
    <w:rsid w:val="00F47362"/>
    <w:rsid w:val="00F4766C"/>
    <w:rsid w:val="00F47AE2"/>
    <w:rsid w:val="00F47B2F"/>
    <w:rsid w:val="00F47F38"/>
    <w:rsid w:val="00F507D1"/>
    <w:rsid w:val="00F50CFE"/>
    <w:rsid w:val="00F516BE"/>
    <w:rsid w:val="00F519CE"/>
    <w:rsid w:val="00F51ADA"/>
    <w:rsid w:val="00F51EC2"/>
    <w:rsid w:val="00F53690"/>
    <w:rsid w:val="00F53AF3"/>
    <w:rsid w:val="00F54C8C"/>
    <w:rsid w:val="00F556B0"/>
    <w:rsid w:val="00F55D89"/>
    <w:rsid w:val="00F569A8"/>
    <w:rsid w:val="00F56B53"/>
    <w:rsid w:val="00F56B95"/>
    <w:rsid w:val="00F56DC8"/>
    <w:rsid w:val="00F57AC3"/>
    <w:rsid w:val="00F607C5"/>
    <w:rsid w:val="00F60DEA"/>
    <w:rsid w:val="00F610C1"/>
    <w:rsid w:val="00F61A36"/>
    <w:rsid w:val="00F61B14"/>
    <w:rsid w:val="00F62254"/>
    <w:rsid w:val="00F629AD"/>
    <w:rsid w:val="00F62C50"/>
    <w:rsid w:val="00F6302A"/>
    <w:rsid w:val="00F640F6"/>
    <w:rsid w:val="00F64C2B"/>
    <w:rsid w:val="00F64CE5"/>
    <w:rsid w:val="00F651BE"/>
    <w:rsid w:val="00F65322"/>
    <w:rsid w:val="00F65586"/>
    <w:rsid w:val="00F65BB0"/>
    <w:rsid w:val="00F66381"/>
    <w:rsid w:val="00F66A5D"/>
    <w:rsid w:val="00F67748"/>
    <w:rsid w:val="00F67F53"/>
    <w:rsid w:val="00F703BE"/>
    <w:rsid w:val="00F7046E"/>
    <w:rsid w:val="00F7093E"/>
    <w:rsid w:val="00F718E8"/>
    <w:rsid w:val="00F71C22"/>
    <w:rsid w:val="00F71F69"/>
    <w:rsid w:val="00F72052"/>
    <w:rsid w:val="00F72B72"/>
    <w:rsid w:val="00F736AD"/>
    <w:rsid w:val="00F73760"/>
    <w:rsid w:val="00F73C78"/>
    <w:rsid w:val="00F74BB9"/>
    <w:rsid w:val="00F75582"/>
    <w:rsid w:val="00F7565A"/>
    <w:rsid w:val="00F7576C"/>
    <w:rsid w:val="00F75A7F"/>
    <w:rsid w:val="00F75ECC"/>
    <w:rsid w:val="00F762E1"/>
    <w:rsid w:val="00F76A02"/>
    <w:rsid w:val="00F76EFA"/>
    <w:rsid w:val="00F804BE"/>
    <w:rsid w:val="00F80936"/>
    <w:rsid w:val="00F80B50"/>
    <w:rsid w:val="00F817CE"/>
    <w:rsid w:val="00F81857"/>
    <w:rsid w:val="00F81D16"/>
    <w:rsid w:val="00F82200"/>
    <w:rsid w:val="00F83E32"/>
    <w:rsid w:val="00F840CC"/>
    <w:rsid w:val="00F8452F"/>
    <w:rsid w:val="00F8456C"/>
    <w:rsid w:val="00F85133"/>
    <w:rsid w:val="00F859D8"/>
    <w:rsid w:val="00F85FC2"/>
    <w:rsid w:val="00F8632C"/>
    <w:rsid w:val="00F865BB"/>
    <w:rsid w:val="00F868F5"/>
    <w:rsid w:val="00F8729D"/>
    <w:rsid w:val="00F87DF4"/>
    <w:rsid w:val="00F90089"/>
    <w:rsid w:val="00F9056A"/>
    <w:rsid w:val="00F90E04"/>
    <w:rsid w:val="00F90F8D"/>
    <w:rsid w:val="00F90F95"/>
    <w:rsid w:val="00F91B41"/>
    <w:rsid w:val="00F9242E"/>
    <w:rsid w:val="00F92782"/>
    <w:rsid w:val="00F9279C"/>
    <w:rsid w:val="00F92914"/>
    <w:rsid w:val="00F93001"/>
    <w:rsid w:val="00F93A82"/>
    <w:rsid w:val="00F93AA9"/>
    <w:rsid w:val="00F93D26"/>
    <w:rsid w:val="00F94016"/>
    <w:rsid w:val="00F94511"/>
    <w:rsid w:val="00F94B97"/>
    <w:rsid w:val="00F94FF8"/>
    <w:rsid w:val="00F95824"/>
    <w:rsid w:val="00F96106"/>
    <w:rsid w:val="00F96789"/>
    <w:rsid w:val="00F96966"/>
    <w:rsid w:val="00F96985"/>
    <w:rsid w:val="00F96D86"/>
    <w:rsid w:val="00F97838"/>
    <w:rsid w:val="00F97C4E"/>
    <w:rsid w:val="00FA0896"/>
    <w:rsid w:val="00FA0BB7"/>
    <w:rsid w:val="00FA12D2"/>
    <w:rsid w:val="00FA2AD3"/>
    <w:rsid w:val="00FA2BB3"/>
    <w:rsid w:val="00FA3142"/>
    <w:rsid w:val="00FA31FB"/>
    <w:rsid w:val="00FA32BF"/>
    <w:rsid w:val="00FA5319"/>
    <w:rsid w:val="00FA5A41"/>
    <w:rsid w:val="00FA5B0B"/>
    <w:rsid w:val="00FA67DE"/>
    <w:rsid w:val="00FB0663"/>
    <w:rsid w:val="00FB08FC"/>
    <w:rsid w:val="00FB0EF0"/>
    <w:rsid w:val="00FB0F8B"/>
    <w:rsid w:val="00FB19A1"/>
    <w:rsid w:val="00FB19AD"/>
    <w:rsid w:val="00FB29F7"/>
    <w:rsid w:val="00FB3EC1"/>
    <w:rsid w:val="00FB41A1"/>
    <w:rsid w:val="00FB455B"/>
    <w:rsid w:val="00FB46B7"/>
    <w:rsid w:val="00FB4C80"/>
    <w:rsid w:val="00FB595C"/>
    <w:rsid w:val="00FB65DA"/>
    <w:rsid w:val="00FB6A6A"/>
    <w:rsid w:val="00FB6AAB"/>
    <w:rsid w:val="00FB6F61"/>
    <w:rsid w:val="00FB75D5"/>
    <w:rsid w:val="00FB77BF"/>
    <w:rsid w:val="00FC02F4"/>
    <w:rsid w:val="00FC0561"/>
    <w:rsid w:val="00FC0873"/>
    <w:rsid w:val="00FC0A5B"/>
    <w:rsid w:val="00FC11A5"/>
    <w:rsid w:val="00FC129A"/>
    <w:rsid w:val="00FC15F0"/>
    <w:rsid w:val="00FC29B7"/>
    <w:rsid w:val="00FC30C0"/>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528"/>
    <w:rsid w:val="00FD1EC8"/>
    <w:rsid w:val="00FD2210"/>
    <w:rsid w:val="00FD2BB8"/>
    <w:rsid w:val="00FD2DFB"/>
    <w:rsid w:val="00FD39ED"/>
    <w:rsid w:val="00FD3F64"/>
    <w:rsid w:val="00FD3FA1"/>
    <w:rsid w:val="00FD3FB3"/>
    <w:rsid w:val="00FD47ED"/>
    <w:rsid w:val="00FD510E"/>
    <w:rsid w:val="00FD533A"/>
    <w:rsid w:val="00FD5340"/>
    <w:rsid w:val="00FD5F63"/>
    <w:rsid w:val="00FD6BAB"/>
    <w:rsid w:val="00FD74DB"/>
    <w:rsid w:val="00FD7642"/>
    <w:rsid w:val="00FD7660"/>
    <w:rsid w:val="00FE0655"/>
    <w:rsid w:val="00FE1495"/>
    <w:rsid w:val="00FE18B1"/>
    <w:rsid w:val="00FE1E08"/>
    <w:rsid w:val="00FE1E40"/>
    <w:rsid w:val="00FE2001"/>
    <w:rsid w:val="00FE20E2"/>
    <w:rsid w:val="00FE2365"/>
    <w:rsid w:val="00FE2DCF"/>
    <w:rsid w:val="00FE4AF4"/>
    <w:rsid w:val="00FE4C7B"/>
    <w:rsid w:val="00FE4CAF"/>
    <w:rsid w:val="00FE5670"/>
    <w:rsid w:val="00FE5726"/>
    <w:rsid w:val="00FE5D84"/>
    <w:rsid w:val="00FE7336"/>
    <w:rsid w:val="00FE787C"/>
    <w:rsid w:val="00FF0893"/>
    <w:rsid w:val="00FF111F"/>
    <w:rsid w:val="00FF180F"/>
    <w:rsid w:val="00FF1984"/>
    <w:rsid w:val="00FF1EDC"/>
    <w:rsid w:val="00FF294F"/>
    <w:rsid w:val="00FF3228"/>
    <w:rsid w:val="00FF34C0"/>
    <w:rsid w:val="00FF40B7"/>
    <w:rsid w:val="00FF45A5"/>
    <w:rsid w:val="00FF45BC"/>
    <w:rsid w:val="00FF58A3"/>
    <w:rsid w:val="00FF5C91"/>
    <w:rsid w:val="00FF7D70"/>
    <w:rsid w:val="00FF7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69E22EC7"/>
  <w15:docId w15:val="{6A236AA5-3DAB-49DF-A997-1A1683268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qFormat/>
    <w:rsid w:val="007913C2"/>
    <w:rPr>
      <w:rFonts w:ascii="Arial" w:eastAsia="Times New Roman" w:hAnsi="Arial"/>
      <w:b/>
    </w:rPr>
  </w:style>
  <w:style w:type="character" w:customStyle="1" w:styleId="CommentTextChar">
    <w:name w:val="Comment Text Char"/>
    <w:basedOn w:val="DefaultParagraphFont"/>
    <w:link w:val="CommentText"/>
    <w:uiPriority w:val="99"/>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basedOn w:val="DefaultParagraphFont"/>
    <w:link w:val="Heading2"/>
    <w:uiPriority w:val="9"/>
    <w:rsid w:val="00E362EB"/>
    <w:rPr>
      <w:rFonts w:ascii="Arial" w:hAnsi="Arial" w:cs="Arial"/>
      <w:sz w:val="32"/>
      <w:szCs w:val="32"/>
      <w:lang w:val="en-GB"/>
    </w:rPr>
  </w:style>
  <w:style w:type="character" w:customStyle="1" w:styleId="Heading3Char">
    <w:name w:val="Heading 3 Char"/>
    <w:aliases w:val="Underrubrik2 Char,H3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uiPriority w:val="99"/>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3"/>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4"/>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5"/>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7"/>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qFormat/>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8"/>
      </w:numPr>
    </w:pPr>
  </w:style>
  <w:style w:type="numbering" w:styleId="1ai">
    <w:name w:val="Outline List 1"/>
    <w:basedOn w:val="NoList"/>
    <w:unhideWhenUsed/>
    <w:rsid w:val="00E362EB"/>
    <w:pPr>
      <w:numPr>
        <w:numId w:val="19"/>
      </w:numPr>
    </w:pPr>
  </w:style>
  <w:style w:type="numbering" w:styleId="111111">
    <w:name w:val="Outline List 2"/>
    <w:basedOn w:val="NoList"/>
    <w:unhideWhenUsed/>
    <w:rsid w:val="00E362EB"/>
    <w:pPr>
      <w:numPr>
        <w:numId w:val="20"/>
      </w:numPr>
    </w:pPr>
  </w:style>
  <w:style w:type="character" w:styleId="Emphasis">
    <w:name w:val="Emphasis"/>
    <w:qFormat/>
    <w:rsid w:val="000808CA"/>
    <w:rPr>
      <w:i/>
      <w:iCs/>
    </w:rPr>
  </w:style>
  <w:style w:type="character" w:customStyle="1" w:styleId="EXChar">
    <w:name w:val="EX Char"/>
    <w:link w:val="EX"/>
    <w:locked/>
    <w:rsid w:val="00FA67DE"/>
    <w:rPr>
      <w:rFonts w:ascii="Arial" w:hAnsi="Arial"/>
      <w:lang w:val="en-GB" w:eastAsia="en-US"/>
    </w:rPr>
  </w:style>
  <w:style w:type="paragraph" w:customStyle="1" w:styleId="FirstChange">
    <w:name w:val="First Change"/>
    <w:basedOn w:val="Normal"/>
    <w:rsid w:val="00EC6D34"/>
    <w:pPr>
      <w:overflowPunct/>
      <w:autoSpaceDE/>
      <w:autoSpaceDN/>
      <w:adjustRightInd/>
      <w:spacing w:after="180"/>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314724238">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1739282790">
          <w:marLeft w:val="0"/>
          <w:marRight w:val="0"/>
          <w:marTop w:val="0"/>
          <w:marBottom w:val="0"/>
          <w:divBdr>
            <w:top w:val="none" w:sz="0" w:space="0" w:color="auto"/>
            <w:left w:val="none" w:sz="0" w:space="0" w:color="auto"/>
            <w:bottom w:val="none" w:sz="0" w:space="0" w:color="auto"/>
            <w:right w:val="none" w:sz="0" w:space="0" w:color="auto"/>
          </w:divBdr>
        </w:div>
      </w:divsChild>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6CBC8C85-D54C-47A4-910E-C6013912B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265245-D50C-42C4-BD6A-3C3680E01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2850</TotalTime>
  <Pages>27</Pages>
  <Words>6685</Words>
  <Characters>59268</Characters>
  <Application>Microsoft Office Word</Application>
  <DocSecurity>0</DocSecurity>
  <Lines>493</Lines>
  <Paragraphs>131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710</cp:revision>
  <cp:lastPrinted>2018-04-05T01:02:00Z</cp:lastPrinted>
  <dcterms:created xsi:type="dcterms:W3CDTF">2019-10-04T22:50:00Z</dcterms:created>
  <dcterms:modified xsi:type="dcterms:W3CDTF">2020-02-24T12:56:00Z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